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CBDDB" w14:textId="106D14FE" w:rsidR="00A80CD8" w:rsidRDefault="00A80CD8" w:rsidP="002525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bookmarkStart w:id="0" w:name="_GoBack"/>
      <w:r w:rsidR="001E28F3" w:rsidRPr="001E28F3">
        <w:rPr>
          <w:b/>
          <w:i/>
          <w:noProof/>
          <w:sz w:val="28"/>
        </w:rPr>
        <w:t>S5-250720</w:t>
      </w:r>
      <w:bookmarkEnd w:id="0"/>
    </w:p>
    <w:p w14:paraId="0C7C7059" w14:textId="77777777" w:rsidR="00A80CD8" w:rsidRPr="00DA53A0" w:rsidRDefault="00A80CD8" w:rsidP="00A80CD8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44BDECF3" w14:textId="77777777" w:rsidR="00CD0A89" w:rsidRPr="00543AB7" w:rsidRDefault="00CD0A89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660A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660A7E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3B738CA2" w:rsidR="00543AB7" w:rsidRPr="00543AB7" w:rsidRDefault="00543AB7" w:rsidP="00A1006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</w:t>
            </w:r>
            <w:r w:rsidR="00A1006E">
              <w:rPr>
                <w:rFonts w:ascii="Arial" w:hAnsi="Arial"/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3B43E5F9" w:rsidR="00543AB7" w:rsidRPr="00543AB7" w:rsidRDefault="00BA0144" w:rsidP="007D43C8">
            <w:pPr>
              <w:spacing w:after="0"/>
              <w:rPr>
                <w:rFonts w:ascii="Arial" w:hAnsi="Arial"/>
                <w:noProof/>
              </w:rPr>
            </w:pPr>
            <w:r w:rsidRPr="00BA0144">
              <w:rPr>
                <w:rFonts w:ascii="Arial" w:hAnsi="Arial"/>
                <w:b/>
                <w:noProof/>
                <w:sz w:val="28"/>
              </w:rPr>
              <w:t>0</w:t>
            </w:r>
            <w:r w:rsidR="00B913A6">
              <w:rPr>
                <w:rFonts w:ascii="Arial" w:hAnsi="Arial"/>
                <w:b/>
                <w:noProof/>
                <w:sz w:val="28"/>
              </w:rPr>
              <w:t>605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43CB0FD7" w:rsidR="00543AB7" w:rsidRPr="00543AB7" w:rsidRDefault="00EA7075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4A4CB669" w:rsidR="00543AB7" w:rsidRPr="00543AB7" w:rsidRDefault="00543AB7" w:rsidP="00E950D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Pr="00543AB7">
              <w:rPr>
                <w:rFonts w:ascii="Arial" w:hAnsi="Arial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3433EC">
              <w:rPr>
                <w:rFonts w:ascii="Arial" w:hAnsi="Arial"/>
                <w:b/>
                <w:noProof/>
                <w:sz w:val="28"/>
              </w:rPr>
              <w:t>9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FB6D0D">
              <w:rPr>
                <w:rFonts w:ascii="Arial" w:hAnsi="Arial"/>
                <w:b/>
                <w:noProof/>
                <w:sz w:val="28"/>
              </w:rPr>
              <w:t>1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BD1242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660A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660A7E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660A7E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660A7E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660A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18475A8A" w:rsidR="00543AB7" w:rsidRPr="00543AB7" w:rsidRDefault="00217F2B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17F2B">
              <w:rPr>
                <w:rFonts w:ascii="Arial" w:hAnsi="Arial"/>
              </w:rPr>
              <w:t>Rel-1</w:t>
            </w:r>
            <w:r w:rsidR="003433EC">
              <w:rPr>
                <w:rFonts w:ascii="Arial" w:hAnsi="Arial"/>
              </w:rPr>
              <w:t>9</w:t>
            </w:r>
            <w:r w:rsidRPr="00217F2B">
              <w:rPr>
                <w:rFonts w:ascii="Arial" w:hAnsi="Arial"/>
              </w:rPr>
              <w:t xml:space="preserve"> CR 32.2</w:t>
            </w:r>
            <w:r w:rsidR="002D1775">
              <w:rPr>
                <w:rFonts w:ascii="Arial" w:hAnsi="Arial"/>
              </w:rPr>
              <w:t>91</w:t>
            </w:r>
            <w:r w:rsidRPr="00217F2B">
              <w:rPr>
                <w:rFonts w:ascii="Arial" w:hAnsi="Arial"/>
              </w:rPr>
              <w:t xml:space="preserve"> </w:t>
            </w:r>
            <w:r w:rsidR="00B913A6" w:rsidRPr="00B913A6">
              <w:rPr>
                <w:rFonts w:ascii="Arial" w:hAnsi="Arial"/>
              </w:rPr>
              <w:t>Correction of Recipient Address in SMS Charging</w:t>
            </w:r>
          </w:p>
        </w:tc>
      </w:tr>
      <w:tr w:rsidR="00543AB7" w:rsidRPr="00543AB7" w14:paraId="01056D71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F30A95B" w:rsidR="00543AB7" w:rsidRPr="00543AB7" w:rsidRDefault="00957F8B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Huawei</w:t>
            </w:r>
          </w:p>
        </w:tc>
      </w:tr>
      <w:tr w:rsidR="00543AB7" w:rsidRPr="00543AB7" w14:paraId="38A63522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35A18308" w:rsidR="00543AB7" w:rsidRPr="00543AB7" w:rsidRDefault="002D1775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TEI1</w:t>
            </w:r>
            <w:r w:rsidR="00E950D7">
              <w:rPr>
                <w:rFonts w:ascii="Arial" w:hAnsi="Arial"/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02EB0ED2" w:rsidR="00543AB7" w:rsidRPr="00543AB7" w:rsidRDefault="00543AB7" w:rsidP="00112A9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</w:t>
            </w:r>
            <w:r w:rsidR="006F1092">
              <w:rPr>
                <w:rFonts w:ascii="Arial" w:hAnsi="Arial"/>
              </w:rPr>
              <w:t>5</w:t>
            </w:r>
            <w:r w:rsidRPr="00543AB7">
              <w:rPr>
                <w:rFonts w:ascii="Arial" w:hAnsi="Arial"/>
              </w:rPr>
              <w:t>-</w:t>
            </w:r>
            <w:r w:rsidR="006F1092">
              <w:rPr>
                <w:rFonts w:ascii="Arial" w:hAnsi="Arial"/>
              </w:rPr>
              <w:t>0</w:t>
            </w:r>
            <w:r w:rsidR="00112A95">
              <w:rPr>
                <w:rFonts w:ascii="Arial" w:hAnsi="Arial"/>
              </w:rPr>
              <w:t>2</w:t>
            </w:r>
            <w:r w:rsidR="008C0A71">
              <w:rPr>
                <w:rFonts w:ascii="Arial" w:hAnsi="Arial"/>
              </w:rPr>
              <w:t>-</w:t>
            </w:r>
            <w:r w:rsidR="00EA7075">
              <w:rPr>
                <w:rFonts w:ascii="Arial" w:hAnsi="Arial"/>
              </w:rPr>
              <w:t>21</w:t>
            </w:r>
          </w:p>
        </w:tc>
      </w:tr>
      <w:tr w:rsidR="00543AB7" w:rsidRPr="00543AB7" w14:paraId="7191A904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660A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11A5D076" w:rsidR="00543AB7" w:rsidRPr="00543AB7" w:rsidRDefault="003433EC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6B231614" w:rsidR="00543AB7" w:rsidRPr="00543AB7" w:rsidRDefault="00543AB7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3433EC">
              <w:rPr>
                <w:rFonts w:ascii="Arial" w:hAnsi="Arial"/>
              </w:rPr>
              <w:t>9</w:t>
            </w:r>
          </w:p>
        </w:tc>
      </w:tr>
      <w:tr w:rsidR="00543AB7" w:rsidRPr="00543AB7" w14:paraId="1F120724" w14:textId="77777777" w:rsidTr="00660A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660A7E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23A559F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EE6C9" w14:textId="13E7037B" w:rsidR="00545A46" w:rsidRDefault="006615F8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According to TS 32.274, </w:t>
            </w: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EPC SMS Charging, the 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Recipient-Info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includes the 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Recipent-Address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6B31BC">
              <w:rPr>
                <w:color w:val="000000"/>
              </w:rPr>
              <w:t>"</w:t>
            </w:r>
            <w:r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 w:rsidR="00545A46">
              <w:rPr>
                <w:rFonts w:ascii="Arial" w:hAnsi="Arial"/>
                <w:noProof/>
                <w:lang w:eastAsia="zh-CN"/>
              </w:rPr>
              <w:t>, where the former AVP include an additional info about AddresseeType (i.e.</w:t>
            </w:r>
            <w:r w:rsidR="009507CC">
              <w:rPr>
                <w:rFonts w:ascii="Arial" w:hAnsi="Arial"/>
                <w:noProof/>
                <w:lang w:eastAsia="zh-CN"/>
              </w:rPr>
              <w:t xml:space="preserve"> enumeration value: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TO</w:t>
            </w:r>
            <w:r w:rsidR="009507CC">
              <w:rPr>
                <w:rFonts w:ascii="Arial" w:hAnsi="Arial"/>
                <w:noProof/>
                <w:lang w:eastAsia="zh-CN"/>
              </w:rPr>
              <w:t>/</w:t>
            </w:r>
            <w:r w:rsidR="00545A46">
              <w:rPr>
                <w:rFonts w:ascii="Arial" w:hAnsi="Arial"/>
                <w:noProof/>
                <w:lang w:eastAsia="zh-CN"/>
              </w:rPr>
              <w:t>CC/BCC)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3C161649" w14:textId="77777777" w:rsidR="00545A46" w:rsidRDefault="00545A46" w:rsidP="006615F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0BC200AE" w14:textId="62BEC056" w:rsidR="009507CC" w:rsidRDefault="00E950D7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Charging,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attibute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is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6B31BC">
              <w:rPr>
                <w:color w:val="000000"/>
              </w:rPr>
              <w:t>"</w:t>
            </w:r>
            <w:r w:rsidR="00545A46">
              <w:rPr>
                <w:rFonts w:ascii="Arial" w:hAnsi="Arial"/>
                <w:noProof/>
                <w:lang w:eastAsia="zh-CN"/>
              </w:rPr>
              <w:t>Recipent-Address</w:t>
            </w:r>
            <w:r w:rsidR="00545A46" w:rsidRPr="006B31BC">
              <w:rPr>
                <w:color w:val="000000"/>
              </w:rPr>
              <w:t>"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applicable for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the data type 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RecipientAddress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, the attibute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"recipientReceivedAddress"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is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6B31BC">
              <w:rPr>
                <w:color w:val="000000"/>
              </w:rPr>
              <w:t>"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”,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applicable for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data type </w:t>
            </w:r>
            <w:r w:rsidR="006615F8" w:rsidRPr="006B31BC">
              <w:rPr>
                <w:color w:val="000000"/>
              </w:rPr>
              <w:t>"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2F8B78C2" w14:textId="77777777" w:rsidR="009507CC" w:rsidRDefault="009507CC" w:rsidP="009507C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1556DDBB" w14:textId="77777777" w:rsidR="009507CC" w:rsidRDefault="00545A46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9507CC">
              <w:rPr>
                <w:rFonts w:ascii="Arial" w:hAnsi="Arial"/>
                <w:noProof/>
                <w:lang w:eastAsia="zh-CN"/>
              </w:rPr>
              <w:t>there are two errors identified:</w:t>
            </w:r>
          </w:p>
          <w:p w14:paraId="28E8D11D" w14:textId="12E9E767" w:rsidR="00D52889" w:rsidRDefault="009507CC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1.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data type for 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is </w:t>
            </w:r>
            <w:r w:rsidR="00545A46" w:rsidRPr="009507CC">
              <w:rPr>
                <w:rFonts w:ascii="Arial" w:hAnsi="Arial"/>
                <w:noProof/>
                <w:lang w:eastAsia="zh-CN"/>
              </w:rPr>
              <w:t>"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545A46" w:rsidRPr="009507CC">
              <w:rPr>
                <w:rFonts w:ascii="Arial" w:hAnsi="Arial"/>
                <w:noProof/>
                <w:lang w:eastAsia="zh-CN"/>
              </w:rPr>
              <w:t>"</w:t>
            </w:r>
            <w:r w:rsidRPr="009507CC">
              <w:rPr>
                <w:rFonts w:ascii="Arial" w:hAnsi="Arial"/>
                <w:noProof/>
                <w:lang w:eastAsia="zh-CN"/>
              </w:rPr>
              <w:t xml:space="preserve"> instead of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RecipientAddress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This should be corrected.</w:t>
            </w:r>
          </w:p>
          <w:p w14:paraId="428C7A3D" w14:textId="3D37A357" w:rsidR="006615F8" w:rsidRPr="00543AB7" w:rsidRDefault="009507CC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2.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Enumeration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SMAddressType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of the 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 xml:space="preserve">" includes the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MSI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SDN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IMSI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. For 5G SMS Charging, the SUPI and GPSI is used and included in the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recipientSUPI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recipientGPSI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 xml:space="preserve">. Suggest to remove the duplicated enumeration values from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>SMAddressType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D52889" w:rsidRPr="00543AB7" w14:paraId="772C4AC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039EE3A6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D52889" w:rsidRPr="00C73A9A" w:rsidRDefault="00D52889" w:rsidP="00C73A9A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C73A9A">
              <w:rPr>
                <w:rFonts w:ascii="Arial" w:hAnsi="Arial"/>
                <w:noProof/>
                <w:lang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008F8" w14:textId="77777777" w:rsidR="00EA43A4" w:rsidRPr="00EA43A4" w:rsidRDefault="00EA43A4" w:rsidP="00EA43A4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EA43A4">
              <w:rPr>
                <w:rFonts w:ascii="Arial" w:hAnsi="Arial"/>
                <w:noProof/>
                <w:lang w:eastAsia="zh-CN"/>
              </w:rPr>
              <w:t xml:space="preserve">1. Deprecate the “recipientOtherAddress”. Add a new attribute “recipientOtherAddresses” with the data type of "recipientOtherAddress", and the binding to the stage 2 charging information. Deprecate the existing </w:t>
            </w:r>
          </w:p>
          <w:p w14:paraId="760D9F22" w14:textId="07D4D250" w:rsidR="00AF725D" w:rsidRPr="00EA43A4" w:rsidRDefault="00EA43A4" w:rsidP="00EA43A4">
            <w:pPr>
              <w:pStyle w:val="TH"/>
              <w:jc w:val="left"/>
              <w:rPr>
                <w:b w:val="0"/>
                <w:noProof/>
                <w:lang w:eastAsia="zh-CN"/>
              </w:rPr>
            </w:pPr>
            <w:r w:rsidRPr="00EA43A4">
              <w:rPr>
                <w:b w:val="0"/>
                <w:noProof/>
                <w:lang w:eastAsia="zh-CN"/>
              </w:rPr>
              <w:t>2. Deprecate the IMSI and MSISDN from "SMAddressType".</w:t>
            </w:r>
          </w:p>
        </w:tc>
      </w:tr>
      <w:tr w:rsidR="00D52889" w:rsidRPr="00543AB7" w14:paraId="7450B529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5E11ADB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232CB9D4" w:rsidR="00D52889" w:rsidRPr="00543AB7" w:rsidRDefault="00E950D7" w:rsidP="003475F6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 xml:space="preserve">he recipient address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and MMS charging is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unclear. </w:t>
            </w:r>
          </w:p>
        </w:tc>
      </w:tr>
      <w:tr w:rsidR="00543AB7" w:rsidRPr="00543AB7" w14:paraId="225E8BFB" w14:textId="77777777" w:rsidTr="00660A7E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1999CF60" w:rsidR="00543AB7" w:rsidRPr="00E950D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0EA43841" w:rsidR="00543AB7" w:rsidRPr="00543AB7" w:rsidRDefault="007321D3" w:rsidP="009F27C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6</w:t>
            </w:r>
            <w:r>
              <w:rPr>
                <w:rFonts w:ascii="Arial" w:hAnsi="Arial"/>
                <w:noProof/>
                <w:lang w:eastAsia="zh-CN"/>
              </w:rPr>
              <w:t>.1.6.2.3.4</w:t>
            </w:r>
            <w:r>
              <w:rPr>
                <w:rFonts w:ascii="Arial" w:hAnsi="Arial" w:hint="eastAsia"/>
                <w:noProof/>
                <w:lang w:eastAsia="zh-CN"/>
              </w:rPr>
              <w:t>, 6</w:t>
            </w:r>
            <w:r>
              <w:rPr>
                <w:rFonts w:ascii="Arial" w:hAnsi="Arial"/>
                <w:noProof/>
                <w:lang w:eastAsia="zh-CN"/>
              </w:rPr>
              <w:t>.1.6.3.23</w:t>
            </w:r>
            <w:r>
              <w:rPr>
                <w:rFonts w:ascii="Arial" w:hAnsi="Arial" w:hint="eastAsia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4B532B">
              <w:rPr>
                <w:rFonts w:ascii="Arial" w:hAnsi="Arial"/>
                <w:noProof/>
                <w:lang w:eastAsia="zh-CN"/>
              </w:rPr>
              <w:t>6.2.6.3</w:t>
            </w:r>
            <w:r w:rsidR="002F52E9">
              <w:rPr>
                <w:rFonts w:ascii="Arial" w:hAnsi="Arial" w:hint="eastAsia"/>
                <w:noProof/>
                <w:lang w:eastAsia="zh-CN"/>
              </w:rPr>
              <w:t>,</w:t>
            </w:r>
            <w:r w:rsidR="00873D3A">
              <w:rPr>
                <w:rFonts w:ascii="Arial" w:hAnsi="Arial"/>
                <w:noProof/>
                <w:lang w:eastAsia="zh-CN"/>
              </w:rPr>
              <w:t xml:space="preserve"> 7.3,</w:t>
            </w:r>
            <w:r w:rsidR="002F52E9">
              <w:rPr>
                <w:rFonts w:ascii="Arial" w:hAnsi="Arial"/>
                <w:noProof/>
                <w:lang w:eastAsia="zh-CN"/>
              </w:rPr>
              <w:t xml:space="preserve"> </w:t>
            </w:r>
            <w:r w:rsidR="008E4108">
              <w:rPr>
                <w:rFonts w:ascii="Arial" w:hAnsi="Arial"/>
                <w:noProof/>
                <w:lang w:eastAsia="zh-CN"/>
              </w:rPr>
              <w:t>Forge</w:t>
            </w:r>
          </w:p>
        </w:tc>
      </w:tr>
      <w:tr w:rsidR="00543AB7" w:rsidRPr="00543AB7" w14:paraId="6E60C791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4D1EA457" w:rsidR="00543AB7" w:rsidRPr="00543AB7" w:rsidRDefault="00BC61B3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2B9379FE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24A21C24" w:rsidR="00543AB7" w:rsidRPr="00543AB7" w:rsidRDefault="00543AB7" w:rsidP="00BC61B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TS</w:t>
            </w:r>
            <w:r w:rsidR="00BC61B3">
              <w:rPr>
                <w:rFonts w:ascii="Arial" w:hAnsi="Arial"/>
                <w:noProof/>
              </w:rPr>
              <w:t xml:space="preserve"> 32.298 </w:t>
            </w:r>
            <w:r w:rsidR="00511260">
              <w:rPr>
                <w:rFonts w:ascii="Arial" w:hAnsi="Arial"/>
                <w:noProof/>
              </w:rPr>
              <w:t xml:space="preserve"> CR 1025</w:t>
            </w:r>
            <w:r w:rsidRPr="00543AB7">
              <w:rPr>
                <w:rFonts w:ascii="Arial" w:hAnsi="Arial"/>
                <w:noProof/>
              </w:rPr>
              <w:t xml:space="preserve"> </w:t>
            </w:r>
          </w:p>
        </w:tc>
      </w:tr>
      <w:tr w:rsidR="00543AB7" w:rsidRPr="00543AB7" w14:paraId="3223848A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37E652FA" w:rsidR="00201819" w:rsidRPr="00A23979" w:rsidRDefault="00A642FA" w:rsidP="00A642FA">
            <w:pPr>
              <w:jc w:val="center"/>
            </w:pPr>
            <w:r>
              <w:t xml:space="preserve"> Forge MR link: </w:t>
            </w:r>
            <w:hyperlink r:id="rId14" w:history="1">
              <w:r>
                <w:rPr>
                  <w:rStyle w:val="ad"/>
                  <w:lang w:val="en-US"/>
                </w:rPr>
                <w:t>https://forge.3gpp.org/rep/sa5/CH/-/merge_requests/31</w:t>
              </w:r>
            </w:hyperlink>
            <w:r>
              <w:t xml:space="preserve"> at commit a0c3d8a475024108acdc1dcabaf08e293a3454bc</w:t>
            </w:r>
          </w:p>
        </w:tc>
      </w:tr>
      <w:tr w:rsidR="00543AB7" w:rsidRPr="00543AB7" w14:paraId="759F0ECB" w14:textId="77777777" w:rsidTr="00660A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1608AB7B" w:rsidR="00543AB7" w:rsidRPr="00543AB7" w:rsidRDefault="004C4239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This is revision of S5-250416.</w:t>
            </w: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660A7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11EFEF63" w:rsidR="00543AB7" w:rsidRPr="00543AB7" w:rsidRDefault="00543AB7" w:rsidP="00ED58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 w:rsidR="00ED5865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3A5E408" w14:textId="77777777" w:rsidR="009F3956" w:rsidRPr="00A87ADE" w:rsidRDefault="009F3956" w:rsidP="009F3956">
      <w:pPr>
        <w:pStyle w:val="6"/>
        <w:rPr>
          <w:lang w:eastAsia="zh-CN"/>
        </w:rPr>
      </w:pPr>
      <w:bookmarkStart w:id="1" w:name="_Toc178172302"/>
      <w:bookmarkStart w:id="2" w:name="_Toc51919007"/>
      <w:bookmarkStart w:id="3" w:name="_Toc44671098"/>
      <w:bookmarkStart w:id="4" w:name="_Toc28709479"/>
      <w:bookmarkStart w:id="5" w:name="_Toc27749552"/>
      <w:bookmarkStart w:id="6" w:name="_Toc20227320"/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</w:t>
      </w:r>
      <w:r w:rsidRPr="00A87ADE">
        <w:rPr>
          <w:lang w:eastAsia="zh-CN"/>
        </w:rPr>
        <w:t>.</w:t>
      </w:r>
      <w:r>
        <w:rPr>
          <w:lang w:eastAsia="zh-CN"/>
        </w:rPr>
        <w:t>3</w:t>
      </w:r>
      <w:r w:rsidRPr="00A87ADE">
        <w:rPr>
          <w:lang w:eastAsia="zh-CN"/>
        </w:rPr>
        <w:t>.</w:t>
      </w:r>
      <w:r>
        <w:rPr>
          <w:lang w:eastAsia="zh-CN"/>
        </w:rPr>
        <w:t>4</w:t>
      </w:r>
      <w:r w:rsidRPr="00A87ADE">
        <w:rPr>
          <w:lang w:eastAsia="zh-CN"/>
        </w:rPr>
        <w:tab/>
        <w:t xml:space="preserve">Type </w:t>
      </w:r>
      <w:r w:rsidRPr="00A87ADE">
        <w:t>RecipientInfo</w:t>
      </w:r>
    </w:p>
    <w:p w14:paraId="7E29DF9E" w14:textId="77777777" w:rsidR="009F3956" w:rsidRPr="00A87ADE" w:rsidRDefault="009F3956" w:rsidP="009F3956">
      <w:pPr>
        <w:pStyle w:val="TH"/>
      </w:pPr>
      <w:bookmarkStart w:id="7" w:name="_CRTable6_1_6_2_3_41"/>
      <w:r w:rsidRPr="00A87ADE">
        <w:t>Table </w:t>
      </w:r>
      <w:bookmarkEnd w:id="7"/>
      <w:r w:rsidRPr="00A87ADE">
        <w:t> </w:t>
      </w:r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3</w:t>
      </w:r>
      <w:r w:rsidRPr="00A87ADE">
        <w:rPr>
          <w:lang w:eastAsia="zh-CN"/>
        </w:rPr>
        <w:t>.</w:t>
      </w:r>
      <w:r>
        <w:rPr>
          <w:lang w:eastAsia="zh-CN"/>
        </w:rPr>
        <w:t>4</w:t>
      </w:r>
      <w:r w:rsidRPr="00A87ADE">
        <w:rPr>
          <w:lang w:eastAsia="zh-CN"/>
        </w:rPr>
        <w:t>-</w:t>
      </w:r>
      <w:r w:rsidRPr="00A87ADE">
        <w:rPr>
          <w:rFonts w:hint="eastAsia"/>
          <w:lang w:eastAsia="zh-CN"/>
        </w:rPr>
        <w:t>1</w:t>
      </w:r>
      <w:r w:rsidRPr="00A87ADE">
        <w:t xml:space="preserve">: </w:t>
      </w:r>
      <w:r w:rsidRPr="00A234B0">
        <w:t>Definition of type RecipientInfo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9F3956" w:rsidRPr="00A87ADE" w14:paraId="78B5AF35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4B300" w14:textId="77777777" w:rsidR="009F3956" w:rsidRPr="00A87ADE" w:rsidRDefault="009F3956" w:rsidP="00072740">
            <w:pPr>
              <w:pStyle w:val="TAH"/>
            </w:pPr>
            <w:r w:rsidRPr="00A87ADE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3D18E" w14:textId="77777777" w:rsidR="009F3956" w:rsidRPr="00A87ADE" w:rsidRDefault="009F3956" w:rsidP="00072740">
            <w:pPr>
              <w:pStyle w:val="TAH"/>
            </w:pPr>
            <w:r w:rsidRPr="00A87AD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B042A" w14:textId="77777777" w:rsidR="009F3956" w:rsidRPr="00A87ADE" w:rsidRDefault="009F3956" w:rsidP="00072740">
            <w:pPr>
              <w:pStyle w:val="TAH"/>
            </w:pPr>
            <w:r w:rsidRPr="00A87AD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B6EFC" w14:textId="77777777" w:rsidR="009F3956" w:rsidRPr="00A87ADE" w:rsidRDefault="009F3956" w:rsidP="00072740">
            <w:pPr>
              <w:pStyle w:val="TAH"/>
              <w:jc w:val="left"/>
            </w:pPr>
            <w:r w:rsidRPr="00A87ADE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DAE6F" w14:textId="77777777" w:rsidR="009F3956" w:rsidRPr="00A87ADE" w:rsidRDefault="009F3956" w:rsidP="00072740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29BFF3" w14:textId="77777777" w:rsidR="009F3956" w:rsidRPr="00A87ADE" w:rsidRDefault="009F3956" w:rsidP="00072740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Applicability</w:t>
            </w:r>
          </w:p>
        </w:tc>
      </w:tr>
      <w:tr w:rsidR="009F3956" w:rsidRPr="00A87ADE" w14:paraId="6E7375BE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6D9A" w14:textId="77777777" w:rsidR="009F3956" w:rsidRPr="00A87ADE" w:rsidRDefault="009F3956" w:rsidP="00072740">
            <w:pPr>
              <w:pStyle w:val="TAL"/>
            </w:pPr>
            <w:r w:rsidRPr="00A87ADE">
              <w:t>recipientSUPI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95C6" w14:textId="77777777" w:rsidR="009F3956" w:rsidRPr="00A87ADE" w:rsidRDefault="009F3956" w:rsidP="000727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87ADE">
              <w:rPr>
                <w:rFonts w:cs="Arial"/>
                <w:szCs w:val="18"/>
                <w:lang w:eastAsia="zh-CN"/>
              </w:rPr>
              <w:t>supi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84E7" w14:textId="77777777" w:rsidR="009F3956" w:rsidRPr="00A87ADE" w:rsidRDefault="009F3956" w:rsidP="00072740">
            <w:pPr>
              <w:pStyle w:val="TAL"/>
              <w:jc w:val="center"/>
              <w:rPr>
                <w:szCs w:val="18"/>
                <w:lang w:bidi="ar-IQ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5FB2" w14:textId="77777777" w:rsidR="009F3956" w:rsidRPr="00A87ADE" w:rsidRDefault="009F3956" w:rsidP="00072740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F7F8" w14:textId="77777777" w:rsidR="009F3956" w:rsidRPr="00A87ADE" w:rsidRDefault="009F3956" w:rsidP="00072740">
            <w:pPr>
              <w:pStyle w:val="TAL"/>
              <w:rPr>
                <w:noProof/>
                <w:szCs w:val="18"/>
              </w:rPr>
            </w:pPr>
            <w:r w:rsidRPr="00A87ADE">
              <w:t xml:space="preserve">SUPI </w:t>
            </w:r>
            <w:r w:rsidRPr="00A87ADE">
              <w:rPr>
                <w:noProof/>
                <w:szCs w:val="18"/>
              </w:rPr>
              <w:t xml:space="preserve">of the recipient of the SM, as received by the SMS Node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C9CC" w14:textId="77777777" w:rsidR="009F3956" w:rsidRPr="00A87ADE" w:rsidRDefault="009F3956" w:rsidP="000727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F3956" w:rsidRPr="00A87ADE" w14:paraId="30C1991F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E3AC" w14:textId="77777777" w:rsidR="009F3956" w:rsidRPr="00A87ADE" w:rsidRDefault="009F3956" w:rsidP="00072740">
            <w:pPr>
              <w:pStyle w:val="TAL"/>
            </w:pPr>
            <w:r w:rsidRPr="00A87ADE">
              <w:t>recipientGPSI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1BD1" w14:textId="77777777" w:rsidR="009F3956" w:rsidRPr="00A87ADE" w:rsidRDefault="009F3956" w:rsidP="000727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87ADE">
              <w:rPr>
                <w:rFonts w:cs="Arial"/>
                <w:szCs w:val="18"/>
                <w:lang w:eastAsia="zh-CN"/>
              </w:rPr>
              <w:t>gpsi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1510" w14:textId="77777777" w:rsidR="009F3956" w:rsidRPr="00A87ADE" w:rsidRDefault="009F3956" w:rsidP="00072740">
            <w:pPr>
              <w:pStyle w:val="TAL"/>
              <w:jc w:val="center"/>
              <w:rPr>
                <w:szCs w:val="18"/>
                <w:lang w:bidi="ar-IQ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F57C" w14:textId="77777777" w:rsidR="009F3956" w:rsidRPr="00A87ADE" w:rsidRDefault="009F3956" w:rsidP="00072740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5475" w14:textId="77777777" w:rsidR="009F3956" w:rsidRPr="00A87ADE" w:rsidRDefault="009F3956" w:rsidP="00072740">
            <w:pPr>
              <w:pStyle w:val="TAL"/>
              <w:rPr>
                <w:noProof/>
                <w:szCs w:val="18"/>
              </w:rPr>
            </w:pPr>
            <w:r w:rsidRPr="00A87ADE">
              <w:t xml:space="preserve">GPSI </w:t>
            </w:r>
            <w:r w:rsidRPr="00A87ADE">
              <w:rPr>
                <w:noProof/>
                <w:szCs w:val="18"/>
              </w:rPr>
              <w:t>of the recipient of the SM, as received by the SMS Node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1878" w14:textId="77777777" w:rsidR="009F3956" w:rsidRPr="00A87ADE" w:rsidRDefault="009F3956" w:rsidP="000727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F3956" w:rsidRPr="00A87ADE" w14:paraId="50836884" w14:textId="0DA0D81E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18D3" w14:textId="5EC332C7" w:rsidR="009F3956" w:rsidRPr="00A87ADE" w:rsidRDefault="009F3956" w:rsidP="00072740">
            <w:pPr>
              <w:pStyle w:val="TAL"/>
            </w:pPr>
            <w:r w:rsidRPr="00A87ADE">
              <w:t xml:space="preserve">recipientOtherAddress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12F8" w14:textId="23040878" w:rsidR="009F3956" w:rsidRPr="00A87ADE" w:rsidRDefault="009F3956" w:rsidP="000727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4D56">
              <w:rPr>
                <w:rFonts w:cs="Arial"/>
                <w:szCs w:val="18"/>
                <w:lang w:eastAsia="zh-CN"/>
              </w:rPr>
              <w:t>SMAddressInfo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9666" w14:textId="212050AE" w:rsidR="009F3956" w:rsidRPr="00A87ADE" w:rsidRDefault="009F3956" w:rsidP="00072740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ACE2" w14:textId="746DC03E" w:rsidR="009F3956" w:rsidRPr="00A87ADE" w:rsidRDefault="009F3956" w:rsidP="00F74611">
            <w:pPr>
              <w:pStyle w:val="TAL"/>
            </w:pPr>
            <w:r w:rsidRPr="00A87ADE">
              <w:rPr>
                <w:lang w:eastAsia="zh-CN" w:bidi="ar-IQ"/>
              </w:rPr>
              <w:t>0..</w:t>
            </w:r>
            <w:r>
              <w:t xml:space="preserve"> </w:t>
            </w:r>
            <w:r w:rsidRPr="00364D56">
              <w:rPr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E2D" w14:textId="10E927E0" w:rsidR="009F3956" w:rsidRPr="00A87ADE" w:rsidRDefault="009F3956" w:rsidP="00072740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szCs w:val="18"/>
              </w:rPr>
              <w:t>the address of the recipient of the SM, as received by the SMS Node, when different from SUPI and GPSI</w:t>
            </w:r>
            <w:ins w:id="8" w:author="HW-02" w:date="2025-02-21T00:55:00Z">
              <w:r w:rsidR="00873D3A">
                <w:rPr>
                  <w:noProof/>
                  <w:szCs w:val="18"/>
                </w:rPr>
                <w:t xml:space="preserve"> </w:t>
              </w:r>
              <w:r w:rsidR="00873D3A">
                <w:rPr>
                  <w:lang w:bidi="ar-IQ"/>
                </w:rPr>
                <w:t>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202F" w14:textId="04F38779" w:rsidR="009F3956" w:rsidRPr="00A87ADE" w:rsidRDefault="009F3956" w:rsidP="000727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0F9A" w:rsidRPr="00A87ADE" w14:paraId="5372B9AC" w14:textId="77777777" w:rsidTr="00072740">
        <w:trPr>
          <w:jc w:val="center"/>
          <w:ins w:id="9" w:author="HW-02" w:date="2025-02-20T06:0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CC4A" w14:textId="72E58776" w:rsidR="00910F9A" w:rsidRPr="00A87ADE" w:rsidRDefault="00910F9A" w:rsidP="00910F9A">
            <w:pPr>
              <w:pStyle w:val="TAL"/>
              <w:rPr>
                <w:ins w:id="10" w:author="HW-02" w:date="2025-02-20T06:02:00Z"/>
              </w:rPr>
            </w:pPr>
            <w:ins w:id="11" w:author="HW-02" w:date="2025-02-20T06:02:00Z">
              <w:r w:rsidRPr="00A87ADE">
                <w:t>recipientOtherAddress</w:t>
              </w:r>
              <w:r>
                <w:t>es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F499" w14:textId="6A8AB45F" w:rsidR="00910F9A" w:rsidRDefault="00910F9A" w:rsidP="00910F9A">
            <w:pPr>
              <w:pStyle w:val="TAL"/>
              <w:rPr>
                <w:ins w:id="12" w:author="HW-02" w:date="2025-02-20T06:02:00Z"/>
                <w:rFonts w:cs="Arial"/>
                <w:szCs w:val="18"/>
                <w:lang w:eastAsia="zh-CN"/>
              </w:rPr>
            </w:pPr>
            <w:proofErr w:type="gramStart"/>
            <w:ins w:id="13" w:author="HW-02" w:date="2025-02-20T06:02:00Z">
              <w:r>
                <w:rPr>
                  <w:rFonts w:cs="Arial"/>
                  <w:szCs w:val="18"/>
                  <w:lang w:eastAsia="zh-CN"/>
                </w:rPr>
                <w:t>array(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>RecipientAddress)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5086" w14:textId="6636A01D" w:rsidR="00910F9A" w:rsidRPr="00A87ADE" w:rsidRDefault="00910F9A" w:rsidP="00910F9A">
            <w:pPr>
              <w:pStyle w:val="TAL"/>
              <w:jc w:val="center"/>
              <w:rPr>
                <w:ins w:id="14" w:author="HW-02" w:date="2025-02-20T06:02:00Z"/>
                <w:szCs w:val="18"/>
              </w:rPr>
            </w:pPr>
            <w:ins w:id="15" w:author="HW-02" w:date="2025-02-20T06:02:00Z">
              <w:r w:rsidRPr="00A87ADE">
                <w:rPr>
                  <w:szCs w:val="18"/>
                </w:rPr>
                <w:t>O</w:t>
              </w:r>
              <w:r w:rsidRPr="00A87ADE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EE56" w14:textId="58A95F30" w:rsidR="00910F9A" w:rsidRPr="00A87ADE" w:rsidRDefault="00910F9A" w:rsidP="00910F9A">
            <w:pPr>
              <w:pStyle w:val="TAL"/>
              <w:rPr>
                <w:ins w:id="16" w:author="HW-02" w:date="2025-02-20T06:02:00Z"/>
                <w:lang w:eastAsia="zh-CN" w:bidi="ar-IQ"/>
              </w:rPr>
            </w:pPr>
            <w:ins w:id="17" w:author="HW-02" w:date="2025-02-20T06:02:00Z">
              <w:r w:rsidRPr="00A87ADE">
                <w:rPr>
                  <w:lang w:eastAsia="zh-CN" w:bidi="ar-IQ"/>
                </w:rPr>
                <w:t>0..</w:t>
              </w:r>
              <w:r>
                <w:t xml:space="preserve"> </w:t>
              </w:r>
              <w:r>
                <w:rPr>
                  <w:lang w:eastAsia="zh-CN" w:bidi="ar-IQ"/>
                </w:rPr>
                <w:t>N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D62" w14:textId="0B0E8F6A" w:rsidR="00910F9A" w:rsidRPr="00A87ADE" w:rsidRDefault="00910F9A" w:rsidP="00910F9A">
            <w:pPr>
              <w:pStyle w:val="TAL"/>
              <w:rPr>
                <w:ins w:id="18" w:author="HW-02" w:date="2025-02-20T06:02:00Z"/>
                <w:noProof/>
                <w:szCs w:val="18"/>
              </w:rPr>
            </w:pPr>
            <w:ins w:id="19" w:author="HW-02" w:date="2025-02-20T06:02:00Z">
              <w:r w:rsidRPr="00A87ADE">
                <w:rPr>
                  <w:noProof/>
                  <w:szCs w:val="18"/>
                </w:rPr>
                <w:t>the address of the recipient of the SM, as received by the SMS Node, when different from SUPI and GPSI</w:t>
              </w:r>
              <w:r>
                <w:rPr>
                  <w:noProof/>
                  <w:szCs w:val="18"/>
                </w:rPr>
                <w:t xml:space="preserve">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0822" w14:textId="77777777" w:rsidR="00910F9A" w:rsidRPr="00A87ADE" w:rsidRDefault="00910F9A" w:rsidP="00910F9A">
            <w:pPr>
              <w:pStyle w:val="TAL"/>
              <w:rPr>
                <w:ins w:id="20" w:author="HW-02" w:date="2025-02-20T06:02:00Z"/>
                <w:rFonts w:cs="Arial"/>
                <w:szCs w:val="18"/>
                <w:lang w:eastAsia="zh-CN"/>
              </w:rPr>
            </w:pPr>
          </w:p>
        </w:tc>
      </w:tr>
      <w:tr w:rsidR="00910F9A" w:rsidRPr="00A87ADE" w14:paraId="598C289D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67B1" w14:textId="77777777" w:rsidR="00910F9A" w:rsidRPr="00A87ADE" w:rsidRDefault="00910F9A" w:rsidP="00910F9A">
            <w:pPr>
              <w:pStyle w:val="TAL"/>
            </w:pPr>
            <w:r w:rsidRPr="00A87ADE">
              <w:t>recipientReceivedAddress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E60B" w14:textId="77777777" w:rsidR="00910F9A" w:rsidRPr="00A87ADE" w:rsidRDefault="00910F9A" w:rsidP="00910F9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4B0">
              <w:rPr>
                <w:lang w:eastAsia="zh-CN"/>
              </w:rPr>
              <w:t>SMAd</w:t>
            </w:r>
            <w:r>
              <w:rPr>
                <w:lang w:eastAsia="zh-CN"/>
              </w:rPr>
              <w:t>d</w:t>
            </w:r>
            <w:r w:rsidRPr="00A234B0">
              <w:rPr>
                <w:lang w:eastAsia="zh-CN"/>
              </w:rPr>
              <w:t>ressInfo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E752" w14:textId="77777777" w:rsidR="00910F9A" w:rsidRPr="00A87ADE" w:rsidRDefault="00910F9A" w:rsidP="00910F9A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rFonts w:cs="Arial"/>
                <w:szCs w:val="18"/>
              </w:rPr>
              <w:t>O</w:t>
            </w:r>
            <w:r w:rsidRPr="00A87ADE">
              <w:rPr>
                <w:rFonts w:cs="Arial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1EE2" w14:textId="77777777" w:rsidR="00910F9A" w:rsidRPr="00A87ADE" w:rsidRDefault="00910F9A" w:rsidP="00910F9A">
            <w:pPr>
              <w:pStyle w:val="TAL"/>
            </w:pPr>
            <w:r w:rsidRPr="00A87ADE">
              <w:rPr>
                <w:lang w:eastAsia="zh-CN" w:bidi="ar-IQ"/>
              </w:rPr>
              <w:t>0..</w:t>
            </w:r>
            <w:r>
              <w:t xml:space="preserve"> </w:t>
            </w:r>
            <w:r w:rsidRPr="00364D56">
              <w:rPr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CC1A" w14:textId="77777777" w:rsidR="00910F9A" w:rsidRPr="00A87ADE" w:rsidRDefault="00910F9A" w:rsidP="00910F9A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szCs w:val="18"/>
              </w:rPr>
              <w:t>original, unmodified address of the recipient of the SM, as received by the SMS node, in case address manipulation (such as number plan corrections) have been applied in the SMS node.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A8A2" w14:textId="77777777" w:rsidR="00910F9A" w:rsidRPr="00A87ADE" w:rsidRDefault="00910F9A" w:rsidP="00910F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0F9A" w:rsidRPr="00A87ADE" w14:paraId="17DF7271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0019" w14:textId="77777777" w:rsidR="00910F9A" w:rsidRPr="00A87ADE" w:rsidRDefault="00910F9A" w:rsidP="00910F9A">
            <w:pPr>
              <w:pStyle w:val="TAL"/>
            </w:pPr>
            <w:r w:rsidRPr="00A87ADE">
              <w:t>recipientSCCPAddress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C2F6" w14:textId="77777777" w:rsidR="00910F9A" w:rsidRPr="00A87ADE" w:rsidRDefault="00910F9A" w:rsidP="00910F9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87ADE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FEDA" w14:textId="77777777" w:rsidR="00910F9A" w:rsidRPr="00A87ADE" w:rsidRDefault="00910F9A" w:rsidP="00910F9A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E6D6" w14:textId="77777777" w:rsidR="00910F9A" w:rsidRPr="00A87ADE" w:rsidRDefault="00910F9A" w:rsidP="00910F9A">
            <w:pPr>
              <w:pStyle w:val="TAL"/>
              <w:rPr>
                <w:lang w:eastAsia="zh-CN" w:bidi="ar-IQ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70F8" w14:textId="77777777" w:rsidR="00910F9A" w:rsidRPr="00A87ADE" w:rsidRDefault="00910F9A" w:rsidP="00910F9A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lang w:eastAsia="zh-CN"/>
              </w:rPr>
              <w:t>SCCP called address used by the SMS node to onward deliver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89AD" w14:textId="77777777" w:rsidR="00910F9A" w:rsidRPr="00A87ADE" w:rsidRDefault="00910F9A" w:rsidP="00910F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0F9A" w:rsidRPr="00A87ADE" w14:paraId="7A9C5B33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132F" w14:textId="77777777" w:rsidR="00910F9A" w:rsidRPr="00A87ADE" w:rsidRDefault="00910F9A" w:rsidP="00910F9A">
            <w:pPr>
              <w:pStyle w:val="TAL"/>
            </w:pPr>
            <w:r w:rsidRPr="00A87ADE">
              <w:t>sMDestinationInterface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E13C" w14:textId="77777777" w:rsidR="00910F9A" w:rsidRPr="00A87ADE" w:rsidRDefault="00910F9A" w:rsidP="00910F9A">
            <w:pPr>
              <w:pStyle w:val="TAL"/>
              <w:rPr>
                <w:rFonts w:cs="Arial"/>
                <w:szCs w:val="18"/>
              </w:rPr>
            </w:pPr>
            <w:r w:rsidRPr="00A234B0">
              <w:t>SMInterface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6CED" w14:textId="77777777" w:rsidR="00910F9A" w:rsidRPr="00A87ADE" w:rsidRDefault="00910F9A" w:rsidP="00910F9A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876E" w14:textId="77777777" w:rsidR="00910F9A" w:rsidRPr="00A87ADE" w:rsidRDefault="00910F9A" w:rsidP="00910F9A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5DCE" w14:textId="77777777" w:rsidR="00910F9A" w:rsidRPr="00A87ADE" w:rsidRDefault="00910F9A" w:rsidP="00910F9A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szCs w:val="18"/>
              </w:rPr>
              <w:t>containing information describing the interface on which the SM was requested to be delivered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6F51" w14:textId="77777777" w:rsidR="00910F9A" w:rsidRPr="00A87ADE" w:rsidRDefault="00910F9A" w:rsidP="00910F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10F9A" w:rsidRPr="00A87ADE" w14:paraId="7A785DC1" w14:textId="77777777" w:rsidTr="00072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BF7E" w14:textId="77777777" w:rsidR="00910F9A" w:rsidRPr="00A87ADE" w:rsidRDefault="00910F9A" w:rsidP="00910F9A">
            <w:pPr>
              <w:pStyle w:val="TAL"/>
            </w:pPr>
            <w:r w:rsidRPr="00A87ADE">
              <w:t>sMRecipientProtocolId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2A4E" w14:textId="77777777" w:rsidR="00910F9A" w:rsidRPr="00A87ADE" w:rsidRDefault="00910F9A" w:rsidP="00910F9A">
            <w:pPr>
              <w:pStyle w:val="TAL"/>
              <w:rPr>
                <w:rFonts w:cs="Arial"/>
                <w:szCs w:val="18"/>
              </w:rPr>
            </w:pPr>
            <w:r w:rsidRPr="00A87ADE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AA89" w14:textId="77777777" w:rsidR="00910F9A" w:rsidRPr="00A87ADE" w:rsidRDefault="00910F9A" w:rsidP="00910F9A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0616" w14:textId="77777777" w:rsidR="00910F9A" w:rsidRPr="00A87ADE" w:rsidRDefault="00910F9A" w:rsidP="00910F9A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5C4C" w14:textId="77777777" w:rsidR="00910F9A" w:rsidRPr="00A87ADE" w:rsidRDefault="00910F9A" w:rsidP="00910F9A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szCs w:val="18"/>
              </w:rPr>
              <w:t>holds the TP-PROTOCOL-ID (TP-PID)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B570" w14:textId="77777777" w:rsidR="00910F9A" w:rsidRPr="00A87ADE" w:rsidRDefault="00910F9A" w:rsidP="00910F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73D3A" w:rsidRPr="00A87ADE" w14:paraId="3E0D9FAD" w14:textId="77777777" w:rsidTr="00D86D77">
        <w:trPr>
          <w:jc w:val="center"/>
          <w:ins w:id="21" w:author="HW-02" w:date="2025-02-21T00:55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0543" w14:textId="4AFC0570" w:rsidR="00873D3A" w:rsidRPr="00A87ADE" w:rsidRDefault="00B7243F" w:rsidP="00910F9A">
            <w:pPr>
              <w:pStyle w:val="TAL"/>
              <w:rPr>
                <w:ins w:id="22" w:author="HW-02" w:date="2025-02-21T00:55:00Z"/>
                <w:rFonts w:cs="Arial"/>
                <w:szCs w:val="18"/>
                <w:lang w:eastAsia="zh-CN"/>
              </w:rPr>
            </w:pPr>
            <w:ins w:id="23" w:author="HW-02" w:date="2025-02-21T00:55:00Z">
              <w:r w:rsidRPr="0053417E">
                <w:t>NOTE:</w:t>
              </w:r>
              <w:r w:rsidRPr="0053417E">
                <w:tab/>
                <w:t>This data type is deprecated</w:t>
              </w:r>
              <w:r>
                <w:t xml:space="preserve"> and replaced by the </w:t>
              </w:r>
              <w:r w:rsidRPr="00A87ADE">
                <w:t>recipientOtherAddress</w:t>
              </w:r>
              <w:r>
                <w:t>es.</w:t>
              </w:r>
            </w:ins>
          </w:p>
        </w:tc>
      </w:tr>
    </w:tbl>
    <w:p w14:paraId="40242CDE" w14:textId="77777777" w:rsidR="009F3956" w:rsidRPr="00FA55C2" w:rsidRDefault="009F3956" w:rsidP="00FA55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2449" w:rsidRPr="00543AB7" w14:paraId="2EBE0B3D" w14:textId="77777777" w:rsidTr="00E950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55761986" w14:textId="77777777" w:rsidR="00BB2449" w:rsidRPr="00543AB7" w:rsidRDefault="00BB2449" w:rsidP="00E950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4D57F908" w14:textId="77777777" w:rsidR="002C311C" w:rsidRPr="00A87ADE" w:rsidRDefault="002C311C" w:rsidP="002C311C">
      <w:pPr>
        <w:pStyle w:val="50"/>
      </w:pPr>
      <w:bookmarkStart w:id="24" w:name="_Toc178172447"/>
      <w:bookmarkStart w:id="25" w:name="_Toc51919058"/>
      <w:bookmarkStart w:id="26" w:name="_Toc44671137"/>
      <w:bookmarkStart w:id="27" w:name="_Toc28709517"/>
      <w:bookmarkStart w:id="28" w:name="_Toc27749590"/>
      <w:bookmarkStart w:id="29" w:name="_Toc20227349"/>
      <w:r w:rsidRPr="00A87ADE">
        <w:t>6.1.6.3.</w:t>
      </w:r>
      <w:r>
        <w:t>23</w:t>
      </w:r>
      <w:r w:rsidRPr="00A87ADE">
        <w:tab/>
        <w:t xml:space="preserve">Enumeration: </w:t>
      </w:r>
      <w:r>
        <w:t>SM</w:t>
      </w:r>
      <w:r w:rsidRPr="00A87ADE">
        <w:rPr>
          <w:noProof/>
        </w:rPr>
        <w:t>AddressType</w:t>
      </w:r>
    </w:p>
    <w:p w14:paraId="42F97442" w14:textId="77777777" w:rsidR="002C311C" w:rsidRPr="00A87ADE" w:rsidRDefault="002C311C" w:rsidP="002C311C">
      <w:pPr>
        <w:pStyle w:val="TH"/>
      </w:pPr>
      <w:bookmarkStart w:id="30" w:name="_CRTable6_1_6_3_231"/>
      <w:r w:rsidRPr="00A87ADE">
        <w:t>Table </w:t>
      </w:r>
      <w:bookmarkEnd w:id="30"/>
      <w:r w:rsidRPr="00A87ADE">
        <w:t>6.1.6.3.</w:t>
      </w:r>
      <w:r>
        <w:t>23</w:t>
      </w:r>
      <w:r w:rsidRPr="00A87ADE">
        <w:t xml:space="preserve">-1: Enumeration </w:t>
      </w:r>
      <w:r>
        <w:t>SM</w:t>
      </w:r>
      <w:r w:rsidRPr="00A87ADE">
        <w:rPr>
          <w:noProof/>
        </w:rPr>
        <w:t>AddressType</w:t>
      </w:r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7"/>
        <w:gridCol w:w="4076"/>
        <w:gridCol w:w="1081"/>
      </w:tblGrid>
      <w:tr w:rsidR="002C311C" w:rsidRPr="00A87ADE" w14:paraId="07868616" w14:textId="77777777" w:rsidTr="002C311C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DE556" w14:textId="77777777" w:rsidR="002C311C" w:rsidRPr="00A87ADE" w:rsidRDefault="002C311C" w:rsidP="00072740">
            <w:pPr>
              <w:pStyle w:val="TAH"/>
            </w:pPr>
            <w:r w:rsidRPr="00A87ADE">
              <w:t>Enumeration value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3FA86" w14:textId="77777777" w:rsidR="002C311C" w:rsidRPr="00A87ADE" w:rsidRDefault="002C311C" w:rsidP="00072740">
            <w:pPr>
              <w:pStyle w:val="TAH"/>
            </w:pPr>
            <w:r w:rsidRPr="00A87ADE">
              <w:t>Description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E97E9" w14:textId="77777777" w:rsidR="002C311C" w:rsidRPr="00A87ADE" w:rsidRDefault="002C311C" w:rsidP="00072740">
            <w:pPr>
              <w:pStyle w:val="TAH"/>
            </w:pPr>
            <w:r w:rsidRPr="00A87ADE">
              <w:t>Applicability</w:t>
            </w:r>
          </w:p>
        </w:tc>
      </w:tr>
      <w:tr w:rsidR="002C311C" w:rsidRPr="00A87ADE" w14:paraId="75EA34D7" w14:textId="77777777" w:rsidTr="002C311C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2B58F" w14:textId="77777777" w:rsidR="002C311C" w:rsidRPr="00A87ADE" w:rsidRDefault="002C311C" w:rsidP="00072740">
            <w:pPr>
              <w:pStyle w:val="TAL"/>
              <w:rPr>
                <w:lang w:eastAsia="zh-CN"/>
              </w:rPr>
            </w:pPr>
            <w:r w:rsidRPr="00A87ADE">
              <w:t>EMAIL_ADDRESS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C184D" w14:textId="77777777" w:rsidR="002C311C" w:rsidRPr="00A87ADE" w:rsidRDefault="002C311C" w:rsidP="000727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EMAIL.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044A" w14:textId="77777777" w:rsidR="002C311C" w:rsidRPr="00A87ADE" w:rsidRDefault="002C311C" w:rsidP="00072740">
            <w:pPr>
              <w:pStyle w:val="TAL"/>
            </w:pPr>
          </w:p>
        </w:tc>
      </w:tr>
      <w:tr w:rsidR="002C311C" w:rsidRPr="00A87ADE" w14:paraId="61A3CDFC" w14:textId="023B4487" w:rsidTr="002C311C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A1185" w14:textId="3341FBA5" w:rsidR="002C311C" w:rsidRPr="00A87ADE" w:rsidRDefault="002C311C" w:rsidP="00072740">
            <w:pPr>
              <w:pStyle w:val="TAL"/>
              <w:rPr>
                <w:lang w:eastAsia="zh-CN"/>
              </w:rPr>
            </w:pPr>
            <w:r w:rsidRPr="00A87ADE">
              <w:t>MSISDN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EE711" w14:textId="5C7B128C" w:rsidR="002C311C" w:rsidRPr="00A87ADE" w:rsidRDefault="002C311C" w:rsidP="0007274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MSISDN.</w:t>
            </w:r>
            <w:ins w:id="31" w:author="HW-02" w:date="2025-02-20T06:03:00Z">
              <w:r w:rsidR="00144FE6">
                <w:rPr>
                  <w:lang w:eastAsia="zh-CN"/>
                </w:rPr>
                <w:t xml:space="preserve"> </w:t>
              </w:r>
              <w:r w:rsidR="00144FE6" w:rsidRPr="00973C70">
                <w:rPr>
                  <w:lang w:eastAsia="zh-CN"/>
                </w:rPr>
                <w:t xml:space="preserve">This </w:t>
              </w:r>
              <w:r w:rsidR="00144FE6">
                <w:rPr>
                  <w:lang w:eastAsia="zh-CN"/>
                </w:rPr>
                <w:t>value</w:t>
              </w:r>
              <w:r w:rsidR="00144FE6" w:rsidRPr="00973C70">
                <w:rPr>
                  <w:lang w:eastAsia="zh-CN"/>
                </w:rPr>
                <w:t xml:space="preserve"> is </w:t>
              </w:r>
            </w:ins>
            <w:ins w:id="32" w:author="HW-02" w:date="2025-02-21T00:56:00Z">
              <w:r w:rsidR="00901FA8">
                <w:rPr>
                  <w:lang w:eastAsia="zh-CN"/>
                </w:rPr>
                <w:t>deprecated</w:t>
              </w:r>
              <w:r w:rsidR="00901FA8" w:rsidRPr="00973C70">
                <w:rPr>
                  <w:lang w:eastAsia="zh-CN"/>
                </w:rPr>
                <w:t>.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6984" w14:textId="440B57FC" w:rsidR="002C311C" w:rsidRPr="00A87ADE" w:rsidRDefault="002C311C" w:rsidP="00072740">
            <w:pPr>
              <w:pStyle w:val="TAL"/>
            </w:pPr>
          </w:p>
        </w:tc>
      </w:tr>
      <w:tr w:rsidR="002C311C" w:rsidRPr="00A87ADE" w14:paraId="7F360AD9" w14:textId="77777777" w:rsidTr="002C311C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21F00" w14:textId="77777777" w:rsidR="002C311C" w:rsidRPr="00A87ADE" w:rsidRDefault="002C311C" w:rsidP="00072740">
            <w:pPr>
              <w:pStyle w:val="TAL"/>
              <w:rPr>
                <w:lang w:eastAsia="zh-CN"/>
              </w:rPr>
            </w:pPr>
            <w:r w:rsidRPr="00A87ADE">
              <w:t>IPV4_ ADDRESS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C36C5" w14:textId="77777777" w:rsidR="002C311C" w:rsidRPr="00A87ADE" w:rsidRDefault="002C311C" w:rsidP="0007274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IPv4.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C908" w14:textId="77777777" w:rsidR="002C311C" w:rsidRPr="00A87ADE" w:rsidRDefault="002C311C" w:rsidP="00072740">
            <w:pPr>
              <w:pStyle w:val="TAL"/>
            </w:pPr>
          </w:p>
        </w:tc>
      </w:tr>
      <w:tr w:rsidR="002C311C" w:rsidRPr="00A87ADE" w14:paraId="36BC129E" w14:textId="77777777" w:rsidTr="002C311C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B29F5" w14:textId="77777777" w:rsidR="002C311C" w:rsidRPr="00A87ADE" w:rsidRDefault="002C311C" w:rsidP="00072740">
            <w:pPr>
              <w:pStyle w:val="TAL"/>
              <w:rPr>
                <w:lang w:eastAsia="zh-CN"/>
              </w:rPr>
            </w:pPr>
            <w:r w:rsidRPr="00A87ADE">
              <w:t>IPV6_ ADDRESS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5710B" w14:textId="77777777" w:rsidR="002C311C" w:rsidRPr="00A87ADE" w:rsidRDefault="002C311C" w:rsidP="0007274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IPv6.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B96A" w14:textId="77777777" w:rsidR="002C311C" w:rsidRPr="00A87ADE" w:rsidRDefault="002C311C" w:rsidP="00072740">
            <w:pPr>
              <w:pStyle w:val="TAL"/>
            </w:pPr>
          </w:p>
        </w:tc>
      </w:tr>
      <w:tr w:rsidR="002C311C" w:rsidRPr="00A87ADE" w14:paraId="1FC0FF66" w14:textId="77777777" w:rsidTr="002C311C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2FBA8" w14:textId="77777777" w:rsidR="002C311C" w:rsidRPr="00A87ADE" w:rsidRDefault="002C311C" w:rsidP="00072740">
            <w:pPr>
              <w:pStyle w:val="TAL"/>
              <w:rPr>
                <w:lang w:eastAsia="zh-CN"/>
              </w:rPr>
            </w:pPr>
            <w:r w:rsidRPr="00A87ADE">
              <w:t>NUMERIC_SHORTCODE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D4814" w14:textId="77777777" w:rsidR="002C311C" w:rsidRPr="00A87ADE" w:rsidRDefault="002C311C" w:rsidP="0007274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numeric shortcode.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FE41" w14:textId="77777777" w:rsidR="002C311C" w:rsidRPr="00A87ADE" w:rsidRDefault="002C311C" w:rsidP="00072740">
            <w:pPr>
              <w:pStyle w:val="TAL"/>
            </w:pPr>
          </w:p>
        </w:tc>
      </w:tr>
      <w:tr w:rsidR="002C311C" w:rsidRPr="00A87ADE" w14:paraId="28FFE08F" w14:textId="77777777" w:rsidTr="002C311C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2A23A" w14:textId="77777777" w:rsidR="002C311C" w:rsidRPr="00A87ADE" w:rsidRDefault="002C311C" w:rsidP="00072740">
            <w:pPr>
              <w:pStyle w:val="TAL"/>
              <w:rPr>
                <w:lang w:eastAsia="zh-CN"/>
              </w:rPr>
            </w:pPr>
            <w:r w:rsidRPr="00A87ADE">
              <w:t>ALPHANUMERIC_SHORTCODE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6716C" w14:textId="77777777" w:rsidR="002C311C" w:rsidRPr="00A87ADE" w:rsidRDefault="002C311C" w:rsidP="0007274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alphanumeric shortcode.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1AB7" w14:textId="77777777" w:rsidR="002C311C" w:rsidRPr="00A87ADE" w:rsidRDefault="002C311C" w:rsidP="00072740">
            <w:pPr>
              <w:pStyle w:val="TAL"/>
            </w:pPr>
          </w:p>
        </w:tc>
      </w:tr>
      <w:tr w:rsidR="002C311C" w:rsidRPr="00A87ADE" w14:paraId="46EC4C89" w14:textId="77777777" w:rsidTr="002C311C">
        <w:trPr>
          <w:trHeight w:val="53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68E02" w14:textId="77777777" w:rsidR="002C311C" w:rsidRPr="00A87ADE" w:rsidRDefault="002C311C" w:rsidP="00072740">
            <w:pPr>
              <w:pStyle w:val="TAL"/>
              <w:rPr>
                <w:lang w:eastAsia="zh-CN"/>
              </w:rPr>
            </w:pPr>
            <w:r w:rsidRPr="00A87ADE">
              <w:t>OTHER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2EE8B" w14:textId="77777777" w:rsidR="002C311C" w:rsidRPr="00A87ADE" w:rsidRDefault="002C311C" w:rsidP="0007274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other.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223D" w14:textId="77777777" w:rsidR="002C311C" w:rsidRPr="00A87ADE" w:rsidRDefault="002C311C" w:rsidP="00072740">
            <w:pPr>
              <w:pStyle w:val="TAL"/>
            </w:pPr>
          </w:p>
        </w:tc>
      </w:tr>
      <w:tr w:rsidR="002C311C" w:rsidRPr="00A87ADE" w14:paraId="288F6F3E" w14:textId="0177EE9A" w:rsidTr="002C311C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FD75" w14:textId="36C0AAB0" w:rsidR="002C311C" w:rsidRPr="00A87ADE" w:rsidRDefault="002C311C" w:rsidP="00072740">
            <w:pPr>
              <w:pStyle w:val="TAL"/>
            </w:pPr>
            <w:r w:rsidRPr="00A87ADE">
              <w:rPr>
                <w:rFonts w:hint="eastAsia"/>
                <w:lang w:eastAsia="zh-CN"/>
              </w:rPr>
              <w:t>IMSI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85B9A" w14:textId="67BA1250" w:rsidR="002C311C" w:rsidRPr="00A87ADE" w:rsidRDefault="002C311C" w:rsidP="000727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87ADE"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IMSI</w:t>
            </w:r>
            <w:ins w:id="33" w:author="HW-02" w:date="2025-02-20T06:03:00Z">
              <w:r w:rsidR="00144FE6">
                <w:rPr>
                  <w:lang w:eastAsia="zh-CN"/>
                </w:rPr>
                <w:t xml:space="preserve">. </w:t>
              </w:r>
              <w:r w:rsidR="00144FE6" w:rsidRPr="00973C70">
                <w:rPr>
                  <w:lang w:eastAsia="zh-CN"/>
                </w:rPr>
                <w:t xml:space="preserve">This </w:t>
              </w:r>
              <w:r w:rsidR="00144FE6">
                <w:rPr>
                  <w:lang w:eastAsia="zh-CN"/>
                </w:rPr>
                <w:t>value</w:t>
              </w:r>
              <w:r w:rsidR="00144FE6" w:rsidRPr="00973C70">
                <w:rPr>
                  <w:lang w:eastAsia="zh-CN"/>
                </w:rPr>
                <w:t xml:space="preserve"> is </w:t>
              </w:r>
            </w:ins>
            <w:ins w:id="34" w:author="HW-02" w:date="2025-02-21T00:56:00Z">
              <w:r w:rsidR="00901FA8">
                <w:rPr>
                  <w:lang w:eastAsia="zh-CN"/>
                </w:rPr>
                <w:t>deprecated</w:t>
              </w:r>
              <w:r w:rsidR="00901FA8" w:rsidRPr="00973C70">
                <w:rPr>
                  <w:lang w:eastAsia="zh-CN"/>
                </w:rPr>
                <w:t>.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0493" w14:textId="59468562" w:rsidR="002C311C" w:rsidRPr="00A87ADE" w:rsidRDefault="002C311C" w:rsidP="00072740">
            <w:pPr>
              <w:pStyle w:val="TAL"/>
            </w:pPr>
          </w:p>
        </w:tc>
      </w:tr>
    </w:tbl>
    <w:p w14:paraId="21AB7079" w14:textId="386C7963" w:rsidR="002C311C" w:rsidRDefault="002C311C" w:rsidP="002C31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2712" w:rsidRPr="00543AB7" w14:paraId="47059455" w14:textId="77777777" w:rsidTr="000727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C47D3F" w14:textId="77777777" w:rsidR="007E2712" w:rsidRPr="00543AB7" w:rsidRDefault="007E2712" w:rsidP="000727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390CB2A7" w14:textId="77777777" w:rsidR="007E2712" w:rsidRPr="00BD6F46" w:rsidRDefault="007E2712" w:rsidP="007E2712">
      <w:pPr>
        <w:pStyle w:val="40"/>
      </w:pPr>
      <w:bookmarkStart w:id="35" w:name="_Toc20227427"/>
      <w:bookmarkStart w:id="36" w:name="_Toc27749672"/>
      <w:bookmarkStart w:id="37" w:name="_Toc28709599"/>
      <w:bookmarkStart w:id="38" w:name="_Toc44671219"/>
      <w:bookmarkStart w:id="39" w:name="_Toc51919142"/>
      <w:bookmarkStart w:id="40" w:name="_Toc178172567"/>
      <w:r w:rsidRPr="00BD6F46">
        <w:rPr>
          <w:rFonts w:hint="eastAsia"/>
        </w:rPr>
        <w:lastRenderedPageBreak/>
        <w:t>6.</w:t>
      </w:r>
      <w:r>
        <w:t>2.6</w:t>
      </w:r>
      <w:r w:rsidRPr="00BD6F46">
        <w:t>.3</w:t>
      </w:r>
      <w:r w:rsidRPr="00BD6F46">
        <w:tab/>
      </w:r>
      <w:bookmarkStart w:id="41" w:name="OLE_LINK16"/>
      <w:r w:rsidRPr="003A3FD5">
        <w:t xml:space="preserve">Application </w:t>
      </w:r>
      <w:r>
        <w:t>e</w:t>
      </w:r>
      <w:r w:rsidRPr="003A3FD5">
        <w:t>rrors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372E8975" w14:textId="77777777" w:rsidR="007E2712" w:rsidRPr="00BD6F46" w:rsidRDefault="007E2712" w:rsidP="007E2712">
      <w:r w:rsidRPr="00BD6F46">
        <w:t>The application errors defined for the Nchf_</w:t>
      </w:r>
      <w:r>
        <w:t>OfflineOnly</w:t>
      </w:r>
      <w:r w:rsidRPr="00BD6F46">
        <w:t>Charging API are listed in table </w:t>
      </w:r>
      <w:r w:rsidRPr="00BD6F46">
        <w:rPr>
          <w:rFonts w:hint="eastAsia"/>
        </w:rPr>
        <w:t>6.</w:t>
      </w:r>
      <w:r>
        <w:t>2.6</w:t>
      </w:r>
      <w:r w:rsidRPr="00BD6F46">
        <w:t>.3-1. The CHF shall include in the HTTP status code a "ProblemDetails" data structure with the "cause" attribute indicating the application error as listed in table </w:t>
      </w:r>
      <w:r w:rsidRPr="00BD6F46">
        <w:rPr>
          <w:rFonts w:hint="eastAsia"/>
        </w:rPr>
        <w:t>6.</w:t>
      </w:r>
      <w:r>
        <w:t>2.6</w:t>
      </w:r>
      <w:r w:rsidRPr="00BD6F46">
        <w:t xml:space="preserve">.3-1. </w:t>
      </w:r>
      <w:r w:rsidRPr="007F2678">
        <w:t>The common application errors defined in the Table 5.2.7.2-1 in 3GPP TS 29.500 [</w:t>
      </w:r>
      <w:r>
        <w:t>299</w:t>
      </w:r>
      <w:r w:rsidRPr="007F2678">
        <w:t>] may also be used for the N</w:t>
      </w:r>
      <w:r>
        <w:t>ch</w:t>
      </w:r>
      <w:r w:rsidRPr="007F2678">
        <w:t>f_</w:t>
      </w:r>
      <w:r>
        <w:t>OfflineOnly</w:t>
      </w:r>
      <w:r w:rsidRPr="007F2678">
        <w:t>Charging service</w:t>
      </w:r>
      <w:r w:rsidRPr="00BD6F46">
        <w:t>.</w:t>
      </w:r>
    </w:p>
    <w:p w14:paraId="0F5C30B6" w14:textId="2B38CB25" w:rsidR="007E2712" w:rsidRPr="00BD6F46" w:rsidRDefault="007E2712" w:rsidP="007E2712">
      <w:pPr>
        <w:pStyle w:val="TH"/>
      </w:pPr>
      <w:bookmarkStart w:id="42" w:name="_CRTable6_1_7_31"/>
      <w:r w:rsidRPr="00BD6F46">
        <w:t xml:space="preserve">Table </w:t>
      </w:r>
      <w:bookmarkEnd w:id="42"/>
      <w:ins w:id="43" w:author="Chenshan (Sunny)" w:date="2025-01-21T17:14:00Z">
        <w:r w:rsidRPr="007E2712">
          <w:t>6.2.6.3-1</w:t>
        </w:r>
      </w:ins>
      <w:del w:id="44" w:author="Chenshan (Sunny)" w:date="2025-01-21T17:14:00Z">
        <w:r w:rsidRPr="00BD6F46" w:rsidDel="007E2712">
          <w:rPr>
            <w:rFonts w:hint="eastAsia"/>
          </w:rPr>
          <w:delText>6.1.7</w:delText>
        </w:r>
        <w:r w:rsidRPr="00BD6F46" w:rsidDel="007E2712">
          <w:delText>.3-1</w:delText>
        </w:r>
      </w:del>
      <w:r w:rsidRPr="00BD6F46">
        <w:t>: Application errors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7E2712" w:rsidRPr="00BD6F46" w14:paraId="51EDFEAA" w14:textId="77777777" w:rsidTr="00072740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C57C79" w14:textId="77777777" w:rsidR="007E2712" w:rsidRPr="00BD6F46" w:rsidRDefault="007E2712" w:rsidP="00072740">
            <w:pPr>
              <w:pStyle w:val="TAH"/>
            </w:pPr>
            <w:r w:rsidRPr="00BD6F46">
              <w:t>Application Error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451D4D" w14:textId="77777777" w:rsidR="007E2712" w:rsidRPr="00BD6F46" w:rsidRDefault="007E2712" w:rsidP="00072740">
            <w:pPr>
              <w:pStyle w:val="TAH"/>
            </w:pPr>
            <w:r w:rsidRPr="00BD6F46">
              <w:t>HTTP status code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81E9AA" w14:textId="77777777" w:rsidR="007E2712" w:rsidRPr="00BD6F46" w:rsidRDefault="007E2712" w:rsidP="00072740">
            <w:pPr>
              <w:pStyle w:val="TAH"/>
            </w:pPr>
            <w:r w:rsidRPr="00BD6F46">
              <w:t>Description</w:t>
            </w:r>
          </w:p>
        </w:tc>
      </w:tr>
      <w:tr w:rsidR="007E2712" w:rsidRPr="00BD6F46" w14:paraId="1325F780" w14:textId="77777777" w:rsidTr="00072740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ACC8" w14:textId="77777777" w:rsidR="007E2712" w:rsidRPr="00BD6F46" w:rsidRDefault="007E2712" w:rsidP="00072740">
            <w:pPr>
              <w:pStyle w:val="TAL"/>
            </w:pPr>
            <w:r w:rsidRPr="00BD6F46">
              <w:t>CHARGING_FAILED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3326" w14:textId="77777777" w:rsidR="007E2712" w:rsidRPr="00BD6F46" w:rsidRDefault="007E2712" w:rsidP="00072740">
            <w:pPr>
              <w:pStyle w:val="TAL"/>
            </w:pPr>
            <w:r w:rsidRPr="00BD6F46">
              <w:rPr>
                <w:lang w:eastAsia="zh-CN"/>
              </w:rPr>
              <w:t>400 Bad Request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FF02" w14:textId="77777777" w:rsidR="007E2712" w:rsidRPr="00BD6F46" w:rsidRDefault="007E2712" w:rsidP="00072740">
            <w:pPr>
              <w:pStyle w:val="TAL"/>
            </w:pPr>
            <w:r w:rsidRPr="00BD6F46">
              <w:t>The HTTP request is rejected because the set of session or subscriber information needed by the CHF for charging or CDR creation is incomplete</w:t>
            </w:r>
            <w:r>
              <w:t>,</w:t>
            </w:r>
            <w:r w:rsidRPr="00BD6F46">
              <w:t xml:space="preserve"> erroneous</w:t>
            </w:r>
            <w:r>
              <w:t>,</w:t>
            </w:r>
            <w:r w:rsidRPr="00BD6F46">
              <w:t xml:space="preserve"> or not available. (E.g. Rating Group, subscriber information)</w:t>
            </w:r>
          </w:p>
        </w:tc>
      </w:tr>
    </w:tbl>
    <w:p w14:paraId="552822F0" w14:textId="77777777" w:rsidR="00B049FA" w:rsidRDefault="00B049FA" w:rsidP="00B049FA">
      <w:pPr>
        <w:rPr>
          <w:lang w:eastAsia="zh-CN"/>
        </w:rPr>
      </w:pPr>
      <w:bookmarkStart w:id="45" w:name="_Toc178172573"/>
      <w:bookmarkStart w:id="46" w:name="_Toc51919148"/>
      <w:bookmarkStart w:id="47" w:name="_Toc44671225"/>
      <w:bookmarkStart w:id="48" w:name="_Toc28709605"/>
      <w:bookmarkStart w:id="49" w:name="_Toc27749678"/>
      <w:bookmarkStart w:id="50" w:name="_Toc20227433"/>
      <w:bookmarkEnd w:id="24"/>
      <w:bookmarkEnd w:id="25"/>
      <w:bookmarkEnd w:id="26"/>
      <w:bookmarkEnd w:id="27"/>
      <w:bookmarkEnd w:id="28"/>
      <w:bookmarkEnd w:id="2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049FA" w:rsidRPr="00543AB7" w14:paraId="168EFBAA" w14:textId="77777777" w:rsidTr="007B25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FD12BEC" w14:textId="77777777" w:rsidR="00B049FA" w:rsidRPr="00543AB7" w:rsidRDefault="00B049FA" w:rsidP="007B25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2A3AF435" w14:textId="77777777" w:rsidR="00B92EBE" w:rsidRPr="00BD6F46" w:rsidRDefault="00B92EBE" w:rsidP="00B92EBE">
      <w:pPr>
        <w:pStyle w:val="2"/>
      </w:pPr>
      <w:r w:rsidRPr="00BD6F46">
        <w:lastRenderedPageBreak/>
        <w:t>7</w:t>
      </w:r>
      <w:r>
        <w:rPr>
          <w:rFonts w:hint="eastAsia"/>
        </w:rPr>
        <w:t>.</w:t>
      </w:r>
      <w:r>
        <w:t>3</w:t>
      </w:r>
      <w:r w:rsidRPr="00BD6F46">
        <w:tab/>
        <w:t xml:space="preserve">Bindings for </w:t>
      </w:r>
      <w:r>
        <w:t>SMS charging</w:t>
      </w:r>
    </w:p>
    <w:p w14:paraId="32B7674D" w14:textId="77777777" w:rsidR="00B92EBE" w:rsidRPr="00BD6F46" w:rsidRDefault="00B92EBE" w:rsidP="00B92EBE">
      <w:pPr>
        <w:pStyle w:val="TH"/>
        <w:rPr>
          <w:lang w:bidi="ar-IQ"/>
        </w:rPr>
      </w:pPr>
      <w:bookmarkStart w:id="51" w:name="_CRTable7_31"/>
      <w:r w:rsidRPr="00BD6F46">
        <w:rPr>
          <w:noProof/>
        </w:rPr>
        <w:t xml:space="preserve">Table </w:t>
      </w:r>
      <w:bookmarkEnd w:id="51"/>
      <w:r w:rsidRPr="00BD6F46">
        <w:rPr>
          <w:noProof/>
          <w:lang w:eastAsia="zh-CN"/>
        </w:rPr>
        <w:t>7</w:t>
      </w:r>
      <w:r>
        <w:rPr>
          <w:noProof/>
        </w:rPr>
        <w:t>.3</w:t>
      </w:r>
      <w:r w:rsidRPr="00BD6F46">
        <w:rPr>
          <w:noProof/>
        </w:rPr>
        <w:t>-</w:t>
      </w:r>
      <w:r>
        <w:rPr>
          <w:noProof/>
        </w:rPr>
        <w:t>1: Bindings of</w:t>
      </w:r>
      <w:r w:rsidRPr="00BD6F46">
        <w:rPr>
          <w:noProof/>
        </w:rPr>
        <w:t xml:space="preserve">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>
        <w:t xml:space="preserve"> for SMS charging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B92EBE" w:rsidRPr="00BD6F46" w14:paraId="53712AEA" w14:textId="77777777" w:rsidTr="007B2547">
        <w:trPr>
          <w:tblHeader/>
          <w:jc w:val="center"/>
        </w:trPr>
        <w:tc>
          <w:tcPr>
            <w:tcW w:w="2899" w:type="dxa"/>
            <w:shd w:val="clear" w:color="auto" w:fill="A6A6A6"/>
          </w:tcPr>
          <w:p w14:paraId="4102CAD7" w14:textId="77777777" w:rsidR="00B92EBE" w:rsidRPr="00BD6F46" w:rsidRDefault="00B92EBE" w:rsidP="007B2547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A6A6A6"/>
          </w:tcPr>
          <w:p w14:paraId="232C7A17" w14:textId="77777777" w:rsidR="00B92EBE" w:rsidRPr="00BD6F46" w:rsidRDefault="00B92EBE" w:rsidP="007B2547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A6A6A6"/>
          </w:tcPr>
          <w:p w14:paraId="7C5491FA" w14:textId="77777777" w:rsidR="00B92EBE" w:rsidRPr="00BD6F46" w:rsidRDefault="00B92EBE" w:rsidP="007B2547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B92EBE" w:rsidRPr="00BD6F46" w14:paraId="3E0AD7C0" w14:textId="77777777" w:rsidTr="007B2547">
        <w:trPr>
          <w:jc w:val="center"/>
        </w:trPr>
        <w:tc>
          <w:tcPr>
            <w:tcW w:w="2899" w:type="dxa"/>
            <w:shd w:val="clear" w:color="auto" w:fill="DDDDDD"/>
          </w:tcPr>
          <w:p w14:paraId="37884008" w14:textId="77777777" w:rsidR="00B92EBE" w:rsidRPr="00BD6F46" w:rsidRDefault="00B92EBE" w:rsidP="007B2547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010D3167" w14:textId="77777777" w:rsidR="00B92EBE" w:rsidRPr="00BD6F46" w:rsidRDefault="00B92EBE" w:rsidP="007B2547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722CDC42" w14:textId="77777777" w:rsidR="00B92EBE" w:rsidRPr="00BD6F46" w:rsidRDefault="00B92EBE" w:rsidP="007B2547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B92EBE" w:rsidRPr="00BD6F46" w:rsidDel="00966B4C" w14:paraId="2707FDC0" w14:textId="77777777" w:rsidTr="007B2547">
        <w:trPr>
          <w:jc w:val="center"/>
        </w:trPr>
        <w:tc>
          <w:tcPr>
            <w:tcW w:w="2899" w:type="dxa"/>
            <w:shd w:val="clear" w:color="auto" w:fill="DDDDDD"/>
          </w:tcPr>
          <w:p w14:paraId="4103A4DC" w14:textId="77777777" w:rsidR="00B92EBE" w:rsidRPr="00BD6F46" w:rsidRDefault="00B92EBE" w:rsidP="007B2547">
            <w:pPr>
              <w:pStyle w:val="TAL"/>
              <w:rPr>
                <w:szCs w:val="18"/>
              </w:rPr>
            </w:pPr>
            <w:r>
              <w:t>SMS Charging Information</w:t>
            </w:r>
          </w:p>
        </w:tc>
        <w:tc>
          <w:tcPr>
            <w:tcW w:w="3192" w:type="dxa"/>
            <w:shd w:val="clear" w:color="auto" w:fill="DDDDDD"/>
          </w:tcPr>
          <w:p w14:paraId="43D86A08" w14:textId="77777777" w:rsidR="00B92EBE" w:rsidRPr="00BD6F46" w:rsidDel="00966B4C" w:rsidRDefault="00B92EBE" w:rsidP="007B254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t>SMS Charging Information</w:t>
            </w:r>
          </w:p>
        </w:tc>
        <w:tc>
          <w:tcPr>
            <w:tcW w:w="3958" w:type="dxa"/>
            <w:shd w:val="clear" w:color="auto" w:fill="DDDDDD"/>
          </w:tcPr>
          <w:p w14:paraId="60689423" w14:textId="77777777" w:rsidR="00B92EBE" w:rsidRPr="00BD6F46" w:rsidDel="00966B4C" w:rsidRDefault="00B92EBE" w:rsidP="007B254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sMSChargingInformation</w:t>
            </w:r>
          </w:p>
        </w:tc>
      </w:tr>
      <w:tr w:rsidR="00B92EBE" w:rsidRPr="00BD6F46" w:rsidDel="00966B4C" w14:paraId="4891312B" w14:textId="77777777" w:rsidTr="007B2547">
        <w:trPr>
          <w:jc w:val="center"/>
        </w:trPr>
        <w:tc>
          <w:tcPr>
            <w:tcW w:w="2899" w:type="dxa"/>
            <w:shd w:val="clear" w:color="auto" w:fill="FFFFFF"/>
          </w:tcPr>
          <w:p w14:paraId="789E6BF7" w14:textId="77777777" w:rsidR="00B92EBE" w:rsidRPr="00BD6F46" w:rsidRDefault="00B92EBE" w:rsidP="007B2547">
            <w:pPr>
              <w:pStyle w:val="TAL"/>
              <w:ind w:left="284"/>
            </w:pPr>
            <w:r w:rsidRPr="00B059A2">
              <w:t>Originator Info</w:t>
            </w:r>
          </w:p>
        </w:tc>
        <w:tc>
          <w:tcPr>
            <w:tcW w:w="3192" w:type="dxa"/>
            <w:shd w:val="clear" w:color="auto" w:fill="FFFFFF"/>
          </w:tcPr>
          <w:p w14:paraId="70A0CBED" w14:textId="77777777" w:rsidR="00B92EBE" w:rsidRPr="00BD6F46" w:rsidRDefault="00B92EBE" w:rsidP="007B2547">
            <w:pPr>
              <w:pStyle w:val="TAL"/>
              <w:ind w:left="284"/>
              <w:rPr>
                <w:rFonts w:eastAsia="等线"/>
                <w:lang w:eastAsia="zh-CN"/>
              </w:rPr>
            </w:pPr>
            <w:r w:rsidRPr="00B059A2">
              <w:t>Originator Info</w:t>
            </w:r>
          </w:p>
        </w:tc>
        <w:tc>
          <w:tcPr>
            <w:tcW w:w="3958" w:type="dxa"/>
            <w:shd w:val="clear" w:color="auto" w:fill="FFFFFF"/>
          </w:tcPr>
          <w:p w14:paraId="63BC4432" w14:textId="77777777" w:rsidR="00B92EBE" w:rsidRPr="00BD6F46" w:rsidRDefault="00B92EBE" w:rsidP="007B2547">
            <w:pPr>
              <w:pStyle w:val="TAL"/>
              <w:rPr>
                <w:rFonts w:eastAsia="等线"/>
                <w:lang w:eastAsia="zh-CN"/>
              </w:rPr>
            </w:pPr>
            <w:r w:rsidRPr="00CD7730">
              <w:rPr>
                <w:rFonts w:eastAsia="等线" w:hint="eastAsia"/>
                <w:lang w:eastAsia="zh-CN"/>
              </w:rPr>
              <w:t>/</w:t>
            </w:r>
            <w:r w:rsidRPr="00CD7730">
              <w:t>sMSChargingInformation/originatorInfo</w:t>
            </w:r>
          </w:p>
        </w:tc>
      </w:tr>
      <w:tr w:rsidR="00B92EBE" w:rsidRPr="00BD6F46" w:rsidDel="00966B4C" w14:paraId="2AD4C98A" w14:textId="77777777" w:rsidTr="007B2547">
        <w:trPr>
          <w:trHeight w:val="463"/>
          <w:jc w:val="center"/>
        </w:trPr>
        <w:tc>
          <w:tcPr>
            <w:tcW w:w="2899" w:type="dxa"/>
            <w:shd w:val="clear" w:color="auto" w:fill="FFFFFF"/>
          </w:tcPr>
          <w:p w14:paraId="051813E5" w14:textId="77777777" w:rsidR="00B92EBE" w:rsidRPr="00E459D6" w:rsidRDefault="00B92EBE" w:rsidP="007B2547">
            <w:pPr>
              <w:pStyle w:val="TAL"/>
              <w:ind w:left="568"/>
            </w:pPr>
            <w:r w:rsidRPr="00586B50">
              <w:t>Originator SUPI</w:t>
            </w:r>
          </w:p>
        </w:tc>
        <w:tc>
          <w:tcPr>
            <w:tcW w:w="3192" w:type="dxa"/>
            <w:shd w:val="clear" w:color="auto" w:fill="FFFFFF"/>
          </w:tcPr>
          <w:p w14:paraId="07BFE06F" w14:textId="77777777" w:rsidR="00B92EBE" w:rsidRPr="00BD6F46" w:rsidDel="00966B4C" w:rsidRDefault="00B92EBE" w:rsidP="007B2547">
            <w:pPr>
              <w:pStyle w:val="TAL"/>
              <w:ind w:left="568"/>
              <w:rPr>
                <w:rFonts w:eastAsia="等线"/>
              </w:rPr>
            </w:pPr>
            <w:r w:rsidRPr="00EB7A25">
              <w:t>Originator SUPI</w:t>
            </w:r>
          </w:p>
        </w:tc>
        <w:tc>
          <w:tcPr>
            <w:tcW w:w="3958" w:type="dxa"/>
            <w:shd w:val="clear" w:color="auto" w:fill="FFFFFF"/>
          </w:tcPr>
          <w:p w14:paraId="6711A431" w14:textId="77777777" w:rsidR="00B92EBE" w:rsidRPr="00BD6F46" w:rsidDel="00966B4C" w:rsidRDefault="00B92EBE" w:rsidP="007B2547">
            <w:pPr>
              <w:pStyle w:val="TAL"/>
              <w:rPr>
                <w:lang w:bidi="ar-IQ"/>
              </w:rPr>
            </w:pPr>
            <w:r w:rsidRPr="00CD7730">
              <w:rPr>
                <w:rFonts w:eastAsia="等线" w:hint="eastAsia"/>
                <w:lang w:eastAsia="zh-CN"/>
              </w:rPr>
              <w:t>/</w:t>
            </w:r>
            <w:r w:rsidRPr="00CD7730">
              <w:t>sMSChargingInformation/originatorInfo</w:t>
            </w:r>
            <w:r>
              <w:t>/originatorSUPI</w:t>
            </w:r>
          </w:p>
        </w:tc>
      </w:tr>
      <w:tr w:rsidR="00B92EBE" w:rsidRPr="00BD6F46" w:rsidDel="00966B4C" w14:paraId="72BA64C6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0446F86" w14:textId="77777777" w:rsidR="00B92EBE" w:rsidRPr="00E459D6" w:rsidRDefault="00B92EBE" w:rsidP="007B2547">
            <w:pPr>
              <w:pStyle w:val="TAL"/>
              <w:ind w:left="568"/>
            </w:pPr>
            <w:r w:rsidRPr="00586B50">
              <w:t>Originator GPSI</w:t>
            </w:r>
          </w:p>
        </w:tc>
        <w:tc>
          <w:tcPr>
            <w:tcW w:w="3192" w:type="dxa"/>
            <w:shd w:val="clear" w:color="auto" w:fill="FFFFFF"/>
          </w:tcPr>
          <w:p w14:paraId="1C7750F5" w14:textId="77777777" w:rsidR="00B92EBE" w:rsidRPr="00BD6F46" w:rsidRDefault="00B92EBE" w:rsidP="007B2547">
            <w:pPr>
              <w:pStyle w:val="TAL"/>
              <w:ind w:left="568"/>
              <w:rPr>
                <w:lang w:eastAsia="zh-CN" w:bidi="ar-IQ"/>
              </w:rPr>
            </w:pPr>
            <w:r w:rsidRPr="00EB7A25">
              <w:t>Originator GPSI</w:t>
            </w:r>
          </w:p>
        </w:tc>
        <w:tc>
          <w:tcPr>
            <w:tcW w:w="3958" w:type="dxa"/>
            <w:shd w:val="clear" w:color="auto" w:fill="FFFFFF"/>
          </w:tcPr>
          <w:p w14:paraId="28698259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CD7730">
              <w:rPr>
                <w:rFonts w:eastAsia="等线" w:hint="eastAsia"/>
                <w:lang w:eastAsia="zh-CN"/>
              </w:rPr>
              <w:t>/</w:t>
            </w:r>
            <w:r w:rsidRPr="00CD7730">
              <w:t>sMSChargingInformation/originatorInfo</w:t>
            </w:r>
            <w:r>
              <w:t>/originatorGPSI</w:t>
            </w:r>
          </w:p>
        </w:tc>
      </w:tr>
      <w:tr w:rsidR="00B92EBE" w:rsidRPr="00BD6F46" w:rsidDel="00966B4C" w14:paraId="460FD1B4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3B8F4F7" w14:textId="77777777" w:rsidR="00B92EBE" w:rsidRPr="00E459D6" w:rsidRDefault="00B92EBE" w:rsidP="007B2547">
            <w:pPr>
              <w:pStyle w:val="TAL"/>
              <w:ind w:left="568"/>
            </w:pPr>
            <w:r w:rsidRPr="00586B50">
              <w:t>Originator Other Address</w:t>
            </w:r>
          </w:p>
        </w:tc>
        <w:tc>
          <w:tcPr>
            <w:tcW w:w="3192" w:type="dxa"/>
            <w:shd w:val="clear" w:color="auto" w:fill="FFFFFF"/>
          </w:tcPr>
          <w:p w14:paraId="199A9D72" w14:textId="77777777" w:rsidR="00B92EBE" w:rsidRPr="00BD6F46" w:rsidRDefault="00B92EB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t>Originator Other Address</w:t>
            </w:r>
          </w:p>
        </w:tc>
        <w:tc>
          <w:tcPr>
            <w:tcW w:w="3958" w:type="dxa"/>
            <w:shd w:val="clear" w:color="auto" w:fill="FFFFFF"/>
          </w:tcPr>
          <w:p w14:paraId="5B96DFAD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CD7730">
              <w:rPr>
                <w:rFonts w:eastAsia="等线" w:hint="eastAsia"/>
                <w:lang w:eastAsia="zh-CN"/>
              </w:rPr>
              <w:t>/</w:t>
            </w:r>
            <w:r w:rsidRPr="00CD7730">
              <w:t>sMSChargingInformation/originatorInfo</w:t>
            </w:r>
            <w:r>
              <w:t>/</w:t>
            </w:r>
            <w:r w:rsidRPr="00A87ADE">
              <w:t>originatorOtherAddress</w:t>
            </w:r>
          </w:p>
        </w:tc>
      </w:tr>
      <w:tr w:rsidR="00B92EBE" w:rsidRPr="00BD6F46" w:rsidDel="00966B4C" w14:paraId="0097CBE0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7ECC8C5" w14:textId="77777777" w:rsidR="00B92EBE" w:rsidRPr="00E459D6" w:rsidRDefault="00B92EBE" w:rsidP="007B2547">
            <w:pPr>
              <w:pStyle w:val="TAL"/>
              <w:ind w:left="568"/>
            </w:pPr>
            <w:r w:rsidRPr="00586B50">
              <w:t>Originator Received Address</w:t>
            </w:r>
          </w:p>
        </w:tc>
        <w:tc>
          <w:tcPr>
            <w:tcW w:w="3192" w:type="dxa"/>
            <w:shd w:val="clear" w:color="auto" w:fill="FFFFFF"/>
          </w:tcPr>
          <w:p w14:paraId="01DF1A5E" w14:textId="77777777" w:rsidR="00B92EBE" w:rsidRPr="00BD6F46" w:rsidRDefault="00B92EB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t>Originator Received Address</w:t>
            </w:r>
          </w:p>
        </w:tc>
        <w:tc>
          <w:tcPr>
            <w:tcW w:w="3958" w:type="dxa"/>
            <w:shd w:val="clear" w:color="auto" w:fill="FFFFFF"/>
          </w:tcPr>
          <w:p w14:paraId="670331BB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CD7730">
              <w:rPr>
                <w:rFonts w:eastAsia="等线" w:hint="eastAsia"/>
                <w:lang w:eastAsia="zh-CN"/>
              </w:rPr>
              <w:t>/</w:t>
            </w:r>
            <w:r w:rsidRPr="00CD7730">
              <w:t>sMSChargingInformation/originatorInfo</w:t>
            </w:r>
            <w:r>
              <w:t>/o</w:t>
            </w:r>
            <w:r w:rsidRPr="00A87ADE">
              <w:t>riginatorReceivedAddress</w:t>
            </w:r>
          </w:p>
        </w:tc>
      </w:tr>
      <w:tr w:rsidR="00B92EBE" w:rsidRPr="00BD6F46" w:rsidDel="00966B4C" w14:paraId="636522F1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A74FAEF" w14:textId="77777777" w:rsidR="00B92EBE" w:rsidRPr="00E459D6" w:rsidRDefault="00B92EBE" w:rsidP="007B2547">
            <w:pPr>
              <w:pStyle w:val="TAL"/>
              <w:ind w:left="568"/>
            </w:pPr>
            <w:r w:rsidRPr="00586B50">
              <w:t>Originator SCCP Address</w:t>
            </w:r>
          </w:p>
        </w:tc>
        <w:tc>
          <w:tcPr>
            <w:tcW w:w="3192" w:type="dxa"/>
            <w:shd w:val="clear" w:color="auto" w:fill="FFFFFF"/>
          </w:tcPr>
          <w:p w14:paraId="54CB8342" w14:textId="77777777" w:rsidR="00B92EBE" w:rsidRPr="00BD6F46" w:rsidRDefault="00B92EB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t>Originator SCCP Address</w:t>
            </w:r>
          </w:p>
        </w:tc>
        <w:tc>
          <w:tcPr>
            <w:tcW w:w="3958" w:type="dxa"/>
            <w:shd w:val="clear" w:color="auto" w:fill="FFFFFF"/>
          </w:tcPr>
          <w:p w14:paraId="1E775784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CD7730">
              <w:rPr>
                <w:rFonts w:eastAsia="等线" w:hint="eastAsia"/>
                <w:lang w:eastAsia="zh-CN"/>
              </w:rPr>
              <w:t>/</w:t>
            </w:r>
            <w:r w:rsidRPr="00CD7730">
              <w:t>sMSChargingInformation/originatorInfo</w:t>
            </w:r>
            <w:r>
              <w:t>/originatorSCCP</w:t>
            </w:r>
            <w:r w:rsidRPr="00A87ADE">
              <w:t>Address</w:t>
            </w:r>
          </w:p>
        </w:tc>
      </w:tr>
      <w:tr w:rsidR="00B92EBE" w:rsidRPr="00BD6F46" w:rsidDel="00966B4C" w14:paraId="198E5F21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9FA5609" w14:textId="77777777" w:rsidR="00B92EBE" w:rsidRPr="00E459D6" w:rsidRDefault="00B92EBE" w:rsidP="007B2547">
            <w:pPr>
              <w:pStyle w:val="TAL"/>
              <w:ind w:left="568"/>
            </w:pPr>
            <w:r w:rsidRPr="00586B50">
              <w:t>SM Originator Interface</w:t>
            </w:r>
          </w:p>
        </w:tc>
        <w:tc>
          <w:tcPr>
            <w:tcW w:w="3192" w:type="dxa"/>
            <w:shd w:val="clear" w:color="auto" w:fill="FFFFFF"/>
          </w:tcPr>
          <w:p w14:paraId="53C372FB" w14:textId="77777777" w:rsidR="00B92EBE" w:rsidRPr="00BD6F46" w:rsidRDefault="00B92EB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t>SM Originator Interface</w:t>
            </w:r>
          </w:p>
        </w:tc>
        <w:tc>
          <w:tcPr>
            <w:tcW w:w="3958" w:type="dxa"/>
            <w:shd w:val="clear" w:color="auto" w:fill="FFFFFF"/>
          </w:tcPr>
          <w:p w14:paraId="0C1EED9D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CD7730">
              <w:rPr>
                <w:rFonts w:eastAsia="等线" w:hint="eastAsia"/>
                <w:lang w:eastAsia="zh-CN"/>
              </w:rPr>
              <w:t>/</w:t>
            </w:r>
            <w:r w:rsidRPr="00CD7730">
              <w:t>sMSChargingInformation/originatorInfo</w:t>
            </w:r>
            <w:r>
              <w:t>/</w:t>
            </w:r>
            <w:r w:rsidRPr="0072657E">
              <w:t>sMOriginatorInterface</w:t>
            </w:r>
          </w:p>
        </w:tc>
      </w:tr>
      <w:tr w:rsidR="00B92EBE" w:rsidRPr="00BD6F46" w:rsidDel="00966B4C" w14:paraId="3E6297D8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5E42638" w14:textId="77777777" w:rsidR="00B92EBE" w:rsidRPr="00E459D6" w:rsidRDefault="00B92EBE" w:rsidP="007B2547">
            <w:pPr>
              <w:pStyle w:val="TAL"/>
              <w:ind w:left="568"/>
            </w:pPr>
            <w:r w:rsidRPr="00586B50">
              <w:rPr>
                <w:rFonts w:eastAsia="MS Mincho"/>
              </w:rPr>
              <w:t>SM Originator Protocol Id</w:t>
            </w:r>
          </w:p>
        </w:tc>
        <w:tc>
          <w:tcPr>
            <w:tcW w:w="3192" w:type="dxa"/>
            <w:shd w:val="clear" w:color="auto" w:fill="FFFFFF"/>
          </w:tcPr>
          <w:p w14:paraId="1C9AF2C9" w14:textId="77777777" w:rsidR="00B92EBE" w:rsidRPr="00BD6F46" w:rsidRDefault="00B92EB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rPr>
                <w:rFonts w:eastAsia="MS Mincho"/>
              </w:rPr>
              <w:t>SM Originator Protocol Id</w:t>
            </w:r>
          </w:p>
        </w:tc>
        <w:tc>
          <w:tcPr>
            <w:tcW w:w="3958" w:type="dxa"/>
            <w:shd w:val="clear" w:color="auto" w:fill="FFFFFF"/>
          </w:tcPr>
          <w:p w14:paraId="7F60C495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CD7730">
              <w:rPr>
                <w:rFonts w:eastAsia="等线" w:hint="eastAsia"/>
                <w:lang w:eastAsia="zh-CN"/>
              </w:rPr>
              <w:t>/</w:t>
            </w:r>
            <w:r w:rsidRPr="00CD7730">
              <w:t>sMSChargingInformation/originatorInfo</w:t>
            </w:r>
            <w:r>
              <w:t>/</w:t>
            </w:r>
            <w:r w:rsidRPr="0072657E">
              <w:t>sMOriginatorProtocolId</w:t>
            </w:r>
          </w:p>
        </w:tc>
      </w:tr>
      <w:tr w:rsidR="00B92EBE" w:rsidRPr="00BD6F46" w:rsidDel="00966B4C" w14:paraId="436694E1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767FBEE" w14:textId="77777777" w:rsidR="00B92EBE" w:rsidRPr="00E459D6" w:rsidRDefault="00B92EBE" w:rsidP="007B2547">
            <w:pPr>
              <w:pStyle w:val="TAL"/>
              <w:ind w:left="284"/>
            </w:pPr>
            <w:r w:rsidRPr="00EB7A25">
              <w:t>Recipient Info</w:t>
            </w:r>
          </w:p>
        </w:tc>
        <w:tc>
          <w:tcPr>
            <w:tcW w:w="3192" w:type="dxa"/>
            <w:shd w:val="clear" w:color="auto" w:fill="FFFFFF"/>
          </w:tcPr>
          <w:p w14:paraId="1B38B7B9" w14:textId="77777777" w:rsidR="00B92EBE" w:rsidRPr="00BD6F46" w:rsidRDefault="00B92EBE" w:rsidP="007B2547">
            <w:pPr>
              <w:pStyle w:val="TAL"/>
              <w:ind w:left="284"/>
              <w:rPr>
                <w:lang w:bidi="ar-IQ"/>
              </w:rPr>
            </w:pPr>
            <w:r w:rsidRPr="00EB7A25">
              <w:t>Recipient Info</w:t>
            </w:r>
          </w:p>
        </w:tc>
        <w:tc>
          <w:tcPr>
            <w:tcW w:w="3958" w:type="dxa"/>
            <w:shd w:val="clear" w:color="auto" w:fill="FFFFFF"/>
          </w:tcPr>
          <w:p w14:paraId="69ECFB03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t>sMSChargingInformation/</w:t>
            </w:r>
            <w:r w:rsidRPr="00A87ADE">
              <w:t>recipientInfo</w:t>
            </w:r>
          </w:p>
        </w:tc>
      </w:tr>
      <w:tr w:rsidR="00B92EBE" w:rsidRPr="00BD6F46" w:rsidDel="00966B4C" w14:paraId="46D463F4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16A6011" w14:textId="77777777" w:rsidR="00B92EBE" w:rsidRPr="00E459D6" w:rsidRDefault="00B92EBE" w:rsidP="007B2547">
            <w:pPr>
              <w:pStyle w:val="TAL"/>
              <w:ind w:left="568"/>
            </w:pPr>
            <w:r w:rsidRPr="00B059A2">
              <w:t>Recipient</w:t>
            </w:r>
            <w:r>
              <w:t xml:space="preserve"> SUPI</w:t>
            </w:r>
          </w:p>
        </w:tc>
        <w:tc>
          <w:tcPr>
            <w:tcW w:w="3192" w:type="dxa"/>
            <w:shd w:val="clear" w:color="auto" w:fill="FFFFFF"/>
          </w:tcPr>
          <w:p w14:paraId="78F44E54" w14:textId="77777777" w:rsidR="00B92EBE" w:rsidRPr="00BD6F46" w:rsidRDefault="00B92EBE" w:rsidP="007B2547">
            <w:pPr>
              <w:pStyle w:val="TAL"/>
              <w:ind w:left="568"/>
              <w:rPr>
                <w:lang w:bidi="ar-IQ"/>
              </w:rPr>
            </w:pPr>
            <w:r w:rsidRPr="00B059A2">
              <w:t>Recipient</w:t>
            </w:r>
            <w:r>
              <w:t xml:space="preserve"> SUPI</w:t>
            </w:r>
          </w:p>
        </w:tc>
        <w:tc>
          <w:tcPr>
            <w:tcW w:w="3958" w:type="dxa"/>
            <w:shd w:val="clear" w:color="auto" w:fill="FFFFFF"/>
          </w:tcPr>
          <w:p w14:paraId="4F6DEAC5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4369E8">
              <w:rPr>
                <w:rFonts w:eastAsia="等线" w:hint="eastAsia"/>
                <w:lang w:eastAsia="zh-CN"/>
              </w:rPr>
              <w:t>/</w:t>
            </w:r>
            <w:r w:rsidRPr="004369E8">
              <w:t>sMSChargingInformation/recipientInfo</w:t>
            </w:r>
            <w:r>
              <w:t>/</w:t>
            </w:r>
            <w:r w:rsidRPr="00A87ADE">
              <w:t>recipient</w:t>
            </w:r>
            <w:r>
              <w:t>SUPI</w:t>
            </w:r>
          </w:p>
        </w:tc>
      </w:tr>
      <w:tr w:rsidR="00B92EBE" w:rsidRPr="00BD6F46" w:rsidDel="00966B4C" w14:paraId="69454726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D0B600E" w14:textId="77777777" w:rsidR="00B92EBE" w:rsidRPr="00E459D6" w:rsidRDefault="00B92EBE" w:rsidP="007B2547">
            <w:pPr>
              <w:pStyle w:val="TAL"/>
              <w:ind w:left="568"/>
            </w:pPr>
            <w:r w:rsidRPr="00B059A2">
              <w:t>Recipient</w:t>
            </w:r>
            <w:r w:rsidRPr="0031578B">
              <w:t xml:space="preserve"> </w:t>
            </w:r>
            <w:r>
              <w:t>GPSI</w:t>
            </w:r>
          </w:p>
        </w:tc>
        <w:tc>
          <w:tcPr>
            <w:tcW w:w="3192" w:type="dxa"/>
            <w:shd w:val="clear" w:color="auto" w:fill="FFFFFF"/>
          </w:tcPr>
          <w:p w14:paraId="1870DFD1" w14:textId="77777777" w:rsidR="00B92EBE" w:rsidRPr="00BD6F46" w:rsidRDefault="00B92EBE" w:rsidP="007B2547">
            <w:pPr>
              <w:pStyle w:val="TAL"/>
              <w:ind w:left="568"/>
              <w:rPr>
                <w:lang w:bidi="ar-IQ"/>
              </w:rPr>
            </w:pPr>
            <w:r w:rsidRPr="00B059A2">
              <w:t>Recipient</w:t>
            </w:r>
            <w:r w:rsidRPr="0031578B">
              <w:t xml:space="preserve"> </w:t>
            </w:r>
            <w:r>
              <w:t>GPSI</w:t>
            </w:r>
          </w:p>
        </w:tc>
        <w:tc>
          <w:tcPr>
            <w:tcW w:w="3958" w:type="dxa"/>
            <w:shd w:val="clear" w:color="auto" w:fill="FFFFFF"/>
          </w:tcPr>
          <w:p w14:paraId="3D470987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4369E8">
              <w:rPr>
                <w:rFonts w:eastAsia="等线" w:hint="eastAsia"/>
                <w:lang w:eastAsia="zh-CN"/>
              </w:rPr>
              <w:t>/</w:t>
            </w:r>
            <w:r w:rsidRPr="004369E8">
              <w:t>sMSChargingInformation/recipientInfo</w:t>
            </w:r>
            <w:r>
              <w:t>/</w:t>
            </w:r>
            <w:r w:rsidRPr="00A87ADE">
              <w:t>recipient</w:t>
            </w:r>
            <w:r>
              <w:t>GPSI</w:t>
            </w:r>
          </w:p>
        </w:tc>
      </w:tr>
      <w:tr w:rsidR="00B92EBE" w:rsidRPr="00BD6F46" w:rsidDel="00966B4C" w14:paraId="5D4A4C1B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1C7651B" w14:textId="77777777" w:rsidR="00B92EBE" w:rsidRPr="00BD6F46" w:rsidRDefault="00B92EB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t xml:space="preserve">Recipient </w:t>
            </w:r>
            <w:r>
              <w:t xml:space="preserve">Other </w:t>
            </w:r>
            <w:r w:rsidRPr="00EB7A25">
              <w:t xml:space="preserve">Address </w:t>
            </w:r>
          </w:p>
        </w:tc>
        <w:tc>
          <w:tcPr>
            <w:tcW w:w="3192" w:type="dxa"/>
            <w:shd w:val="clear" w:color="auto" w:fill="FFFFFF"/>
          </w:tcPr>
          <w:p w14:paraId="797E90A6" w14:textId="77777777" w:rsidR="00B92EBE" w:rsidRPr="00BD6F46" w:rsidRDefault="00B92EBE" w:rsidP="007B2547">
            <w:pPr>
              <w:pStyle w:val="TAL"/>
              <w:ind w:left="568"/>
              <w:rPr>
                <w:lang w:eastAsia="zh-CN" w:bidi="ar-IQ"/>
              </w:rPr>
            </w:pPr>
            <w:r w:rsidRPr="00EB7A25">
              <w:t xml:space="preserve">Recipient </w:t>
            </w:r>
            <w:r>
              <w:t xml:space="preserve">Other </w:t>
            </w:r>
            <w:r w:rsidRPr="00EB7A25">
              <w:t xml:space="preserve">Address </w:t>
            </w:r>
          </w:p>
        </w:tc>
        <w:tc>
          <w:tcPr>
            <w:tcW w:w="3958" w:type="dxa"/>
            <w:shd w:val="clear" w:color="auto" w:fill="FFFFFF"/>
          </w:tcPr>
          <w:p w14:paraId="4B53266A" w14:textId="77777777" w:rsidR="002C5639" w:rsidRDefault="00B92EBE" w:rsidP="007B2547">
            <w:pPr>
              <w:pStyle w:val="TAL"/>
              <w:rPr>
                <w:ins w:id="52" w:author="HW-02" w:date="2025-02-21T00:56:00Z"/>
              </w:rPr>
            </w:pPr>
            <w:r w:rsidRPr="004369E8">
              <w:rPr>
                <w:rFonts w:eastAsia="等线" w:hint="eastAsia"/>
                <w:lang w:eastAsia="zh-CN"/>
              </w:rPr>
              <w:t>/</w:t>
            </w:r>
            <w:r w:rsidRPr="004369E8">
              <w:t>sMSChargingInformation/recipientInfo</w:t>
            </w:r>
            <w:r>
              <w:t>/</w:t>
            </w:r>
            <w:r w:rsidRPr="00A87ADE">
              <w:t>recipientOtherAddress</w:t>
            </w:r>
          </w:p>
          <w:p w14:paraId="07803A54" w14:textId="0A7BD2D0" w:rsidR="00B92EBE" w:rsidRPr="00BD6F46" w:rsidRDefault="00B92EBE" w:rsidP="007B2547">
            <w:pPr>
              <w:pStyle w:val="TAL"/>
              <w:rPr>
                <w:lang w:bidi="ar-IQ"/>
              </w:rPr>
            </w:pPr>
            <w:ins w:id="53" w:author="HW-02" w:date="2025-02-20T06:05:00Z">
              <w:r>
                <w:t>/</w:t>
              </w:r>
              <w:r w:rsidRPr="004369E8">
                <w:t>sMSChargingInformation/recipientInfo</w:t>
              </w:r>
              <w:r>
                <w:t>/</w:t>
              </w:r>
              <w:r w:rsidRPr="00A87ADE">
                <w:t>recipientOtherAddress</w:t>
              </w:r>
              <w:r>
                <w:t>es</w:t>
              </w:r>
            </w:ins>
          </w:p>
        </w:tc>
      </w:tr>
      <w:tr w:rsidR="00B92EBE" w:rsidRPr="00BD6F46" w:rsidDel="00966B4C" w14:paraId="069A40D7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6568C5E" w14:textId="77777777" w:rsidR="00B92EBE" w:rsidRPr="00BD6F46" w:rsidRDefault="00B92EB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t>Recipient Received Address</w:t>
            </w:r>
          </w:p>
        </w:tc>
        <w:tc>
          <w:tcPr>
            <w:tcW w:w="3192" w:type="dxa"/>
            <w:shd w:val="clear" w:color="auto" w:fill="FFFFFF"/>
          </w:tcPr>
          <w:p w14:paraId="41539C7C" w14:textId="77777777" w:rsidR="00B92EBE" w:rsidRPr="00BD6F46" w:rsidRDefault="00B92EB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t>Recipient Received Address</w:t>
            </w:r>
          </w:p>
        </w:tc>
        <w:tc>
          <w:tcPr>
            <w:tcW w:w="3958" w:type="dxa"/>
            <w:shd w:val="clear" w:color="auto" w:fill="FFFFFF"/>
          </w:tcPr>
          <w:p w14:paraId="3FA70C93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4369E8">
              <w:rPr>
                <w:rFonts w:eastAsia="等线" w:hint="eastAsia"/>
                <w:lang w:eastAsia="zh-CN"/>
              </w:rPr>
              <w:t>/</w:t>
            </w:r>
            <w:r w:rsidRPr="004369E8">
              <w:t>sMSChargingInformation/recipientInfo</w:t>
            </w:r>
            <w:r>
              <w:t>/</w:t>
            </w:r>
            <w:r w:rsidRPr="00A87ADE">
              <w:t>recipientReceivedAddress</w:t>
            </w:r>
          </w:p>
        </w:tc>
      </w:tr>
      <w:tr w:rsidR="00B92EBE" w:rsidRPr="00BD6F46" w:rsidDel="00966B4C" w14:paraId="67CCA206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6B63EFC" w14:textId="77777777" w:rsidR="00B92EBE" w:rsidRPr="00BD6F46" w:rsidRDefault="00B92EB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t>Recipient SCCP Address</w:t>
            </w:r>
          </w:p>
        </w:tc>
        <w:tc>
          <w:tcPr>
            <w:tcW w:w="3192" w:type="dxa"/>
            <w:shd w:val="clear" w:color="auto" w:fill="FFFFFF"/>
          </w:tcPr>
          <w:p w14:paraId="789B434D" w14:textId="77777777" w:rsidR="00B92EBE" w:rsidRPr="00BD6F46" w:rsidRDefault="00B92EB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t>Recipient SCCP Address</w:t>
            </w:r>
          </w:p>
        </w:tc>
        <w:tc>
          <w:tcPr>
            <w:tcW w:w="3958" w:type="dxa"/>
            <w:shd w:val="clear" w:color="auto" w:fill="FFFFFF"/>
          </w:tcPr>
          <w:p w14:paraId="7771E78A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4369E8">
              <w:rPr>
                <w:rFonts w:eastAsia="等线" w:hint="eastAsia"/>
                <w:lang w:eastAsia="zh-CN"/>
              </w:rPr>
              <w:t>/</w:t>
            </w:r>
            <w:r w:rsidRPr="004369E8">
              <w:t>sMSChargingInformation/recipientInfo</w:t>
            </w:r>
            <w:r>
              <w:t>/</w:t>
            </w:r>
            <w:r w:rsidRPr="00A87ADE">
              <w:t>recipient</w:t>
            </w:r>
            <w:r>
              <w:t>SCCP</w:t>
            </w:r>
            <w:r w:rsidRPr="00A87ADE">
              <w:t>Address</w:t>
            </w:r>
          </w:p>
        </w:tc>
      </w:tr>
      <w:tr w:rsidR="00B92EBE" w:rsidRPr="00BD6F46" w:rsidDel="00966B4C" w14:paraId="19FCFEFE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070BAFD" w14:textId="77777777" w:rsidR="00B92EBE" w:rsidRPr="00BD6F46" w:rsidRDefault="00B92EB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t>SM Destination Interface</w:t>
            </w:r>
          </w:p>
        </w:tc>
        <w:tc>
          <w:tcPr>
            <w:tcW w:w="3192" w:type="dxa"/>
            <w:shd w:val="clear" w:color="auto" w:fill="FFFFFF"/>
          </w:tcPr>
          <w:p w14:paraId="6FC24A95" w14:textId="77777777" w:rsidR="00B92EBE" w:rsidRPr="00BD6F46" w:rsidRDefault="00B92EB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t>SM Destination Interface</w:t>
            </w:r>
          </w:p>
        </w:tc>
        <w:tc>
          <w:tcPr>
            <w:tcW w:w="3958" w:type="dxa"/>
            <w:shd w:val="clear" w:color="auto" w:fill="FFFFFF"/>
          </w:tcPr>
          <w:p w14:paraId="0BB42BB2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4369E8">
              <w:rPr>
                <w:rFonts w:eastAsia="等线" w:hint="eastAsia"/>
                <w:lang w:eastAsia="zh-CN"/>
              </w:rPr>
              <w:t>/</w:t>
            </w:r>
            <w:r w:rsidRPr="004369E8">
              <w:t>sMSChargingInformation/recipientInfo</w:t>
            </w:r>
            <w:r>
              <w:t>/sMDestination</w:t>
            </w:r>
            <w:r w:rsidRPr="0072657E">
              <w:t>Interface</w:t>
            </w:r>
          </w:p>
        </w:tc>
      </w:tr>
      <w:tr w:rsidR="00B92EBE" w:rsidRPr="00BD6F46" w:rsidDel="00966B4C" w14:paraId="6BC66859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9CF1A03" w14:textId="77777777" w:rsidR="00B92EBE" w:rsidRPr="00EB7A25" w:rsidRDefault="00B92EBE" w:rsidP="007B2547">
            <w:pPr>
              <w:pStyle w:val="TAL"/>
              <w:ind w:left="568"/>
            </w:pPr>
            <w:r w:rsidRPr="00EB7A25">
              <w:t xml:space="preserve">SM </w:t>
            </w:r>
            <w:r w:rsidRPr="00B059A2">
              <w:t xml:space="preserve">Recipient </w:t>
            </w:r>
            <w:r w:rsidRPr="00EB7A25">
              <w:t>Protocol Id</w:t>
            </w:r>
          </w:p>
        </w:tc>
        <w:tc>
          <w:tcPr>
            <w:tcW w:w="3192" w:type="dxa"/>
            <w:shd w:val="clear" w:color="auto" w:fill="FFFFFF"/>
          </w:tcPr>
          <w:p w14:paraId="3925A05C" w14:textId="77777777" w:rsidR="00B92EBE" w:rsidRPr="00BD6F46" w:rsidRDefault="00B92EBE" w:rsidP="007B2547">
            <w:pPr>
              <w:pStyle w:val="TAL"/>
              <w:ind w:left="568"/>
              <w:rPr>
                <w:lang w:bidi="ar-IQ"/>
              </w:rPr>
            </w:pPr>
            <w:r w:rsidRPr="00EB7A25">
              <w:t xml:space="preserve">SM </w:t>
            </w:r>
            <w:r w:rsidRPr="00B059A2">
              <w:t xml:space="preserve">Recipient </w:t>
            </w:r>
            <w:r w:rsidRPr="00EB7A25">
              <w:t>Protocol Id</w:t>
            </w:r>
          </w:p>
        </w:tc>
        <w:tc>
          <w:tcPr>
            <w:tcW w:w="3958" w:type="dxa"/>
            <w:shd w:val="clear" w:color="auto" w:fill="FFFFFF"/>
          </w:tcPr>
          <w:p w14:paraId="7385B6E5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4369E8">
              <w:rPr>
                <w:rFonts w:eastAsia="等线" w:hint="eastAsia"/>
                <w:lang w:eastAsia="zh-CN"/>
              </w:rPr>
              <w:t>/</w:t>
            </w:r>
            <w:r w:rsidRPr="004369E8">
              <w:t>sMSChargingInformation/recipientInfo</w:t>
            </w:r>
            <w:r>
              <w:t>/</w:t>
            </w:r>
            <w:r w:rsidRPr="0072657E">
              <w:t>sM</w:t>
            </w:r>
            <w:r w:rsidRPr="00A87ADE">
              <w:t>recipient</w:t>
            </w:r>
            <w:r w:rsidRPr="0072657E">
              <w:t>ProtocolId</w:t>
            </w:r>
          </w:p>
        </w:tc>
      </w:tr>
      <w:tr w:rsidR="00B92EBE" w:rsidRPr="00BD6F46" w:rsidDel="00966B4C" w14:paraId="0DCA8891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59E1399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 xml:space="preserve">User Equipment Info </w:t>
            </w:r>
          </w:p>
        </w:tc>
        <w:tc>
          <w:tcPr>
            <w:tcW w:w="3192" w:type="dxa"/>
            <w:shd w:val="clear" w:color="auto" w:fill="FFFFFF"/>
          </w:tcPr>
          <w:p w14:paraId="0C629267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User Equipment Info</w:t>
            </w:r>
          </w:p>
        </w:tc>
        <w:tc>
          <w:tcPr>
            <w:tcW w:w="3958" w:type="dxa"/>
            <w:shd w:val="clear" w:color="auto" w:fill="FFFFFF"/>
          </w:tcPr>
          <w:p w14:paraId="3C972746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4369E8">
              <w:rPr>
                <w:rFonts w:eastAsia="等线" w:hint="eastAsia"/>
                <w:lang w:eastAsia="zh-CN"/>
              </w:rPr>
              <w:t>/</w:t>
            </w:r>
            <w:r w:rsidRPr="004369E8">
              <w:t>sMSChargingInformation/</w:t>
            </w:r>
            <w:r>
              <w:t>userEquipmentInfo</w:t>
            </w:r>
          </w:p>
        </w:tc>
      </w:tr>
      <w:tr w:rsidR="00B92EBE" w:rsidRPr="00BD6F46" w:rsidDel="00966B4C" w14:paraId="6CF91706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DE5D7E0" w14:textId="77777777" w:rsidR="00B92EBE" w:rsidRPr="00A40E9A" w:rsidRDefault="00B92EBE" w:rsidP="007B2547">
            <w:pPr>
              <w:pStyle w:val="TAL"/>
              <w:ind w:left="284"/>
            </w:pPr>
            <w:r>
              <w:t>R</w:t>
            </w:r>
            <w:r w:rsidRPr="00BD6F46">
              <w:t>oamer</w:t>
            </w:r>
            <w:r>
              <w:t xml:space="preserve"> </w:t>
            </w:r>
            <w:proofErr w:type="gramStart"/>
            <w:r w:rsidRPr="00BD6F46">
              <w:t>In</w:t>
            </w:r>
            <w:proofErr w:type="gramEnd"/>
            <w:r>
              <w:t xml:space="preserve"> </w:t>
            </w:r>
            <w:r w:rsidRPr="00BD6F46">
              <w:t>Out</w:t>
            </w:r>
          </w:p>
        </w:tc>
        <w:tc>
          <w:tcPr>
            <w:tcW w:w="3192" w:type="dxa"/>
            <w:shd w:val="clear" w:color="auto" w:fill="FFFFFF"/>
          </w:tcPr>
          <w:p w14:paraId="659784DD" w14:textId="77777777" w:rsidR="00B92EBE" w:rsidRPr="00A40E9A" w:rsidRDefault="00B92EBE" w:rsidP="007B2547">
            <w:pPr>
              <w:pStyle w:val="TAL"/>
              <w:ind w:left="284"/>
            </w:pPr>
            <w:r w:rsidRPr="00BD6F46">
              <w:t>Roamer</w:t>
            </w:r>
            <w:r>
              <w:t xml:space="preserve"> </w:t>
            </w:r>
            <w:proofErr w:type="gramStart"/>
            <w:r w:rsidRPr="00BD6F46">
              <w:t>In</w:t>
            </w:r>
            <w:proofErr w:type="gramEnd"/>
            <w:r>
              <w:t xml:space="preserve"> </w:t>
            </w:r>
            <w:r w:rsidRPr="00BD6F46">
              <w:t>Out</w:t>
            </w:r>
          </w:p>
        </w:tc>
        <w:tc>
          <w:tcPr>
            <w:tcW w:w="3958" w:type="dxa"/>
            <w:shd w:val="clear" w:color="auto" w:fill="FFFFFF"/>
          </w:tcPr>
          <w:p w14:paraId="00D0FFFC" w14:textId="77777777" w:rsidR="00B92EBE" w:rsidRPr="004369E8" w:rsidRDefault="00B92EBE" w:rsidP="007B2547">
            <w:pPr>
              <w:pStyle w:val="TAL"/>
              <w:rPr>
                <w:rFonts w:eastAsia="等线"/>
                <w:lang w:eastAsia="zh-CN"/>
              </w:rPr>
            </w:pPr>
            <w:r w:rsidRPr="004369E8">
              <w:rPr>
                <w:rFonts w:eastAsia="等线" w:hint="eastAsia"/>
                <w:lang w:eastAsia="zh-CN"/>
              </w:rPr>
              <w:t>/</w:t>
            </w:r>
            <w:r w:rsidRPr="004369E8">
              <w:t>sMSChargingInformation/</w:t>
            </w:r>
            <w:r>
              <w:t>userEquipmentInfo/</w:t>
            </w:r>
            <w:r w:rsidRPr="00BD6F46">
              <w:t>roamerInOut</w:t>
            </w:r>
          </w:p>
        </w:tc>
      </w:tr>
      <w:tr w:rsidR="00B92EBE" w:rsidRPr="00BD6F46" w:rsidDel="00966B4C" w14:paraId="722503FF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AF52F07" w14:textId="77777777" w:rsidR="00B92EBE" w:rsidRPr="00A40E9A" w:rsidRDefault="00B92EBE" w:rsidP="007B2547">
            <w:pPr>
              <w:pStyle w:val="TAL"/>
              <w:ind w:left="284"/>
            </w:pPr>
            <w:r w:rsidRPr="00E459D6">
              <w:t>User Location Info</w:t>
            </w:r>
          </w:p>
        </w:tc>
        <w:tc>
          <w:tcPr>
            <w:tcW w:w="3192" w:type="dxa"/>
            <w:shd w:val="clear" w:color="auto" w:fill="FFFFFF"/>
          </w:tcPr>
          <w:p w14:paraId="1B19E980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User Location Info</w:t>
            </w:r>
          </w:p>
        </w:tc>
        <w:tc>
          <w:tcPr>
            <w:tcW w:w="3958" w:type="dxa"/>
            <w:shd w:val="clear" w:color="auto" w:fill="FFFFFF"/>
          </w:tcPr>
          <w:p w14:paraId="4C1F91B1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BD6F46">
              <w:t>userLocationinfo</w:t>
            </w:r>
          </w:p>
        </w:tc>
      </w:tr>
      <w:tr w:rsidR="00B92EBE" w:rsidRPr="00BD6F46" w:rsidDel="00966B4C" w14:paraId="26B6E213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1173F88" w14:textId="77777777" w:rsidR="00B92EBE" w:rsidRPr="00A40E9A" w:rsidRDefault="00B92EBE" w:rsidP="007B2547">
            <w:pPr>
              <w:pStyle w:val="TAL"/>
              <w:ind w:left="284"/>
            </w:pPr>
            <w:r w:rsidRPr="00E459D6"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43ECFB7B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75786490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BD6F46">
              <w:t>uetimeZone</w:t>
            </w:r>
          </w:p>
        </w:tc>
      </w:tr>
      <w:tr w:rsidR="00B92EBE" w:rsidRPr="00BD6F46" w:rsidDel="00966B4C" w14:paraId="4EF934EF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10BACD2" w14:textId="77777777" w:rsidR="00B92EBE" w:rsidRPr="00A40E9A" w:rsidRDefault="00B92EBE" w:rsidP="007B2547">
            <w:pPr>
              <w:pStyle w:val="TAL"/>
              <w:ind w:left="284"/>
            </w:pPr>
            <w:r w:rsidRPr="00E459D6"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47F1DDCA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24D65EA2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BD6F46">
              <w:t>rATType</w:t>
            </w:r>
          </w:p>
        </w:tc>
      </w:tr>
      <w:tr w:rsidR="00B92EBE" w:rsidRPr="00BD6F46" w:rsidDel="00966B4C" w14:paraId="0900D9D4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970849F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SMSC Address</w:t>
            </w:r>
          </w:p>
        </w:tc>
        <w:tc>
          <w:tcPr>
            <w:tcW w:w="3192" w:type="dxa"/>
            <w:shd w:val="clear" w:color="auto" w:fill="FFFFFF"/>
          </w:tcPr>
          <w:p w14:paraId="7C9CB2C2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SMSC Address</w:t>
            </w:r>
          </w:p>
        </w:tc>
        <w:tc>
          <w:tcPr>
            <w:tcW w:w="3958" w:type="dxa"/>
            <w:shd w:val="clear" w:color="auto" w:fill="FFFFFF"/>
          </w:tcPr>
          <w:p w14:paraId="2282A501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</w:t>
            </w:r>
            <w:r>
              <w:t>/sMSCAddress</w:t>
            </w:r>
          </w:p>
        </w:tc>
      </w:tr>
      <w:tr w:rsidR="00B92EBE" w:rsidRPr="00BD6F46" w:rsidDel="00966B4C" w14:paraId="679EB686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0B151EB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SM Data Coding Scheme</w:t>
            </w:r>
          </w:p>
        </w:tc>
        <w:tc>
          <w:tcPr>
            <w:tcW w:w="3192" w:type="dxa"/>
            <w:shd w:val="clear" w:color="auto" w:fill="FFFFFF"/>
          </w:tcPr>
          <w:p w14:paraId="2DA044D1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SM Data Coding Scheme</w:t>
            </w:r>
          </w:p>
        </w:tc>
        <w:tc>
          <w:tcPr>
            <w:tcW w:w="3958" w:type="dxa"/>
            <w:shd w:val="clear" w:color="auto" w:fill="FFFFFF"/>
          </w:tcPr>
          <w:p w14:paraId="787CD25A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A87ADE">
              <w:t>sMDataCodingScheme</w:t>
            </w:r>
          </w:p>
        </w:tc>
      </w:tr>
      <w:tr w:rsidR="00B92EBE" w:rsidRPr="00BD6F46" w:rsidDel="00966B4C" w14:paraId="1765E0A7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ECD2399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 xml:space="preserve">SM Message Type </w:t>
            </w:r>
          </w:p>
        </w:tc>
        <w:tc>
          <w:tcPr>
            <w:tcW w:w="3192" w:type="dxa"/>
            <w:shd w:val="clear" w:color="auto" w:fill="FFFFFF"/>
          </w:tcPr>
          <w:p w14:paraId="2EDB7428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SM Message Type</w:t>
            </w:r>
          </w:p>
        </w:tc>
        <w:tc>
          <w:tcPr>
            <w:tcW w:w="3958" w:type="dxa"/>
            <w:shd w:val="clear" w:color="auto" w:fill="FFFFFF"/>
          </w:tcPr>
          <w:p w14:paraId="3403F8A0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A87ADE">
              <w:t>sMMessageType</w:t>
            </w:r>
          </w:p>
        </w:tc>
      </w:tr>
      <w:tr w:rsidR="00B92EBE" w:rsidRPr="00BD6F46" w:rsidDel="00966B4C" w14:paraId="75FB4BA1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A6827EE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SM Reply Path Requested</w:t>
            </w:r>
          </w:p>
        </w:tc>
        <w:tc>
          <w:tcPr>
            <w:tcW w:w="3192" w:type="dxa"/>
            <w:shd w:val="clear" w:color="auto" w:fill="FFFFFF"/>
          </w:tcPr>
          <w:p w14:paraId="48D0B751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SM Reply Path Requested</w:t>
            </w:r>
          </w:p>
        </w:tc>
        <w:tc>
          <w:tcPr>
            <w:tcW w:w="3958" w:type="dxa"/>
            <w:shd w:val="clear" w:color="auto" w:fill="FFFFFF"/>
          </w:tcPr>
          <w:p w14:paraId="0A1580CF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A87ADE">
              <w:t>sMReplyPathRequested</w:t>
            </w:r>
          </w:p>
        </w:tc>
      </w:tr>
      <w:tr w:rsidR="00B92EBE" w:rsidRPr="00BD6F46" w:rsidDel="00966B4C" w14:paraId="2596712F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49155CD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SM User Data Header</w:t>
            </w:r>
          </w:p>
        </w:tc>
        <w:tc>
          <w:tcPr>
            <w:tcW w:w="3192" w:type="dxa"/>
            <w:shd w:val="clear" w:color="auto" w:fill="FFFFFF"/>
          </w:tcPr>
          <w:p w14:paraId="16956C1F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SM User Data Header</w:t>
            </w:r>
          </w:p>
        </w:tc>
        <w:tc>
          <w:tcPr>
            <w:tcW w:w="3958" w:type="dxa"/>
            <w:shd w:val="clear" w:color="auto" w:fill="FFFFFF"/>
          </w:tcPr>
          <w:p w14:paraId="7D61A225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A87ADE">
              <w:t>sMUserDataHeader</w:t>
            </w:r>
          </w:p>
        </w:tc>
      </w:tr>
      <w:tr w:rsidR="00B92EBE" w:rsidRPr="00BD6F46" w:rsidDel="00966B4C" w14:paraId="52308C6F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780E8C6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SM Status</w:t>
            </w:r>
          </w:p>
        </w:tc>
        <w:tc>
          <w:tcPr>
            <w:tcW w:w="3192" w:type="dxa"/>
            <w:shd w:val="clear" w:color="auto" w:fill="FFFFFF"/>
          </w:tcPr>
          <w:p w14:paraId="476EBF75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SM Status</w:t>
            </w:r>
          </w:p>
        </w:tc>
        <w:tc>
          <w:tcPr>
            <w:tcW w:w="3958" w:type="dxa"/>
            <w:shd w:val="clear" w:color="auto" w:fill="FFFFFF"/>
          </w:tcPr>
          <w:p w14:paraId="7EB3C8F0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A87ADE">
              <w:t>sMStatus</w:t>
            </w:r>
          </w:p>
        </w:tc>
      </w:tr>
      <w:tr w:rsidR="00B92EBE" w:rsidRPr="00BD6F46" w:rsidDel="00966B4C" w14:paraId="424B7363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B8851DF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SM Discharge Time</w:t>
            </w:r>
          </w:p>
        </w:tc>
        <w:tc>
          <w:tcPr>
            <w:tcW w:w="3192" w:type="dxa"/>
            <w:shd w:val="clear" w:color="auto" w:fill="FFFFFF"/>
          </w:tcPr>
          <w:p w14:paraId="27B99FCB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SM Discharge Time</w:t>
            </w:r>
          </w:p>
        </w:tc>
        <w:tc>
          <w:tcPr>
            <w:tcW w:w="3958" w:type="dxa"/>
            <w:shd w:val="clear" w:color="auto" w:fill="FFFFFF"/>
          </w:tcPr>
          <w:p w14:paraId="1734090A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A87ADE">
              <w:t>sMDischargeTime</w:t>
            </w:r>
          </w:p>
        </w:tc>
      </w:tr>
      <w:tr w:rsidR="00B92EBE" w:rsidRPr="00BD6F46" w:rsidDel="00966B4C" w14:paraId="2D2FA150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39683FD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Number of Messages Sent</w:t>
            </w:r>
          </w:p>
        </w:tc>
        <w:tc>
          <w:tcPr>
            <w:tcW w:w="3192" w:type="dxa"/>
            <w:shd w:val="clear" w:color="auto" w:fill="FFFFFF"/>
          </w:tcPr>
          <w:p w14:paraId="205277C0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Number of Messages Sent</w:t>
            </w:r>
          </w:p>
        </w:tc>
        <w:tc>
          <w:tcPr>
            <w:tcW w:w="3958" w:type="dxa"/>
            <w:shd w:val="clear" w:color="auto" w:fill="FFFFFF"/>
          </w:tcPr>
          <w:p w14:paraId="16C8B760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A87ADE">
              <w:t>numberofMessagesSent</w:t>
            </w:r>
          </w:p>
        </w:tc>
      </w:tr>
      <w:tr w:rsidR="00B92EBE" w:rsidRPr="00BD6F46" w:rsidDel="00966B4C" w14:paraId="73B860C5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74C3FD3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SM Service Type</w:t>
            </w:r>
          </w:p>
        </w:tc>
        <w:tc>
          <w:tcPr>
            <w:tcW w:w="3192" w:type="dxa"/>
            <w:shd w:val="clear" w:color="auto" w:fill="FFFFFF"/>
          </w:tcPr>
          <w:p w14:paraId="6339393F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SM Service Type</w:t>
            </w:r>
          </w:p>
        </w:tc>
        <w:tc>
          <w:tcPr>
            <w:tcW w:w="3958" w:type="dxa"/>
            <w:shd w:val="clear" w:color="auto" w:fill="FFFFFF"/>
          </w:tcPr>
          <w:p w14:paraId="25561D8D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A87ADE">
              <w:t>sMServiceType</w:t>
            </w:r>
          </w:p>
        </w:tc>
      </w:tr>
      <w:tr w:rsidR="00B92EBE" w:rsidRPr="00BD6F46" w:rsidDel="00966B4C" w14:paraId="1D74BADB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3654867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SM Sequence Number</w:t>
            </w:r>
          </w:p>
        </w:tc>
        <w:tc>
          <w:tcPr>
            <w:tcW w:w="3192" w:type="dxa"/>
            <w:shd w:val="clear" w:color="auto" w:fill="FFFFFF"/>
          </w:tcPr>
          <w:p w14:paraId="5F973B02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SM Sequence Number</w:t>
            </w:r>
          </w:p>
        </w:tc>
        <w:tc>
          <w:tcPr>
            <w:tcW w:w="3958" w:type="dxa"/>
            <w:shd w:val="clear" w:color="auto" w:fill="FFFFFF"/>
          </w:tcPr>
          <w:p w14:paraId="47BFA048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>
              <w:t>s</w:t>
            </w:r>
            <w:r w:rsidRPr="00A87ADE">
              <w:t>MSequenceNumber</w:t>
            </w:r>
          </w:p>
        </w:tc>
      </w:tr>
      <w:tr w:rsidR="00B92EBE" w:rsidRPr="00BD6F46" w:rsidDel="00966B4C" w14:paraId="663D47DD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2312F17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SMS result</w:t>
            </w:r>
          </w:p>
        </w:tc>
        <w:tc>
          <w:tcPr>
            <w:tcW w:w="3192" w:type="dxa"/>
            <w:shd w:val="clear" w:color="auto" w:fill="FFFFFF"/>
          </w:tcPr>
          <w:p w14:paraId="53E83C6D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SMS result</w:t>
            </w:r>
          </w:p>
        </w:tc>
        <w:tc>
          <w:tcPr>
            <w:tcW w:w="3958" w:type="dxa"/>
            <w:shd w:val="clear" w:color="auto" w:fill="FFFFFF"/>
          </w:tcPr>
          <w:p w14:paraId="0F630ED9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A87ADE">
              <w:t>sMSresult</w:t>
            </w:r>
          </w:p>
        </w:tc>
      </w:tr>
      <w:tr w:rsidR="00B92EBE" w:rsidRPr="00BD6F46" w:rsidDel="00966B4C" w14:paraId="623AAC75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7FAC97E" w14:textId="77777777" w:rsidR="00B92EBE" w:rsidRPr="00A40E9A" w:rsidRDefault="00B92EBE" w:rsidP="007B2547">
            <w:pPr>
              <w:pStyle w:val="TAL"/>
              <w:ind w:left="284"/>
            </w:pPr>
            <w:r w:rsidRPr="00EB7A25">
              <w:t>Submission Time</w:t>
            </w:r>
          </w:p>
        </w:tc>
        <w:tc>
          <w:tcPr>
            <w:tcW w:w="3192" w:type="dxa"/>
            <w:shd w:val="clear" w:color="auto" w:fill="FFFFFF"/>
          </w:tcPr>
          <w:p w14:paraId="4B10C94E" w14:textId="77777777" w:rsidR="00B92EBE" w:rsidRPr="00A40E9A" w:rsidRDefault="00B92EBE" w:rsidP="007B2547">
            <w:pPr>
              <w:pStyle w:val="TAL"/>
              <w:ind w:left="284"/>
            </w:pPr>
            <w:r w:rsidRPr="00A40E9A">
              <w:t>Submission Time</w:t>
            </w:r>
          </w:p>
        </w:tc>
        <w:tc>
          <w:tcPr>
            <w:tcW w:w="3958" w:type="dxa"/>
            <w:shd w:val="clear" w:color="auto" w:fill="FFFFFF"/>
          </w:tcPr>
          <w:p w14:paraId="5E0789B4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A87ADE">
              <w:t>submissionTime</w:t>
            </w:r>
          </w:p>
        </w:tc>
      </w:tr>
      <w:tr w:rsidR="00B92EBE" w:rsidRPr="00BD6F46" w:rsidDel="00966B4C" w14:paraId="0FF0595E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FF6FE2F" w14:textId="77777777" w:rsidR="00B92EBE" w:rsidRPr="00A40E9A" w:rsidRDefault="00B92EBE" w:rsidP="007B2547">
            <w:pPr>
              <w:pStyle w:val="TAL"/>
              <w:ind w:left="284"/>
            </w:pPr>
            <w:r>
              <w:t xml:space="preserve">SM </w:t>
            </w:r>
            <w:r w:rsidRPr="00EB7A25">
              <w:t>Priority</w:t>
            </w:r>
          </w:p>
        </w:tc>
        <w:tc>
          <w:tcPr>
            <w:tcW w:w="3192" w:type="dxa"/>
            <w:shd w:val="clear" w:color="auto" w:fill="FFFFFF"/>
          </w:tcPr>
          <w:p w14:paraId="418250AD" w14:textId="77777777" w:rsidR="00B92EBE" w:rsidRPr="00A40E9A" w:rsidRDefault="00B92EBE" w:rsidP="007B2547">
            <w:pPr>
              <w:pStyle w:val="TAL"/>
              <w:ind w:left="284"/>
            </w:pPr>
            <w:r>
              <w:t xml:space="preserve">SM </w:t>
            </w:r>
            <w:r w:rsidRPr="00A40E9A">
              <w:t>Priority</w:t>
            </w:r>
          </w:p>
        </w:tc>
        <w:tc>
          <w:tcPr>
            <w:tcW w:w="3958" w:type="dxa"/>
            <w:shd w:val="clear" w:color="auto" w:fill="FFFFFF"/>
          </w:tcPr>
          <w:p w14:paraId="3F5DE393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>
              <w:t>sMP</w:t>
            </w:r>
            <w:r w:rsidRPr="00A87ADE">
              <w:t>riority</w:t>
            </w:r>
          </w:p>
        </w:tc>
      </w:tr>
      <w:tr w:rsidR="00B92EBE" w:rsidRPr="00BD6F46" w:rsidDel="00966B4C" w14:paraId="3139E9DA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2A13242" w14:textId="77777777" w:rsidR="00B92EBE" w:rsidRPr="00A40E9A" w:rsidRDefault="00B92EBE" w:rsidP="007B2547">
            <w:pPr>
              <w:pStyle w:val="TAL"/>
              <w:ind w:left="284"/>
            </w:pPr>
            <w:r w:rsidRPr="00EB7A25">
              <w:rPr>
                <w:szCs w:val="18"/>
              </w:rPr>
              <w:t xml:space="preserve">Message </w:t>
            </w:r>
            <w:r>
              <w:rPr>
                <w:szCs w:val="18"/>
              </w:rPr>
              <w:t>Reference</w:t>
            </w:r>
          </w:p>
        </w:tc>
        <w:tc>
          <w:tcPr>
            <w:tcW w:w="3192" w:type="dxa"/>
            <w:shd w:val="clear" w:color="auto" w:fill="FFFFFF"/>
          </w:tcPr>
          <w:p w14:paraId="4D11CFEA" w14:textId="77777777" w:rsidR="00B92EBE" w:rsidRPr="00A40E9A" w:rsidRDefault="00B92EBE" w:rsidP="007B2547">
            <w:pPr>
              <w:pStyle w:val="TAL"/>
              <w:ind w:left="284"/>
            </w:pPr>
            <w:r w:rsidRPr="00E459D6">
              <w:t>Message Reference</w:t>
            </w:r>
          </w:p>
        </w:tc>
        <w:tc>
          <w:tcPr>
            <w:tcW w:w="3958" w:type="dxa"/>
            <w:shd w:val="clear" w:color="auto" w:fill="FFFFFF"/>
          </w:tcPr>
          <w:p w14:paraId="3F6217DA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A87ADE">
              <w:rPr>
                <w:szCs w:val="18"/>
              </w:rPr>
              <w:t>messageReference</w:t>
            </w:r>
          </w:p>
        </w:tc>
      </w:tr>
      <w:tr w:rsidR="00B92EBE" w:rsidRPr="00BD6F46" w:rsidDel="00966B4C" w14:paraId="5BA60A75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5CD1A01" w14:textId="77777777" w:rsidR="00B92EBE" w:rsidRPr="00A40E9A" w:rsidRDefault="00B92EBE" w:rsidP="007B2547">
            <w:pPr>
              <w:pStyle w:val="TAL"/>
              <w:ind w:left="284"/>
            </w:pPr>
            <w:r w:rsidRPr="00EB7A25">
              <w:rPr>
                <w:szCs w:val="18"/>
              </w:rPr>
              <w:t>Message Size</w:t>
            </w:r>
          </w:p>
        </w:tc>
        <w:tc>
          <w:tcPr>
            <w:tcW w:w="3192" w:type="dxa"/>
            <w:shd w:val="clear" w:color="auto" w:fill="FFFFFF"/>
          </w:tcPr>
          <w:p w14:paraId="786B489D" w14:textId="77777777" w:rsidR="00B92EBE" w:rsidRPr="00A40E9A" w:rsidRDefault="00B92EBE" w:rsidP="007B2547">
            <w:pPr>
              <w:pStyle w:val="TAL"/>
              <w:ind w:left="284"/>
            </w:pPr>
            <w:r w:rsidRPr="00E459D6">
              <w:t>Message Size</w:t>
            </w:r>
          </w:p>
        </w:tc>
        <w:tc>
          <w:tcPr>
            <w:tcW w:w="3958" w:type="dxa"/>
            <w:shd w:val="clear" w:color="auto" w:fill="FFFFFF"/>
          </w:tcPr>
          <w:p w14:paraId="46CDAE57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A87ADE">
              <w:rPr>
                <w:szCs w:val="18"/>
              </w:rPr>
              <w:t>messageSize</w:t>
            </w:r>
          </w:p>
        </w:tc>
      </w:tr>
      <w:tr w:rsidR="00B92EBE" w:rsidRPr="00BD6F46" w:rsidDel="00966B4C" w14:paraId="30C3B0F8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BEC15F4" w14:textId="77777777" w:rsidR="00B92EBE" w:rsidRPr="00A40E9A" w:rsidRDefault="00B92EBE" w:rsidP="007B2547">
            <w:pPr>
              <w:pStyle w:val="TAL"/>
              <w:ind w:left="284"/>
            </w:pPr>
            <w:r w:rsidRPr="00EB7A25">
              <w:rPr>
                <w:szCs w:val="18"/>
              </w:rPr>
              <w:t>Message Class</w:t>
            </w:r>
          </w:p>
        </w:tc>
        <w:tc>
          <w:tcPr>
            <w:tcW w:w="3192" w:type="dxa"/>
            <w:shd w:val="clear" w:color="auto" w:fill="FFFFFF"/>
          </w:tcPr>
          <w:p w14:paraId="7B12F73F" w14:textId="77777777" w:rsidR="00B92EBE" w:rsidRPr="00A40E9A" w:rsidRDefault="00B92EBE" w:rsidP="007B2547">
            <w:pPr>
              <w:pStyle w:val="TAL"/>
              <w:ind w:left="284"/>
            </w:pPr>
            <w:r w:rsidRPr="00E459D6">
              <w:t>Message Class</w:t>
            </w:r>
          </w:p>
        </w:tc>
        <w:tc>
          <w:tcPr>
            <w:tcW w:w="3958" w:type="dxa"/>
            <w:shd w:val="clear" w:color="auto" w:fill="FFFFFF"/>
          </w:tcPr>
          <w:p w14:paraId="21A42247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 w:rsidRPr="00434150">
              <w:t>messageClass</w:t>
            </w:r>
          </w:p>
        </w:tc>
      </w:tr>
      <w:tr w:rsidR="00B92EBE" w:rsidRPr="00BD6F46" w:rsidDel="00966B4C" w14:paraId="55076D8E" w14:textId="77777777" w:rsidTr="007B2547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E68F641" w14:textId="77777777" w:rsidR="00B92EBE" w:rsidRPr="00EB7A25" w:rsidRDefault="00B92EBE" w:rsidP="007B2547">
            <w:pPr>
              <w:pStyle w:val="TAL"/>
              <w:ind w:left="284"/>
              <w:rPr>
                <w:szCs w:val="18"/>
              </w:rPr>
            </w:pPr>
            <w:r w:rsidRPr="00EB7A25">
              <w:rPr>
                <w:szCs w:val="18"/>
              </w:rPr>
              <w:lastRenderedPageBreak/>
              <w:t>Delivery Report Requested</w:t>
            </w:r>
          </w:p>
        </w:tc>
        <w:tc>
          <w:tcPr>
            <w:tcW w:w="3192" w:type="dxa"/>
            <w:shd w:val="clear" w:color="auto" w:fill="FFFFFF"/>
          </w:tcPr>
          <w:p w14:paraId="7BBC057C" w14:textId="77777777" w:rsidR="00B92EBE" w:rsidRPr="00A40E9A" w:rsidRDefault="00B92EBE" w:rsidP="007B2547">
            <w:pPr>
              <w:pStyle w:val="TAL"/>
              <w:ind w:left="284"/>
            </w:pPr>
            <w:r w:rsidRPr="00E459D6">
              <w:t>Delivery Report Requested</w:t>
            </w:r>
          </w:p>
        </w:tc>
        <w:tc>
          <w:tcPr>
            <w:tcW w:w="3958" w:type="dxa"/>
            <w:shd w:val="clear" w:color="auto" w:fill="FFFFFF"/>
          </w:tcPr>
          <w:p w14:paraId="772B5922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  <w:r w:rsidRPr="00831769">
              <w:rPr>
                <w:rFonts w:eastAsia="等线" w:hint="eastAsia"/>
                <w:lang w:eastAsia="zh-CN"/>
              </w:rPr>
              <w:t>/</w:t>
            </w:r>
            <w:r w:rsidRPr="00831769">
              <w:t>sMSChargingInformation/</w:t>
            </w:r>
            <w:r>
              <w:t>d</w:t>
            </w:r>
            <w:r w:rsidRPr="00434150">
              <w:t>eliveryReportRequested</w:t>
            </w:r>
          </w:p>
        </w:tc>
      </w:tr>
      <w:tr w:rsidR="00B92EBE" w:rsidRPr="00BD6F46" w:rsidDel="00966B4C" w14:paraId="548531D4" w14:textId="77777777" w:rsidTr="007B2547">
        <w:trPr>
          <w:jc w:val="center"/>
        </w:trPr>
        <w:tc>
          <w:tcPr>
            <w:tcW w:w="2899" w:type="dxa"/>
            <w:shd w:val="clear" w:color="auto" w:fill="DDDDDD"/>
          </w:tcPr>
          <w:p w14:paraId="1902B256" w14:textId="77777777" w:rsidR="00B92EBE" w:rsidRPr="00BD6F46" w:rsidRDefault="00B92EBE" w:rsidP="007B2547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1780473D" w14:textId="77777777" w:rsidR="00B92EBE" w:rsidRPr="00BD6F46" w:rsidRDefault="00B92EBE" w:rsidP="007B2547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2F39B944" w14:textId="77777777" w:rsidR="00B92EBE" w:rsidRPr="00BD6F46" w:rsidRDefault="00B92EBE" w:rsidP="007B254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  <w:lang w:eastAsia="zh-CN"/>
              </w:rPr>
              <w:t>Response</w:t>
            </w:r>
          </w:p>
        </w:tc>
      </w:tr>
      <w:tr w:rsidR="00B92EBE" w:rsidRPr="00BD6F46" w:rsidDel="00966B4C" w14:paraId="3F9427A7" w14:textId="77777777" w:rsidTr="007B2547">
        <w:trPr>
          <w:jc w:val="center"/>
        </w:trPr>
        <w:tc>
          <w:tcPr>
            <w:tcW w:w="2899" w:type="dxa"/>
            <w:shd w:val="clear" w:color="auto" w:fill="FFFFFF"/>
          </w:tcPr>
          <w:p w14:paraId="14D580D6" w14:textId="77777777" w:rsidR="00B92EBE" w:rsidRPr="00BD6F46" w:rsidRDefault="00B92EBE" w:rsidP="007B2547">
            <w:pPr>
              <w:pStyle w:val="TAL"/>
              <w:ind w:firstLineChars="100" w:firstLine="180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192" w:type="dxa"/>
            <w:shd w:val="clear" w:color="auto" w:fill="FFFFFF"/>
          </w:tcPr>
          <w:p w14:paraId="5DBC5E05" w14:textId="77777777" w:rsidR="00B92EBE" w:rsidRPr="00BD6F46" w:rsidRDefault="00B92EBE" w:rsidP="007B2547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1E6FBC36" w14:textId="77777777" w:rsidR="00B92EBE" w:rsidRPr="00BD6F46" w:rsidDel="00966B4C" w:rsidRDefault="00B92EBE" w:rsidP="007B2547">
            <w:pPr>
              <w:pStyle w:val="TAL"/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</w:tr>
    </w:tbl>
    <w:p w14:paraId="7FD979F2" w14:textId="77777777" w:rsidR="00B049FA" w:rsidRDefault="00B049FA" w:rsidP="00AA60C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2449" w:rsidRPr="00543AB7" w14:paraId="692E1C09" w14:textId="77777777" w:rsidTr="00E950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5"/>
          <w:bookmarkEnd w:id="46"/>
          <w:bookmarkEnd w:id="47"/>
          <w:bookmarkEnd w:id="48"/>
          <w:bookmarkEnd w:id="49"/>
          <w:bookmarkEnd w:id="50"/>
          <w:p w14:paraId="4BC1E9AB" w14:textId="77777777" w:rsidR="00BB2449" w:rsidRPr="00543AB7" w:rsidRDefault="00BB2449" w:rsidP="00E950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601D146B" w14:textId="77777777" w:rsidR="00121672" w:rsidRPr="00840331" w:rsidRDefault="00121672" w:rsidP="009834F6">
      <w:pPr>
        <w:pStyle w:val="40"/>
      </w:pPr>
    </w:p>
    <w:p w14:paraId="56A52E80" w14:textId="77777777" w:rsidR="00121672" w:rsidRDefault="00121672" w:rsidP="0012167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9F5D857" w14:textId="77777777" w:rsidR="00121672" w:rsidRPr="00A717EB" w:rsidRDefault="00121672" w:rsidP="0012167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OpenAPI/TS32291_Nchf_ConvergedCharging.yaml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7795468" w14:textId="77777777" w:rsidR="00121672" w:rsidRPr="008F7C23" w:rsidRDefault="00121672" w:rsidP="0012167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4A7C23E" w14:textId="77777777" w:rsidR="00121672" w:rsidRDefault="00121672" w:rsidP="00121672">
      <w:pPr>
        <w:pStyle w:val="PL"/>
      </w:pPr>
      <w:r>
        <w:t>openapi: 3.0.0</w:t>
      </w:r>
    </w:p>
    <w:p w14:paraId="42D3A1A9" w14:textId="77777777" w:rsidR="00121672" w:rsidRDefault="00121672" w:rsidP="00121672">
      <w:pPr>
        <w:pStyle w:val="PL"/>
      </w:pPr>
      <w:r>
        <w:t>info:</w:t>
      </w:r>
    </w:p>
    <w:p w14:paraId="4BEDA1C4" w14:textId="77777777" w:rsidR="00121672" w:rsidRDefault="00121672" w:rsidP="00121672">
      <w:pPr>
        <w:pStyle w:val="PL"/>
      </w:pPr>
      <w:r>
        <w:t xml:space="preserve">  title: Nchf_ConvergedCharging</w:t>
      </w:r>
    </w:p>
    <w:p w14:paraId="7663C014" w14:textId="77777777" w:rsidR="00121672" w:rsidRDefault="00121672" w:rsidP="00121672">
      <w:pPr>
        <w:pStyle w:val="PL"/>
      </w:pPr>
      <w:r>
        <w:t xml:space="preserve">  version: 3.3.0-alpha.1</w:t>
      </w:r>
    </w:p>
    <w:p w14:paraId="6BCCC456" w14:textId="77777777" w:rsidR="00121672" w:rsidRDefault="00121672" w:rsidP="00121672">
      <w:pPr>
        <w:pStyle w:val="PL"/>
      </w:pPr>
      <w:r>
        <w:t xml:space="preserve">  description: |</w:t>
      </w:r>
    </w:p>
    <w:p w14:paraId="299507DC" w14:textId="77777777" w:rsidR="00121672" w:rsidRDefault="00121672" w:rsidP="00121672">
      <w:pPr>
        <w:pStyle w:val="PL"/>
      </w:pPr>
      <w:r>
        <w:t xml:space="preserve">    ConvergedCharging Service    © 2023, 3GPP Organizational Partners (ARIB, ATIS, CCSA, ETSI, TSDSI, TTA, TTC).</w:t>
      </w:r>
    </w:p>
    <w:p w14:paraId="555B5D0F" w14:textId="77777777" w:rsidR="00121672" w:rsidRDefault="00121672" w:rsidP="00121672">
      <w:pPr>
        <w:pStyle w:val="PL"/>
      </w:pPr>
      <w:r>
        <w:t xml:space="preserve">    All rights reserved.</w:t>
      </w:r>
    </w:p>
    <w:p w14:paraId="2D0DF5FF" w14:textId="77777777" w:rsidR="00121672" w:rsidRDefault="00121672" w:rsidP="00121672">
      <w:pPr>
        <w:pStyle w:val="PL"/>
      </w:pPr>
      <w:r>
        <w:t>externalDocs:</w:t>
      </w:r>
    </w:p>
    <w:p w14:paraId="0BA3008C" w14:textId="77777777" w:rsidR="00121672" w:rsidRDefault="00121672" w:rsidP="00121672">
      <w:pPr>
        <w:pStyle w:val="PL"/>
      </w:pPr>
      <w:r>
        <w:t xml:space="preserve">  description: &gt;</w:t>
      </w:r>
    </w:p>
    <w:p w14:paraId="0758A439" w14:textId="77777777" w:rsidR="00121672" w:rsidRDefault="00121672" w:rsidP="00121672">
      <w:pPr>
        <w:pStyle w:val="PL"/>
      </w:pPr>
      <w:r>
        <w:t xml:space="preserve">    3GPP TS 32.291 V19.1.0: Telecommunication management; Charging management; </w:t>
      </w:r>
    </w:p>
    <w:p w14:paraId="6EA0DC5F" w14:textId="77777777" w:rsidR="00121672" w:rsidRDefault="00121672" w:rsidP="00121672">
      <w:pPr>
        <w:pStyle w:val="PL"/>
      </w:pPr>
      <w:r>
        <w:t xml:space="preserve">    5G system, charging service; Stage 3.</w:t>
      </w:r>
    </w:p>
    <w:p w14:paraId="2C331529" w14:textId="77777777" w:rsidR="00121672" w:rsidRDefault="00121672" w:rsidP="00121672">
      <w:pPr>
        <w:pStyle w:val="PL"/>
      </w:pPr>
      <w:r>
        <w:t xml:space="preserve">  url: 'http://www.3gpp.org/ftp/Specs/archive/32_series/32.291/'</w:t>
      </w:r>
    </w:p>
    <w:p w14:paraId="3EBF880E" w14:textId="77777777" w:rsidR="00121672" w:rsidRDefault="00121672" w:rsidP="00121672">
      <w:pPr>
        <w:pStyle w:val="PL"/>
      </w:pPr>
      <w:r>
        <w:t>servers:</w:t>
      </w:r>
    </w:p>
    <w:p w14:paraId="54D369D6" w14:textId="77777777" w:rsidR="00121672" w:rsidRDefault="00121672" w:rsidP="00121672">
      <w:pPr>
        <w:pStyle w:val="PL"/>
      </w:pPr>
      <w:r>
        <w:t xml:space="preserve">  - url: '{apiRoot}/nchf-convergedcharging/v3'</w:t>
      </w:r>
    </w:p>
    <w:p w14:paraId="4D900E08" w14:textId="77777777" w:rsidR="00121672" w:rsidRDefault="00121672" w:rsidP="00121672">
      <w:pPr>
        <w:pStyle w:val="PL"/>
      </w:pPr>
      <w:r>
        <w:t xml:space="preserve">    variables:</w:t>
      </w:r>
    </w:p>
    <w:p w14:paraId="2A773A33" w14:textId="77777777" w:rsidR="00121672" w:rsidRDefault="00121672" w:rsidP="00121672">
      <w:pPr>
        <w:pStyle w:val="PL"/>
      </w:pPr>
      <w:r>
        <w:t xml:space="preserve">      apiRoot:</w:t>
      </w:r>
    </w:p>
    <w:p w14:paraId="3B008295" w14:textId="77777777" w:rsidR="00121672" w:rsidRDefault="00121672" w:rsidP="00121672">
      <w:pPr>
        <w:pStyle w:val="PL"/>
      </w:pPr>
      <w:r>
        <w:t xml:space="preserve">        default: https://example.com</w:t>
      </w:r>
    </w:p>
    <w:p w14:paraId="1D9E4F9E" w14:textId="77777777" w:rsidR="00121672" w:rsidRDefault="00121672" w:rsidP="00121672">
      <w:pPr>
        <w:pStyle w:val="PL"/>
      </w:pPr>
      <w:r>
        <w:t xml:space="preserve">        description: apiRoot as defined in subclause 4.4 of 3GPP TS 29.501.</w:t>
      </w:r>
    </w:p>
    <w:p w14:paraId="5D6130CC" w14:textId="77777777" w:rsidR="00121672" w:rsidRDefault="00121672" w:rsidP="00121672">
      <w:pPr>
        <w:pStyle w:val="PL"/>
      </w:pPr>
      <w:r>
        <w:t>security:</w:t>
      </w:r>
    </w:p>
    <w:p w14:paraId="7499D820" w14:textId="77777777" w:rsidR="00121672" w:rsidRDefault="00121672" w:rsidP="00121672">
      <w:pPr>
        <w:pStyle w:val="PL"/>
      </w:pPr>
      <w:r>
        <w:t xml:space="preserve">  - {}</w:t>
      </w:r>
    </w:p>
    <w:p w14:paraId="4D05318B" w14:textId="77777777" w:rsidR="00121672" w:rsidRDefault="00121672" w:rsidP="00121672">
      <w:pPr>
        <w:pStyle w:val="PL"/>
      </w:pPr>
      <w:r>
        <w:t xml:space="preserve">  - oAuth2ClientCredentials:</w:t>
      </w:r>
    </w:p>
    <w:p w14:paraId="5B4A8D51" w14:textId="77777777" w:rsidR="00121672" w:rsidRDefault="00121672" w:rsidP="00121672">
      <w:pPr>
        <w:pStyle w:val="PL"/>
      </w:pPr>
      <w:r>
        <w:t xml:space="preserve">    - nchf-convergedcharging</w:t>
      </w:r>
    </w:p>
    <w:p w14:paraId="561C44E0" w14:textId="77777777" w:rsidR="00121672" w:rsidRDefault="00121672" w:rsidP="00121672">
      <w:pPr>
        <w:pStyle w:val="PL"/>
      </w:pPr>
      <w:r>
        <w:t>paths:</w:t>
      </w:r>
    </w:p>
    <w:p w14:paraId="158B2729" w14:textId="77777777" w:rsidR="00121672" w:rsidRDefault="00121672" w:rsidP="00121672">
      <w:pPr>
        <w:pStyle w:val="PL"/>
      </w:pPr>
      <w:r>
        <w:t xml:space="preserve">  /chargingdata:</w:t>
      </w:r>
    </w:p>
    <w:p w14:paraId="166A04F2" w14:textId="77777777" w:rsidR="00121672" w:rsidRDefault="00121672" w:rsidP="00121672">
      <w:pPr>
        <w:pStyle w:val="PL"/>
      </w:pPr>
      <w:r>
        <w:t xml:space="preserve">    post:</w:t>
      </w:r>
    </w:p>
    <w:p w14:paraId="7C4C8277" w14:textId="77777777" w:rsidR="00121672" w:rsidRDefault="00121672" w:rsidP="00121672">
      <w:pPr>
        <w:pStyle w:val="PL"/>
      </w:pPr>
      <w:r>
        <w:t xml:space="preserve">      requestBody:</w:t>
      </w:r>
    </w:p>
    <w:p w14:paraId="1E36052C" w14:textId="77777777" w:rsidR="00121672" w:rsidRDefault="00121672" w:rsidP="00121672">
      <w:pPr>
        <w:pStyle w:val="PL"/>
      </w:pPr>
      <w:r>
        <w:t xml:space="preserve">        required: true</w:t>
      </w:r>
    </w:p>
    <w:p w14:paraId="197118DE" w14:textId="77777777" w:rsidR="00121672" w:rsidRDefault="00121672" w:rsidP="00121672">
      <w:pPr>
        <w:pStyle w:val="PL"/>
      </w:pPr>
      <w:r>
        <w:t xml:space="preserve">        content:</w:t>
      </w:r>
    </w:p>
    <w:p w14:paraId="22D3B2C0" w14:textId="77777777" w:rsidR="00121672" w:rsidRDefault="00121672" w:rsidP="00121672">
      <w:pPr>
        <w:pStyle w:val="PL"/>
      </w:pPr>
      <w:r>
        <w:t xml:space="preserve">          application/json:</w:t>
      </w:r>
    </w:p>
    <w:p w14:paraId="2E7D28C6" w14:textId="77777777" w:rsidR="00121672" w:rsidRDefault="00121672" w:rsidP="00121672">
      <w:pPr>
        <w:pStyle w:val="PL"/>
      </w:pPr>
      <w:r>
        <w:t xml:space="preserve">            schema:</w:t>
      </w:r>
    </w:p>
    <w:p w14:paraId="1291F02D" w14:textId="77777777" w:rsidR="00121672" w:rsidRDefault="00121672" w:rsidP="00121672">
      <w:pPr>
        <w:pStyle w:val="PL"/>
      </w:pPr>
      <w:r>
        <w:t xml:space="preserve">              $ref: '#/components/schemas/ChargingDataRequest'</w:t>
      </w:r>
    </w:p>
    <w:p w14:paraId="03B7A353" w14:textId="77777777" w:rsidR="00121672" w:rsidRDefault="00121672" w:rsidP="00121672">
      <w:pPr>
        <w:pStyle w:val="PL"/>
      </w:pPr>
      <w:r>
        <w:t xml:space="preserve">      responses:</w:t>
      </w:r>
    </w:p>
    <w:p w14:paraId="37016ABD" w14:textId="77777777" w:rsidR="00121672" w:rsidRDefault="00121672" w:rsidP="00121672">
      <w:pPr>
        <w:pStyle w:val="PL"/>
      </w:pPr>
      <w:r>
        <w:t xml:space="preserve">        '201':</w:t>
      </w:r>
    </w:p>
    <w:p w14:paraId="4C68A85B" w14:textId="77777777" w:rsidR="00121672" w:rsidRDefault="00121672" w:rsidP="00121672">
      <w:pPr>
        <w:pStyle w:val="PL"/>
      </w:pPr>
      <w:r>
        <w:t xml:space="preserve">          description: Created</w:t>
      </w:r>
    </w:p>
    <w:p w14:paraId="660F80C6" w14:textId="77777777" w:rsidR="00121672" w:rsidRDefault="00121672" w:rsidP="00121672">
      <w:pPr>
        <w:pStyle w:val="PL"/>
      </w:pPr>
      <w:r>
        <w:t xml:space="preserve">          content:</w:t>
      </w:r>
    </w:p>
    <w:p w14:paraId="7BCC2456" w14:textId="77777777" w:rsidR="00121672" w:rsidRDefault="00121672" w:rsidP="00121672">
      <w:pPr>
        <w:pStyle w:val="PL"/>
      </w:pPr>
      <w:r>
        <w:t xml:space="preserve">            application/json:</w:t>
      </w:r>
    </w:p>
    <w:p w14:paraId="619AF379" w14:textId="77777777" w:rsidR="00121672" w:rsidRDefault="00121672" w:rsidP="00121672">
      <w:pPr>
        <w:pStyle w:val="PL"/>
      </w:pPr>
      <w:r>
        <w:t xml:space="preserve">              schema:</w:t>
      </w:r>
    </w:p>
    <w:p w14:paraId="107B4918" w14:textId="77777777" w:rsidR="00121672" w:rsidRDefault="00121672" w:rsidP="00121672">
      <w:pPr>
        <w:pStyle w:val="PL"/>
      </w:pPr>
      <w:r>
        <w:t xml:space="preserve">                $ref: '#/components/schemas/ChargingDataResponse'</w:t>
      </w:r>
    </w:p>
    <w:p w14:paraId="64AFD2EA" w14:textId="77777777" w:rsidR="00121672" w:rsidRDefault="00121672" w:rsidP="00121672">
      <w:pPr>
        <w:pStyle w:val="PL"/>
      </w:pPr>
      <w:r>
        <w:t xml:space="preserve">        '307':</w:t>
      </w:r>
    </w:p>
    <w:p w14:paraId="483B59DC" w14:textId="77777777" w:rsidR="00121672" w:rsidRDefault="00121672" w:rsidP="00121672">
      <w:pPr>
        <w:pStyle w:val="PL"/>
      </w:pPr>
      <w:r>
        <w:t xml:space="preserve">          $ref: 'TS29571_CommonData.yaml#/components/responses/307'</w:t>
      </w:r>
    </w:p>
    <w:p w14:paraId="27F33A9E" w14:textId="77777777" w:rsidR="00121672" w:rsidRDefault="00121672" w:rsidP="00121672">
      <w:pPr>
        <w:pStyle w:val="PL"/>
      </w:pPr>
      <w:r>
        <w:t xml:space="preserve">        '308':</w:t>
      </w:r>
    </w:p>
    <w:p w14:paraId="391C963E" w14:textId="77777777" w:rsidR="00121672" w:rsidRDefault="00121672" w:rsidP="00121672">
      <w:pPr>
        <w:pStyle w:val="PL"/>
      </w:pPr>
      <w:r>
        <w:t xml:space="preserve">          $ref: 'TS29571_CommonData.yaml#/components/responses/308'</w:t>
      </w:r>
    </w:p>
    <w:p w14:paraId="18BC9002" w14:textId="77777777" w:rsidR="00121672" w:rsidRDefault="00121672" w:rsidP="00121672">
      <w:pPr>
        <w:pStyle w:val="PL"/>
      </w:pPr>
      <w:r>
        <w:t xml:space="preserve">        '400':</w:t>
      </w:r>
    </w:p>
    <w:p w14:paraId="14ED5B25" w14:textId="77777777" w:rsidR="00121672" w:rsidRDefault="00121672" w:rsidP="00121672">
      <w:pPr>
        <w:pStyle w:val="PL"/>
      </w:pPr>
      <w:r>
        <w:t xml:space="preserve">          description: Bad request</w:t>
      </w:r>
    </w:p>
    <w:p w14:paraId="70CE59AE" w14:textId="77777777" w:rsidR="00121672" w:rsidRDefault="00121672" w:rsidP="00121672">
      <w:pPr>
        <w:pStyle w:val="PL"/>
      </w:pPr>
      <w:r>
        <w:t xml:space="preserve">          content:</w:t>
      </w:r>
    </w:p>
    <w:p w14:paraId="37534DBD" w14:textId="77777777" w:rsidR="00121672" w:rsidRDefault="00121672" w:rsidP="00121672">
      <w:pPr>
        <w:pStyle w:val="PL"/>
      </w:pPr>
      <w:r>
        <w:t xml:space="preserve">            application/problem+json:</w:t>
      </w:r>
    </w:p>
    <w:p w14:paraId="11DA2A4C" w14:textId="77777777" w:rsidR="00121672" w:rsidRDefault="00121672" w:rsidP="00121672">
      <w:pPr>
        <w:pStyle w:val="PL"/>
      </w:pPr>
      <w:r>
        <w:t xml:space="preserve">              schema:</w:t>
      </w:r>
    </w:p>
    <w:p w14:paraId="799568E4" w14:textId="77777777" w:rsidR="00121672" w:rsidRDefault="00121672" w:rsidP="00121672">
      <w:pPr>
        <w:pStyle w:val="PL"/>
      </w:pPr>
      <w:r>
        <w:t xml:space="preserve">                oneOf:</w:t>
      </w:r>
    </w:p>
    <w:p w14:paraId="73E5F760" w14:textId="77777777" w:rsidR="00121672" w:rsidRDefault="00121672" w:rsidP="00121672">
      <w:pPr>
        <w:pStyle w:val="PL"/>
      </w:pPr>
      <w:r>
        <w:t xml:space="preserve">                  - $ref: 'TS29571_CommonData.yaml#/components/schemas/ProblemDetails'</w:t>
      </w:r>
    </w:p>
    <w:p w14:paraId="58500427" w14:textId="77777777" w:rsidR="00121672" w:rsidRDefault="00121672" w:rsidP="00121672">
      <w:pPr>
        <w:pStyle w:val="PL"/>
      </w:pPr>
      <w:r>
        <w:t xml:space="preserve">                  - $ref: '#/components/schemas/ChargingDataResponse'</w:t>
      </w:r>
    </w:p>
    <w:p w14:paraId="10BC23C3" w14:textId="77777777" w:rsidR="00121672" w:rsidRDefault="00121672" w:rsidP="00121672">
      <w:pPr>
        <w:pStyle w:val="PL"/>
      </w:pPr>
      <w:r>
        <w:t xml:space="preserve">        '401':</w:t>
      </w:r>
    </w:p>
    <w:p w14:paraId="1CB4B048" w14:textId="77777777" w:rsidR="00121672" w:rsidRDefault="00121672" w:rsidP="00121672">
      <w:pPr>
        <w:pStyle w:val="PL"/>
      </w:pPr>
      <w:r>
        <w:t xml:space="preserve">          $ref: 'TS29571_CommonData.yaml#/components/responses/401'</w:t>
      </w:r>
    </w:p>
    <w:p w14:paraId="5ADB75B9" w14:textId="77777777" w:rsidR="00121672" w:rsidRDefault="00121672" w:rsidP="00121672">
      <w:pPr>
        <w:pStyle w:val="PL"/>
      </w:pPr>
      <w:r>
        <w:t xml:space="preserve">        '403':</w:t>
      </w:r>
    </w:p>
    <w:p w14:paraId="3040238F" w14:textId="77777777" w:rsidR="00121672" w:rsidRDefault="00121672" w:rsidP="00121672">
      <w:pPr>
        <w:pStyle w:val="PL"/>
      </w:pPr>
      <w:r>
        <w:t xml:space="preserve">          description: Forbidden</w:t>
      </w:r>
    </w:p>
    <w:p w14:paraId="27A0E743" w14:textId="77777777" w:rsidR="00121672" w:rsidRDefault="00121672" w:rsidP="00121672">
      <w:pPr>
        <w:pStyle w:val="PL"/>
      </w:pPr>
      <w:r>
        <w:t xml:space="preserve">          content:</w:t>
      </w:r>
    </w:p>
    <w:p w14:paraId="62D4C5A9" w14:textId="77777777" w:rsidR="00121672" w:rsidRDefault="00121672" w:rsidP="00121672">
      <w:pPr>
        <w:pStyle w:val="PL"/>
      </w:pPr>
      <w:r>
        <w:lastRenderedPageBreak/>
        <w:t xml:space="preserve">            application/problem+json:</w:t>
      </w:r>
    </w:p>
    <w:p w14:paraId="17AFD9CF" w14:textId="77777777" w:rsidR="00121672" w:rsidRDefault="00121672" w:rsidP="00121672">
      <w:pPr>
        <w:pStyle w:val="PL"/>
      </w:pPr>
      <w:r>
        <w:t xml:space="preserve">              schema:</w:t>
      </w:r>
    </w:p>
    <w:p w14:paraId="5043A5E0" w14:textId="77777777" w:rsidR="00121672" w:rsidRDefault="00121672" w:rsidP="00121672">
      <w:pPr>
        <w:pStyle w:val="PL"/>
      </w:pPr>
      <w:r>
        <w:t xml:space="preserve">                oneOf:</w:t>
      </w:r>
    </w:p>
    <w:p w14:paraId="4E3F6DBF" w14:textId="77777777" w:rsidR="00121672" w:rsidRDefault="00121672" w:rsidP="00121672">
      <w:pPr>
        <w:pStyle w:val="PL"/>
      </w:pPr>
      <w:r>
        <w:t xml:space="preserve">                  - $ref: 'TS29571_CommonData.yaml#/components/schemas/ProblemDetails'</w:t>
      </w:r>
    </w:p>
    <w:p w14:paraId="72621D63" w14:textId="77777777" w:rsidR="00121672" w:rsidRDefault="00121672" w:rsidP="00121672">
      <w:pPr>
        <w:pStyle w:val="PL"/>
      </w:pPr>
      <w:r>
        <w:t xml:space="preserve">                  - $ref: '#/components/schemas/ChargingDataResponse'</w:t>
      </w:r>
    </w:p>
    <w:p w14:paraId="390E5979" w14:textId="77777777" w:rsidR="00121672" w:rsidRDefault="00121672" w:rsidP="00121672">
      <w:pPr>
        <w:pStyle w:val="PL"/>
      </w:pPr>
      <w:r>
        <w:t xml:space="preserve">        '404':</w:t>
      </w:r>
    </w:p>
    <w:p w14:paraId="768B5032" w14:textId="77777777" w:rsidR="00121672" w:rsidRDefault="00121672" w:rsidP="00121672">
      <w:pPr>
        <w:pStyle w:val="PL"/>
      </w:pPr>
      <w:r>
        <w:t xml:space="preserve">          description: Not Found</w:t>
      </w:r>
    </w:p>
    <w:p w14:paraId="599074D1" w14:textId="77777777" w:rsidR="00121672" w:rsidRDefault="00121672" w:rsidP="00121672">
      <w:pPr>
        <w:pStyle w:val="PL"/>
      </w:pPr>
      <w:r>
        <w:t xml:space="preserve">          content:</w:t>
      </w:r>
    </w:p>
    <w:p w14:paraId="15DE4A13" w14:textId="77777777" w:rsidR="00121672" w:rsidRDefault="00121672" w:rsidP="00121672">
      <w:pPr>
        <w:pStyle w:val="PL"/>
      </w:pPr>
      <w:r>
        <w:t xml:space="preserve">            application/problem+json:</w:t>
      </w:r>
    </w:p>
    <w:p w14:paraId="0BCC6DB5" w14:textId="77777777" w:rsidR="00121672" w:rsidRDefault="00121672" w:rsidP="00121672">
      <w:pPr>
        <w:pStyle w:val="PL"/>
      </w:pPr>
      <w:r>
        <w:t xml:space="preserve">              schema:</w:t>
      </w:r>
    </w:p>
    <w:p w14:paraId="3C997213" w14:textId="77777777" w:rsidR="00121672" w:rsidRDefault="00121672" w:rsidP="00121672">
      <w:pPr>
        <w:pStyle w:val="PL"/>
      </w:pPr>
      <w:r>
        <w:t xml:space="preserve">                oneOf:</w:t>
      </w:r>
    </w:p>
    <w:p w14:paraId="65BA1B04" w14:textId="77777777" w:rsidR="00121672" w:rsidRDefault="00121672" w:rsidP="00121672">
      <w:pPr>
        <w:pStyle w:val="PL"/>
      </w:pPr>
      <w:r>
        <w:t xml:space="preserve">                  - $ref: 'TS29571_CommonData.yaml#/components/schemas/ProblemDetails'</w:t>
      </w:r>
    </w:p>
    <w:p w14:paraId="2FAB59AC" w14:textId="77777777" w:rsidR="00121672" w:rsidRDefault="00121672" w:rsidP="00121672">
      <w:pPr>
        <w:pStyle w:val="PL"/>
      </w:pPr>
      <w:r>
        <w:t xml:space="preserve">                  - $ref: '#/components/schemas/ChargingDataResponse'</w:t>
      </w:r>
    </w:p>
    <w:p w14:paraId="5B9BE091" w14:textId="77777777" w:rsidR="00121672" w:rsidRDefault="00121672" w:rsidP="00121672">
      <w:pPr>
        <w:pStyle w:val="PL"/>
      </w:pPr>
      <w:r>
        <w:t xml:space="preserve">        '405':</w:t>
      </w:r>
    </w:p>
    <w:p w14:paraId="060306A7" w14:textId="77777777" w:rsidR="00121672" w:rsidRDefault="00121672" w:rsidP="00121672">
      <w:pPr>
        <w:pStyle w:val="PL"/>
      </w:pPr>
      <w:r>
        <w:t xml:space="preserve">          $ref: 'TS29571_CommonData.yaml#/components/responses/405'</w:t>
      </w:r>
    </w:p>
    <w:p w14:paraId="3D22DE54" w14:textId="77777777" w:rsidR="00121672" w:rsidRDefault="00121672" w:rsidP="00121672">
      <w:pPr>
        <w:pStyle w:val="PL"/>
      </w:pPr>
      <w:r>
        <w:t xml:space="preserve">        '408':</w:t>
      </w:r>
    </w:p>
    <w:p w14:paraId="7DB8160D" w14:textId="77777777" w:rsidR="00121672" w:rsidRDefault="00121672" w:rsidP="00121672">
      <w:pPr>
        <w:pStyle w:val="PL"/>
      </w:pPr>
      <w:r>
        <w:t xml:space="preserve">          $ref: 'TS29571_CommonData.yaml#/components/responses/408'</w:t>
      </w:r>
    </w:p>
    <w:p w14:paraId="1A32F340" w14:textId="77777777" w:rsidR="00121672" w:rsidRDefault="00121672" w:rsidP="00121672">
      <w:pPr>
        <w:pStyle w:val="PL"/>
      </w:pPr>
      <w:r>
        <w:t xml:space="preserve">        '410':</w:t>
      </w:r>
    </w:p>
    <w:p w14:paraId="2FAAA1E9" w14:textId="77777777" w:rsidR="00121672" w:rsidRDefault="00121672" w:rsidP="00121672">
      <w:pPr>
        <w:pStyle w:val="PL"/>
      </w:pPr>
      <w:r>
        <w:t xml:space="preserve">          $ref: 'TS29571_CommonData.yaml#/components/responses/410'</w:t>
      </w:r>
    </w:p>
    <w:p w14:paraId="4012424F" w14:textId="77777777" w:rsidR="00121672" w:rsidRDefault="00121672" w:rsidP="00121672">
      <w:pPr>
        <w:pStyle w:val="PL"/>
      </w:pPr>
      <w:r>
        <w:t xml:space="preserve">        '411':</w:t>
      </w:r>
    </w:p>
    <w:p w14:paraId="1786A24D" w14:textId="77777777" w:rsidR="00121672" w:rsidRDefault="00121672" w:rsidP="00121672">
      <w:pPr>
        <w:pStyle w:val="PL"/>
      </w:pPr>
      <w:r>
        <w:t xml:space="preserve">          $ref: 'TS29571_CommonData.yaml#/components/responses/411'</w:t>
      </w:r>
    </w:p>
    <w:p w14:paraId="230D1008" w14:textId="77777777" w:rsidR="00121672" w:rsidRDefault="00121672" w:rsidP="00121672">
      <w:pPr>
        <w:pStyle w:val="PL"/>
      </w:pPr>
      <w:r>
        <w:t xml:space="preserve">        '413':</w:t>
      </w:r>
    </w:p>
    <w:p w14:paraId="472CD541" w14:textId="77777777" w:rsidR="00121672" w:rsidRDefault="00121672" w:rsidP="00121672">
      <w:pPr>
        <w:pStyle w:val="PL"/>
      </w:pPr>
      <w:r>
        <w:t xml:space="preserve">          $ref: 'TS29571_CommonData.yaml#/components/responses/413'</w:t>
      </w:r>
    </w:p>
    <w:p w14:paraId="1DFDE9FE" w14:textId="77777777" w:rsidR="00121672" w:rsidRDefault="00121672" w:rsidP="00121672">
      <w:pPr>
        <w:pStyle w:val="PL"/>
      </w:pPr>
      <w:r>
        <w:t xml:space="preserve">        '415':</w:t>
      </w:r>
    </w:p>
    <w:p w14:paraId="310684C6" w14:textId="77777777" w:rsidR="00121672" w:rsidRDefault="00121672" w:rsidP="00121672">
      <w:pPr>
        <w:pStyle w:val="PL"/>
      </w:pPr>
      <w:r>
        <w:t xml:space="preserve">          $ref: 'TS29571_CommonData.yaml#/components/responses/415'</w:t>
      </w:r>
    </w:p>
    <w:p w14:paraId="62206F0D" w14:textId="77777777" w:rsidR="00121672" w:rsidRDefault="00121672" w:rsidP="00121672">
      <w:pPr>
        <w:pStyle w:val="PL"/>
      </w:pPr>
      <w:r>
        <w:t xml:space="preserve">        '429':</w:t>
      </w:r>
    </w:p>
    <w:p w14:paraId="11513EBC" w14:textId="77777777" w:rsidR="00121672" w:rsidRDefault="00121672" w:rsidP="00121672">
      <w:pPr>
        <w:pStyle w:val="PL"/>
      </w:pPr>
      <w:r>
        <w:t xml:space="preserve">          $ref: 'TS29571_CommonData.yaml#/components/responses/429'</w:t>
      </w:r>
    </w:p>
    <w:p w14:paraId="74E0732F" w14:textId="77777777" w:rsidR="00121672" w:rsidRDefault="00121672" w:rsidP="00121672">
      <w:pPr>
        <w:pStyle w:val="PL"/>
      </w:pPr>
      <w:r>
        <w:t xml:space="preserve">        '500':</w:t>
      </w:r>
    </w:p>
    <w:p w14:paraId="61AFB773" w14:textId="77777777" w:rsidR="00121672" w:rsidRDefault="00121672" w:rsidP="00121672">
      <w:pPr>
        <w:pStyle w:val="PL"/>
      </w:pPr>
      <w:r>
        <w:t xml:space="preserve">          $ref: 'TS29571_CommonData.yaml#/components/responses/500'</w:t>
      </w:r>
    </w:p>
    <w:p w14:paraId="2D1DADD7" w14:textId="77777777" w:rsidR="00121672" w:rsidRDefault="00121672" w:rsidP="00121672">
      <w:pPr>
        <w:pStyle w:val="PL"/>
      </w:pPr>
      <w:r>
        <w:t xml:space="preserve">        '502':</w:t>
      </w:r>
    </w:p>
    <w:p w14:paraId="66A2DCA2" w14:textId="77777777" w:rsidR="00121672" w:rsidRDefault="00121672" w:rsidP="00121672">
      <w:pPr>
        <w:pStyle w:val="PL"/>
      </w:pPr>
      <w:r>
        <w:t xml:space="preserve">          $ref: 'TS29571_CommonData.yaml#/components/responses/502'</w:t>
      </w:r>
    </w:p>
    <w:p w14:paraId="10F7104A" w14:textId="77777777" w:rsidR="00121672" w:rsidRDefault="00121672" w:rsidP="00121672">
      <w:pPr>
        <w:pStyle w:val="PL"/>
      </w:pPr>
      <w:r>
        <w:t xml:space="preserve">        '503':</w:t>
      </w:r>
    </w:p>
    <w:p w14:paraId="7138ADC3" w14:textId="77777777" w:rsidR="00121672" w:rsidRDefault="00121672" w:rsidP="00121672">
      <w:pPr>
        <w:pStyle w:val="PL"/>
      </w:pPr>
      <w:r>
        <w:t xml:space="preserve">          $ref: 'TS29571_CommonData.yaml#/components/responses/503'</w:t>
      </w:r>
    </w:p>
    <w:p w14:paraId="266F0B9A" w14:textId="77777777" w:rsidR="00121672" w:rsidRDefault="00121672" w:rsidP="00121672">
      <w:pPr>
        <w:pStyle w:val="PL"/>
      </w:pPr>
      <w:r>
        <w:t xml:space="preserve">        '504':</w:t>
      </w:r>
    </w:p>
    <w:p w14:paraId="0D1CCCDE" w14:textId="77777777" w:rsidR="00121672" w:rsidRDefault="00121672" w:rsidP="00121672">
      <w:pPr>
        <w:pStyle w:val="PL"/>
      </w:pPr>
      <w:r>
        <w:t xml:space="preserve">          $ref: 'TS29571_CommonData.yaml#/components/responses/504'</w:t>
      </w:r>
    </w:p>
    <w:p w14:paraId="24EC23C9" w14:textId="77777777" w:rsidR="00121672" w:rsidRDefault="00121672" w:rsidP="00121672">
      <w:pPr>
        <w:pStyle w:val="PL"/>
      </w:pPr>
      <w:r>
        <w:t xml:space="preserve">        default:</w:t>
      </w:r>
    </w:p>
    <w:p w14:paraId="1225A645" w14:textId="77777777" w:rsidR="00121672" w:rsidRDefault="00121672" w:rsidP="00121672">
      <w:pPr>
        <w:pStyle w:val="PL"/>
      </w:pPr>
      <w:r>
        <w:t xml:space="preserve">          $ref: 'TS29571_CommonData.yaml#/components/responses/default'</w:t>
      </w:r>
    </w:p>
    <w:p w14:paraId="49686D26" w14:textId="77777777" w:rsidR="00121672" w:rsidRDefault="00121672" w:rsidP="00121672">
      <w:pPr>
        <w:pStyle w:val="PL"/>
      </w:pPr>
      <w:r>
        <w:t xml:space="preserve">      callbacks:</w:t>
      </w:r>
    </w:p>
    <w:p w14:paraId="46301A9A" w14:textId="77777777" w:rsidR="00121672" w:rsidRDefault="00121672" w:rsidP="00121672">
      <w:pPr>
        <w:pStyle w:val="PL"/>
      </w:pPr>
      <w:r>
        <w:t xml:space="preserve">        chargingNotification:</w:t>
      </w:r>
    </w:p>
    <w:p w14:paraId="3E7970F1" w14:textId="77777777" w:rsidR="00121672" w:rsidRDefault="00121672" w:rsidP="00121672">
      <w:pPr>
        <w:pStyle w:val="PL"/>
      </w:pPr>
      <w:r>
        <w:t xml:space="preserve">          '{$</w:t>
      </w:r>
      <w:proofErr w:type="gramStart"/>
      <w:r>
        <w:t>request.body</w:t>
      </w:r>
      <w:proofErr w:type="gramEnd"/>
      <w:r>
        <w:t>#/notifyUri}':</w:t>
      </w:r>
    </w:p>
    <w:p w14:paraId="53EEB613" w14:textId="77777777" w:rsidR="00121672" w:rsidRDefault="00121672" w:rsidP="00121672">
      <w:pPr>
        <w:pStyle w:val="PL"/>
      </w:pPr>
      <w:r>
        <w:t xml:space="preserve">            post:</w:t>
      </w:r>
    </w:p>
    <w:p w14:paraId="07CBDFA8" w14:textId="77777777" w:rsidR="00121672" w:rsidRDefault="00121672" w:rsidP="00121672">
      <w:pPr>
        <w:pStyle w:val="PL"/>
      </w:pPr>
      <w:r>
        <w:t xml:space="preserve">              requestBody:</w:t>
      </w:r>
    </w:p>
    <w:p w14:paraId="334FE0F6" w14:textId="77777777" w:rsidR="00121672" w:rsidRDefault="00121672" w:rsidP="00121672">
      <w:pPr>
        <w:pStyle w:val="PL"/>
      </w:pPr>
      <w:r>
        <w:t xml:space="preserve">                required: true</w:t>
      </w:r>
    </w:p>
    <w:p w14:paraId="1A76084C" w14:textId="77777777" w:rsidR="00121672" w:rsidRDefault="00121672" w:rsidP="00121672">
      <w:pPr>
        <w:pStyle w:val="PL"/>
      </w:pPr>
      <w:r>
        <w:t xml:space="preserve">                content:</w:t>
      </w:r>
    </w:p>
    <w:p w14:paraId="3D2917A9" w14:textId="77777777" w:rsidR="00121672" w:rsidRDefault="00121672" w:rsidP="00121672">
      <w:pPr>
        <w:pStyle w:val="PL"/>
      </w:pPr>
      <w:r>
        <w:t xml:space="preserve">                  application/json:</w:t>
      </w:r>
    </w:p>
    <w:p w14:paraId="6C7D963E" w14:textId="77777777" w:rsidR="00121672" w:rsidRDefault="00121672" w:rsidP="00121672">
      <w:pPr>
        <w:pStyle w:val="PL"/>
      </w:pPr>
      <w:r>
        <w:t xml:space="preserve">                    schema:</w:t>
      </w:r>
    </w:p>
    <w:p w14:paraId="28F9BF49" w14:textId="77777777" w:rsidR="00121672" w:rsidRDefault="00121672" w:rsidP="00121672">
      <w:pPr>
        <w:pStyle w:val="PL"/>
      </w:pPr>
      <w:r>
        <w:t xml:space="preserve">                      $ref: '#/components/schemas/ChargingNotifyRequest'</w:t>
      </w:r>
    </w:p>
    <w:p w14:paraId="102C299E" w14:textId="77777777" w:rsidR="00121672" w:rsidRDefault="00121672" w:rsidP="00121672">
      <w:pPr>
        <w:pStyle w:val="PL"/>
      </w:pPr>
      <w:r>
        <w:t xml:space="preserve">              responses:</w:t>
      </w:r>
    </w:p>
    <w:p w14:paraId="09453A90" w14:textId="77777777" w:rsidR="00121672" w:rsidRDefault="00121672" w:rsidP="00121672">
      <w:pPr>
        <w:pStyle w:val="PL"/>
      </w:pPr>
      <w:r>
        <w:t xml:space="preserve">                '200':</w:t>
      </w:r>
    </w:p>
    <w:p w14:paraId="3FE46793" w14:textId="77777777" w:rsidR="00121672" w:rsidRDefault="00121672" w:rsidP="00121672">
      <w:pPr>
        <w:pStyle w:val="PL"/>
      </w:pPr>
      <w:r>
        <w:t xml:space="preserve">                  description: OK.</w:t>
      </w:r>
    </w:p>
    <w:p w14:paraId="38665442" w14:textId="77777777" w:rsidR="00121672" w:rsidRDefault="00121672" w:rsidP="00121672">
      <w:pPr>
        <w:pStyle w:val="PL"/>
      </w:pPr>
      <w:r>
        <w:t xml:space="preserve">                  content:</w:t>
      </w:r>
    </w:p>
    <w:p w14:paraId="48BB4A5B" w14:textId="77777777" w:rsidR="00121672" w:rsidRDefault="00121672" w:rsidP="00121672">
      <w:pPr>
        <w:pStyle w:val="PL"/>
      </w:pPr>
      <w:r>
        <w:t xml:space="preserve">                    application/ json:</w:t>
      </w:r>
    </w:p>
    <w:p w14:paraId="542071DB" w14:textId="77777777" w:rsidR="00121672" w:rsidRDefault="00121672" w:rsidP="00121672">
      <w:pPr>
        <w:pStyle w:val="PL"/>
      </w:pPr>
      <w:r>
        <w:t xml:space="preserve">                      schema:</w:t>
      </w:r>
    </w:p>
    <w:p w14:paraId="7BBCAE81" w14:textId="77777777" w:rsidR="00121672" w:rsidRDefault="00121672" w:rsidP="00121672">
      <w:pPr>
        <w:pStyle w:val="PL"/>
      </w:pPr>
      <w:r>
        <w:t xml:space="preserve">                        $ref: '#/components/schemas/ChargingNotifyResponse'</w:t>
      </w:r>
    </w:p>
    <w:p w14:paraId="107F83CD" w14:textId="77777777" w:rsidR="00121672" w:rsidRDefault="00121672" w:rsidP="00121672">
      <w:pPr>
        <w:pStyle w:val="PL"/>
      </w:pPr>
      <w:r>
        <w:t xml:space="preserve">                '204':</w:t>
      </w:r>
    </w:p>
    <w:p w14:paraId="06F0098C" w14:textId="77777777" w:rsidR="00121672" w:rsidRDefault="00121672" w:rsidP="00121672">
      <w:pPr>
        <w:pStyle w:val="PL"/>
      </w:pPr>
      <w:r>
        <w:t xml:space="preserve">                  description: 'No Content, Notification was succesfull'</w:t>
      </w:r>
    </w:p>
    <w:p w14:paraId="41AAEA92" w14:textId="77777777" w:rsidR="00121672" w:rsidRDefault="00121672" w:rsidP="00121672">
      <w:pPr>
        <w:pStyle w:val="PL"/>
      </w:pPr>
      <w:r>
        <w:t xml:space="preserve">                '307':</w:t>
      </w:r>
    </w:p>
    <w:p w14:paraId="54F5AB0B" w14:textId="77777777" w:rsidR="00121672" w:rsidRDefault="00121672" w:rsidP="00121672">
      <w:pPr>
        <w:pStyle w:val="PL"/>
      </w:pPr>
      <w:r>
        <w:t xml:space="preserve">                  $ref: 'TS29571_CommonData.yaml#/components/responses/307'</w:t>
      </w:r>
    </w:p>
    <w:p w14:paraId="6FAFB430" w14:textId="77777777" w:rsidR="00121672" w:rsidRDefault="00121672" w:rsidP="00121672">
      <w:pPr>
        <w:pStyle w:val="PL"/>
      </w:pPr>
      <w:r>
        <w:t xml:space="preserve">                '308':</w:t>
      </w:r>
    </w:p>
    <w:p w14:paraId="42A0848E" w14:textId="77777777" w:rsidR="00121672" w:rsidRDefault="00121672" w:rsidP="00121672">
      <w:pPr>
        <w:pStyle w:val="PL"/>
      </w:pPr>
      <w:r>
        <w:t xml:space="preserve">                  $ref: 'TS29571_CommonData.yaml#/components/responses/308'</w:t>
      </w:r>
    </w:p>
    <w:p w14:paraId="230A23D0" w14:textId="77777777" w:rsidR="00121672" w:rsidRDefault="00121672" w:rsidP="00121672">
      <w:pPr>
        <w:pStyle w:val="PL"/>
      </w:pPr>
      <w:r>
        <w:t xml:space="preserve">                '400':</w:t>
      </w:r>
    </w:p>
    <w:p w14:paraId="570CAF70" w14:textId="77777777" w:rsidR="00121672" w:rsidRDefault="00121672" w:rsidP="00121672">
      <w:pPr>
        <w:pStyle w:val="PL"/>
      </w:pPr>
      <w:r>
        <w:t xml:space="preserve">                  description: Bad request</w:t>
      </w:r>
    </w:p>
    <w:p w14:paraId="1CB34377" w14:textId="77777777" w:rsidR="00121672" w:rsidRDefault="00121672" w:rsidP="00121672">
      <w:pPr>
        <w:pStyle w:val="PL"/>
      </w:pPr>
      <w:r>
        <w:t xml:space="preserve">                  content:</w:t>
      </w:r>
    </w:p>
    <w:p w14:paraId="242FF5AA" w14:textId="77777777" w:rsidR="00121672" w:rsidRDefault="00121672" w:rsidP="00121672">
      <w:pPr>
        <w:pStyle w:val="PL"/>
      </w:pPr>
      <w:r>
        <w:t xml:space="preserve">                    application/problem+json:</w:t>
      </w:r>
    </w:p>
    <w:p w14:paraId="5EF02E88" w14:textId="77777777" w:rsidR="00121672" w:rsidRDefault="00121672" w:rsidP="00121672">
      <w:pPr>
        <w:pStyle w:val="PL"/>
      </w:pPr>
      <w:r>
        <w:t xml:space="preserve">                      schema:</w:t>
      </w:r>
    </w:p>
    <w:p w14:paraId="3F3604F4" w14:textId="77777777" w:rsidR="00121672" w:rsidRDefault="00121672" w:rsidP="00121672">
      <w:pPr>
        <w:pStyle w:val="PL"/>
      </w:pPr>
      <w:r>
        <w:t xml:space="preserve">                        oneOf:</w:t>
      </w:r>
    </w:p>
    <w:p w14:paraId="1668CD8C" w14:textId="77777777" w:rsidR="00121672" w:rsidRDefault="00121672" w:rsidP="00121672">
      <w:pPr>
        <w:pStyle w:val="PL"/>
      </w:pPr>
      <w:r>
        <w:t xml:space="preserve">                          - $ref: TS29571_CommonData.yaml#/components/schemas/ProblemDetails</w:t>
      </w:r>
    </w:p>
    <w:p w14:paraId="4DA24395" w14:textId="77777777" w:rsidR="00121672" w:rsidRDefault="00121672" w:rsidP="00121672">
      <w:pPr>
        <w:pStyle w:val="PL"/>
      </w:pPr>
      <w:r>
        <w:t xml:space="preserve">                          - $ref: '#/components/schemas/ChargingNotifyResponse'</w:t>
      </w:r>
    </w:p>
    <w:p w14:paraId="65078F28" w14:textId="77777777" w:rsidR="00121672" w:rsidRDefault="00121672" w:rsidP="00121672">
      <w:pPr>
        <w:pStyle w:val="PL"/>
      </w:pPr>
      <w:r>
        <w:t xml:space="preserve">                '401':</w:t>
      </w:r>
    </w:p>
    <w:p w14:paraId="6E0BDE2D" w14:textId="77777777" w:rsidR="00121672" w:rsidRDefault="00121672" w:rsidP="00121672">
      <w:pPr>
        <w:pStyle w:val="PL"/>
      </w:pPr>
      <w:r>
        <w:t xml:space="preserve">                  $ref: 'TS29571_CommonData.yaml#/components/responses/401'</w:t>
      </w:r>
    </w:p>
    <w:p w14:paraId="58574CB9" w14:textId="77777777" w:rsidR="00121672" w:rsidRDefault="00121672" w:rsidP="00121672">
      <w:pPr>
        <w:pStyle w:val="PL"/>
      </w:pPr>
      <w:r>
        <w:t xml:space="preserve">                '403':</w:t>
      </w:r>
    </w:p>
    <w:p w14:paraId="28273019" w14:textId="77777777" w:rsidR="00121672" w:rsidRDefault="00121672" w:rsidP="00121672">
      <w:pPr>
        <w:pStyle w:val="PL"/>
      </w:pPr>
      <w:r>
        <w:t xml:space="preserve">                  $ref: 'TS29571_CommonData.yaml#/components/responses/403'</w:t>
      </w:r>
    </w:p>
    <w:p w14:paraId="026CEF3A" w14:textId="77777777" w:rsidR="00121672" w:rsidRDefault="00121672" w:rsidP="00121672">
      <w:pPr>
        <w:pStyle w:val="PL"/>
      </w:pPr>
      <w:r>
        <w:t xml:space="preserve">                '404':</w:t>
      </w:r>
    </w:p>
    <w:p w14:paraId="282223C4" w14:textId="77777777" w:rsidR="00121672" w:rsidRDefault="00121672" w:rsidP="00121672">
      <w:pPr>
        <w:pStyle w:val="PL"/>
      </w:pPr>
      <w:r>
        <w:t xml:space="preserve">                  $ref: 'TS29571_CommonData.yaml#/components/responses/404'</w:t>
      </w:r>
    </w:p>
    <w:p w14:paraId="40C2E9AD" w14:textId="77777777" w:rsidR="00121672" w:rsidRDefault="00121672" w:rsidP="00121672">
      <w:pPr>
        <w:pStyle w:val="PL"/>
      </w:pPr>
      <w:r>
        <w:t xml:space="preserve">                '411':</w:t>
      </w:r>
    </w:p>
    <w:p w14:paraId="108B69AB" w14:textId="77777777" w:rsidR="00121672" w:rsidRDefault="00121672" w:rsidP="00121672">
      <w:pPr>
        <w:pStyle w:val="PL"/>
      </w:pPr>
      <w:r>
        <w:t xml:space="preserve">                  $ref: 'TS29571_CommonData.yaml#/components/responses/411'</w:t>
      </w:r>
    </w:p>
    <w:p w14:paraId="4F61741A" w14:textId="77777777" w:rsidR="00121672" w:rsidRDefault="00121672" w:rsidP="00121672">
      <w:pPr>
        <w:pStyle w:val="PL"/>
      </w:pPr>
      <w:r>
        <w:t xml:space="preserve">                '413':</w:t>
      </w:r>
    </w:p>
    <w:p w14:paraId="68AFDF03" w14:textId="77777777" w:rsidR="00121672" w:rsidRDefault="00121672" w:rsidP="00121672">
      <w:pPr>
        <w:pStyle w:val="PL"/>
      </w:pPr>
      <w:r>
        <w:t xml:space="preserve">                  $ref: 'TS29571_CommonData.yaml#/components/responses/413'</w:t>
      </w:r>
    </w:p>
    <w:p w14:paraId="3E0B6090" w14:textId="77777777" w:rsidR="00121672" w:rsidRDefault="00121672" w:rsidP="00121672">
      <w:pPr>
        <w:pStyle w:val="PL"/>
      </w:pPr>
      <w:r>
        <w:lastRenderedPageBreak/>
        <w:t xml:space="preserve">                '415':</w:t>
      </w:r>
    </w:p>
    <w:p w14:paraId="5584526C" w14:textId="77777777" w:rsidR="00121672" w:rsidRDefault="00121672" w:rsidP="00121672">
      <w:pPr>
        <w:pStyle w:val="PL"/>
      </w:pPr>
      <w:r>
        <w:t xml:space="preserve">                  $ref: 'TS29571_CommonData.yaml#/components/responses/415'</w:t>
      </w:r>
    </w:p>
    <w:p w14:paraId="505AD878" w14:textId="77777777" w:rsidR="00121672" w:rsidRDefault="00121672" w:rsidP="00121672">
      <w:pPr>
        <w:pStyle w:val="PL"/>
      </w:pPr>
      <w:r>
        <w:t xml:space="preserve">                '429':</w:t>
      </w:r>
    </w:p>
    <w:p w14:paraId="482F4843" w14:textId="77777777" w:rsidR="00121672" w:rsidRDefault="00121672" w:rsidP="00121672">
      <w:pPr>
        <w:pStyle w:val="PL"/>
      </w:pPr>
      <w:r>
        <w:t xml:space="preserve">                  $ref: 'TS29571_CommonData.yaml#/components/responses/429'</w:t>
      </w:r>
    </w:p>
    <w:p w14:paraId="58F415EB" w14:textId="77777777" w:rsidR="00121672" w:rsidRDefault="00121672" w:rsidP="00121672">
      <w:pPr>
        <w:pStyle w:val="PL"/>
      </w:pPr>
      <w:r>
        <w:t xml:space="preserve">                '500':</w:t>
      </w:r>
    </w:p>
    <w:p w14:paraId="26F9C193" w14:textId="77777777" w:rsidR="00121672" w:rsidRDefault="00121672" w:rsidP="00121672">
      <w:pPr>
        <w:pStyle w:val="PL"/>
      </w:pPr>
      <w:r>
        <w:t xml:space="preserve">                  $ref: 'TS29571_CommonData.yaml#/components/responses/500'</w:t>
      </w:r>
    </w:p>
    <w:p w14:paraId="5683D8C7" w14:textId="77777777" w:rsidR="00121672" w:rsidRDefault="00121672" w:rsidP="00121672">
      <w:pPr>
        <w:pStyle w:val="PL"/>
      </w:pPr>
      <w:r>
        <w:t xml:space="preserve">                '502':</w:t>
      </w:r>
    </w:p>
    <w:p w14:paraId="1B2022DC" w14:textId="77777777" w:rsidR="00121672" w:rsidRDefault="00121672" w:rsidP="00121672">
      <w:pPr>
        <w:pStyle w:val="PL"/>
      </w:pPr>
      <w:r>
        <w:t xml:space="preserve">                  $ref: 'TS29571_CommonData.yaml#/components/responses/502'</w:t>
      </w:r>
    </w:p>
    <w:p w14:paraId="3AE62039" w14:textId="77777777" w:rsidR="00121672" w:rsidRDefault="00121672" w:rsidP="00121672">
      <w:pPr>
        <w:pStyle w:val="PL"/>
      </w:pPr>
      <w:r>
        <w:t xml:space="preserve">                '503':</w:t>
      </w:r>
    </w:p>
    <w:p w14:paraId="296EFD6E" w14:textId="77777777" w:rsidR="00121672" w:rsidRDefault="00121672" w:rsidP="00121672">
      <w:pPr>
        <w:pStyle w:val="PL"/>
      </w:pPr>
      <w:r>
        <w:t xml:space="preserve">                  $ref: 'TS29571_CommonData.yaml#/components/responses/503'</w:t>
      </w:r>
    </w:p>
    <w:p w14:paraId="21FD2CD2" w14:textId="77777777" w:rsidR="00121672" w:rsidRDefault="00121672" w:rsidP="00121672">
      <w:pPr>
        <w:pStyle w:val="PL"/>
      </w:pPr>
      <w:r>
        <w:t xml:space="preserve">                '504':</w:t>
      </w:r>
    </w:p>
    <w:p w14:paraId="08AD2F30" w14:textId="77777777" w:rsidR="00121672" w:rsidRDefault="00121672" w:rsidP="00121672">
      <w:pPr>
        <w:pStyle w:val="PL"/>
      </w:pPr>
      <w:r>
        <w:t xml:space="preserve">                  $ref: 'TS29571_CommonData.yaml#/components/responses/504'</w:t>
      </w:r>
    </w:p>
    <w:p w14:paraId="76F7EF12" w14:textId="77777777" w:rsidR="00121672" w:rsidRDefault="00121672" w:rsidP="00121672">
      <w:pPr>
        <w:pStyle w:val="PL"/>
      </w:pPr>
      <w:r>
        <w:t xml:space="preserve">                default:</w:t>
      </w:r>
    </w:p>
    <w:p w14:paraId="209B6CF1" w14:textId="77777777" w:rsidR="00121672" w:rsidRDefault="00121672" w:rsidP="00121672">
      <w:pPr>
        <w:pStyle w:val="PL"/>
      </w:pPr>
      <w:r>
        <w:t xml:space="preserve">                  $ref: 'TS29571_CommonData.yaml#/components/responses/default'</w:t>
      </w:r>
    </w:p>
    <w:p w14:paraId="05AF2682" w14:textId="77777777" w:rsidR="00121672" w:rsidRDefault="00121672" w:rsidP="00121672">
      <w:pPr>
        <w:pStyle w:val="PL"/>
      </w:pPr>
      <w:r>
        <w:t xml:space="preserve">  '/chargingdata/{ChargingDataRef}/update':</w:t>
      </w:r>
    </w:p>
    <w:p w14:paraId="2B64EB3F" w14:textId="77777777" w:rsidR="00121672" w:rsidRDefault="00121672" w:rsidP="00121672">
      <w:pPr>
        <w:pStyle w:val="PL"/>
      </w:pPr>
      <w:r>
        <w:t xml:space="preserve">    post:</w:t>
      </w:r>
    </w:p>
    <w:p w14:paraId="59A19532" w14:textId="77777777" w:rsidR="00121672" w:rsidRDefault="00121672" w:rsidP="00121672">
      <w:pPr>
        <w:pStyle w:val="PL"/>
      </w:pPr>
      <w:r>
        <w:t xml:space="preserve">      requestBody:</w:t>
      </w:r>
    </w:p>
    <w:p w14:paraId="26E579AE" w14:textId="77777777" w:rsidR="00121672" w:rsidRDefault="00121672" w:rsidP="00121672">
      <w:pPr>
        <w:pStyle w:val="PL"/>
      </w:pPr>
      <w:r>
        <w:t xml:space="preserve">        required: true</w:t>
      </w:r>
    </w:p>
    <w:p w14:paraId="4C79CBDF" w14:textId="77777777" w:rsidR="00121672" w:rsidRDefault="00121672" w:rsidP="00121672">
      <w:pPr>
        <w:pStyle w:val="PL"/>
      </w:pPr>
      <w:r>
        <w:t xml:space="preserve">        content:</w:t>
      </w:r>
    </w:p>
    <w:p w14:paraId="778F04AC" w14:textId="77777777" w:rsidR="00121672" w:rsidRDefault="00121672" w:rsidP="00121672">
      <w:pPr>
        <w:pStyle w:val="PL"/>
      </w:pPr>
      <w:r>
        <w:t xml:space="preserve">          application/json:</w:t>
      </w:r>
    </w:p>
    <w:p w14:paraId="44B33272" w14:textId="77777777" w:rsidR="00121672" w:rsidRDefault="00121672" w:rsidP="00121672">
      <w:pPr>
        <w:pStyle w:val="PL"/>
      </w:pPr>
      <w:r>
        <w:t xml:space="preserve">            schema:</w:t>
      </w:r>
    </w:p>
    <w:p w14:paraId="29A311E9" w14:textId="77777777" w:rsidR="00121672" w:rsidRDefault="00121672" w:rsidP="00121672">
      <w:pPr>
        <w:pStyle w:val="PL"/>
      </w:pPr>
      <w:r>
        <w:t xml:space="preserve">              $ref: '#/components/schemas/ChargingDataRequest'</w:t>
      </w:r>
    </w:p>
    <w:p w14:paraId="6FF2F0F5" w14:textId="77777777" w:rsidR="00121672" w:rsidRDefault="00121672" w:rsidP="00121672">
      <w:pPr>
        <w:pStyle w:val="PL"/>
      </w:pPr>
      <w:r>
        <w:t xml:space="preserve">      parameters:</w:t>
      </w:r>
    </w:p>
    <w:p w14:paraId="5612D49F" w14:textId="77777777" w:rsidR="00121672" w:rsidRDefault="00121672" w:rsidP="00121672">
      <w:pPr>
        <w:pStyle w:val="PL"/>
      </w:pPr>
      <w:r>
        <w:t xml:space="preserve">        - name: ChargingDataRef</w:t>
      </w:r>
    </w:p>
    <w:p w14:paraId="2B73CE13" w14:textId="77777777" w:rsidR="00121672" w:rsidRDefault="00121672" w:rsidP="00121672">
      <w:pPr>
        <w:pStyle w:val="PL"/>
      </w:pPr>
      <w:r>
        <w:t xml:space="preserve">          in: path</w:t>
      </w:r>
    </w:p>
    <w:p w14:paraId="14B5817A" w14:textId="77777777" w:rsidR="00121672" w:rsidRDefault="00121672" w:rsidP="00121672">
      <w:pPr>
        <w:pStyle w:val="PL"/>
      </w:pPr>
      <w:r>
        <w:t xml:space="preserve">          description: a unique identifier for a charging data resource in a PLMN</w:t>
      </w:r>
    </w:p>
    <w:p w14:paraId="1234DF3E" w14:textId="77777777" w:rsidR="00121672" w:rsidRDefault="00121672" w:rsidP="00121672">
      <w:pPr>
        <w:pStyle w:val="PL"/>
      </w:pPr>
      <w:r>
        <w:t xml:space="preserve">          required: true</w:t>
      </w:r>
    </w:p>
    <w:p w14:paraId="116510AA" w14:textId="77777777" w:rsidR="00121672" w:rsidRDefault="00121672" w:rsidP="00121672">
      <w:pPr>
        <w:pStyle w:val="PL"/>
      </w:pPr>
      <w:r>
        <w:t xml:space="preserve">          schema:</w:t>
      </w:r>
    </w:p>
    <w:p w14:paraId="6D3CF3A4" w14:textId="77777777" w:rsidR="00121672" w:rsidRDefault="00121672" w:rsidP="00121672">
      <w:pPr>
        <w:pStyle w:val="PL"/>
      </w:pPr>
      <w:r>
        <w:t xml:space="preserve">            type: string</w:t>
      </w:r>
    </w:p>
    <w:p w14:paraId="565BC905" w14:textId="77777777" w:rsidR="00121672" w:rsidRDefault="00121672" w:rsidP="00121672">
      <w:pPr>
        <w:pStyle w:val="PL"/>
      </w:pPr>
      <w:r>
        <w:t xml:space="preserve">      responses:</w:t>
      </w:r>
    </w:p>
    <w:p w14:paraId="1A3BBB21" w14:textId="77777777" w:rsidR="00121672" w:rsidRDefault="00121672" w:rsidP="00121672">
      <w:pPr>
        <w:pStyle w:val="PL"/>
      </w:pPr>
      <w:r>
        <w:t xml:space="preserve">        '200':</w:t>
      </w:r>
    </w:p>
    <w:p w14:paraId="0086B390" w14:textId="77777777" w:rsidR="00121672" w:rsidRDefault="00121672" w:rsidP="00121672">
      <w:pPr>
        <w:pStyle w:val="PL"/>
      </w:pPr>
      <w:r>
        <w:t xml:space="preserve">          description: OK. Updated Charging Data resource is returned</w:t>
      </w:r>
    </w:p>
    <w:p w14:paraId="4AA3553B" w14:textId="77777777" w:rsidR="00121672" w:rsidRDefault="00121672" w:rsidP="00121672">
      <w:pPr>
        <w:pStyle w:val="PL"/>
      </w:pPr>
      <w:r>
        <w:t xml:space="preserve">          content:</w:t>
      </w:r>
    </w:p>
    <w:p w14:paraId="7709A1EE" w14:textId="77777777" w:rsidR="00121672" w:rsidRDefault="00121672" w:rsidP="00121672">
      <w:pPr>
        <w:pStyle w:val="PL"/>
      </w:pPr>
      <w:r>
        <w:t xml:space="preserve">            application/json:</w:t>
      </w:r>
    </w:p>
    <w:p w14:paraId="47962989" w14:textId="77777777" w:rsidR="00121672" w:rsidRDefault="00121672" w:rsidP="00121672">
      <w:pPr>
        <w:pStyle w:val="PL"/>
      </w:pPr>
      <w:r>
        <w:t xml:space="preserve">              schema:</w:t>
      </w:r>
    </w:p>
    <w:p w14:paraId="66C45332" w14:textId="77777777" w:rsidR="00121672" w:rsidRDefault="00121672" w:rsidP="00121672">
      <w:pPr>
        <w:pStyle w:val="PL"/>
      </w:pPr>
      <w:r>
        <w:t xml:space="preserve">                $ref: '#/components/schemas/ChargingDataResponse'</w:t>
      </w:r>
    </w:p>
    <w:p w14:paraId="14B88A9F" w14:textId="77777777" w:rsidR="00121672" w:rsidRDefault="00121672" w:rsidP="00121672">
      <w:pPr>
        <w:pStyle w:val="PL"/>
      </w:pPr>
      <w:r>
        <w:t xml:space="preserve">        '307':</w:t>
      </w:r>
    </w:p>
    <w:p w14:paraId="06AAA6FE" w14:textId="77777777" w:rsidR="00121672" w:rsidRDefault="00121672" w:rsidP="00121672">
      <w:pPr>
        <w:pStyle w:val="PL"/>
      </w:pPr>
      <w:r>
        <w:t xml:space="preserve">          $ref: 'TS29571_CommonData.yaml#/components/responses/307'</w:t>
      </w:r>
    </w:p>
    <w:p w14:paraId="5BD51EB6" w14:textId="77777777" w:rsidR="00121672" w:rsidRDefault="00121672" w:rsidP="00121672">
      <w:pPr>
        <w:pStyle w:val="PL"/>
      </w:pPr>
      <w:r>
        <w:t xml:space="preserve">        '308':</w:t>
      </w:r>
    </w:p>
    <w:p w14:paraId="1A080E0D" w14:textId="77777777" w:rsidR="00121672" w:rsidRDefault="00121672" w:rsidP="00121672">
      <w:pPr>
        <w:pStyle w:val="PL"/>
      </w:pPr>
      <w:r>
        <w:t xml:space="preserve">          $ref: 'TS29571_CommonData.yaml#/components/responses/308'</w:t>
      </w:r>
    </w:p>
    <w:p w14:paraId="420FCBB5" w14:textId="77777777" w:rsidR="00121672" w:rsidRDefault="00121672" w:rsidP="00121672">
      <w:pPr>
        <w:pStyle w:val="PL"/>
      </w:pPr>
      <w:r>
        <w:t xml:space="preserve">        '400':</w:t>
      </w:r>
    </w:p>
    <w:p w14:paraId="7306C76D" w14:textId="77777777" w:rsidR="00121672" w:rsidRDefault="00121672" w:rsidP="00121672">
      <w:pPr>
        <w:pStyle w:val="PL"/>
      </w:pPr>
      <w:r>
        <w:t xml:space="preserve">          description: Bad request</w:t>
      </w:r>
    </w:p>
    <w:p w14:paraId="661D9748" w14:textId="77777777" w:rsidR="00121672" w:rsidRDefault="00121672" w:rsidP="00121672">
      <w:pPr>
        <w:pStyle w:val="PL"/>
      </w:pPr>
      <w:r>
        <w:t xml:space="preserve">          content:</w:t>
      </w:r>
    </w:p>
    <w:p w14:paraId="18419A92" w14:textId="77777777" w:rsidR="00121672" w:rsidRDefault="00121672" w:rsidP="00121672">
      <w:pPr>
        <w:pStyle w:val="PL"/>
      </w:pPr>
      <w:r>
        <w:t xml:space="preserve">            application/problem+json:</w:t>
      </w:r>
    </w:p>
    <w:p w14:paraId="27D39EB8" w14:textId="77777777" w:rsidR="00121672" w:rsidRDefault="00121672" w:rsidP="00121672">
      <w:pPr>
        <w:pStyle w:val="PL"/>
      </w:pPr>
      <w:r>
        <w:t xml:space="preserve">              schema:</w:t>
      </w:r>
    </w:p>
    <w:p w14:paraId="7C7CBDD9" w14:textId="77777777" w:rsidR="00121672" w:rsidRDefault="00121672" w:rsidP="00121672">
      <w:pPr>
        <w:pStyle w:val="PL"/>
      </w:pPr>
      <w:r>
        <w:t xml:space="preserve">                oneOf:</w:t>
      </w:r>
    </w:p>
    <w:p w14:paraId="588C3933" w14:textId="77777777" w:rsidR="00121672" w:rsidRDefault="00121672" w:rsidP="00121672">
      <w:pPr>
        <w:pStyle w:val="PL"/>
      </w:pPr>
      <w:r>
        <w:t xml:space="preserve">                  - $ref: 'TS29571_CommonData.yaml#/components/schemas/ProblemDetails'</w:t>
      </w:r>
    </w:p>
    <w:p w14:paraId="167B2DAD" w14:textId="77777777" w:rsidR="00121672" w:rsidRDefault="00121672" w:rsidP="00121672">
      <w:pPr>
        <w:pStyle w:val="PL"/>
      </w:pPr>
      <w:r>
        <w:t xml:space="preserve">                  - $ref: '#/components/schemas/ChargingDataResponse'</w:t>
      </w:r>
    </w:p>
    <w:p w14:paraId="0E93F8A7" w14:textId="77777777" w:rsidR="00121672" w:rsidRDefault="00121672" w:rsidP="00121672">
      <w:pPr>
        <w:pStyle w:val="PL"/>
      </w:pPr>
      <w:r>
        <w:t xml:space="preserve">        '401':</w:t>
      </w:r>
    </w:p>
    <w:p w14:paraId="5DB6D7FD" w14:textId="77777777" w:rsidR="00121672" w:rsidRDefault="00121672" w:rsidP="00121672">
      <w:pPr>
        <w:pStyle w:val="PL"/>
      </w:pPr>
      <w:r>
        <w:t xml:space="preserve">          $ref: 'TS29571_CommonData.yaml#/components/responses/401'</w:t>
      </w:r>
    </w:p>
    <w:p w14:paraId="4A88DD07" w14:textId="77777777" w:rsidR="00121672" w:rsidRDefault="00121672" w:rsidP="00121672">
      <w:pPr>
        <w:pStyle w:val="PL"/>
      </w:pPr>
      <w:r>
        <w:t xml:space="preserve">        '403':</w:t>
      </w:r>
    </w:p>
    <w:p w14:paraId="7F942065" w14:textId="77777777" w:rsidR="00121672" w:rsidRDefault="00121672" w:rsidP="00121672">
      <w:pPr>
        <w:pStyle w:val="PL"/>
      </w:pPr>
      <w:r>
        <w:t xml:space="preserve">          description: Forbidden</w:t>
      </w:r>
    </w:p>
    <w:p w14:paraId="70ABAE23" w14:textId="77777777" w:rsidR="00121672" w:rsidRDefault="00121672" w:rsidP="00121672">
      <w:pPr>
        <w:pStyle w:val="PL"/>
      </w:pPr>
      <w:r>
        <w:t xml:space="preserve">          content:</w:t>
      </w:r>
    </w:p>
    <w:p w14:paraId="054460D7" w14:textId="77777777" w:rsidR="00121672" w:rsidRDefault="00121672" w:rsidP="00121672">
      <w:pPr>
        <w:pStyle w:val="PL"/>
      </w:pPr>
      <w:r>
        <w:t xml:space="preserve">            application/problem+json:</w:t>
      </w:r>
    </w:p>
    <w:p w14:paraId="2B43CFC7" w14:textId="77777777" w:rsidR="00121672" w:rsidRDefault="00121672" w:rsidP="00121672">
      <w:pPr>
        <w:pStyle w:val="PL"/>
      </w:pPr>
      <w:r>
        <w:t xml:space="preserve">              schema:</w:t>
      </w:r>
    </w:p>
    <w:p w14:paraId="6386DD8F" w14:textId="77777777" w:rsidR="00121672" w:rsidRDefault="00121672" w:rsidP="00121672">
      <w:pPr>
        <w:pStyle w:val="PL"/>
      </w:pPr>
      <w:r>
        <w:t xml:space="preserve">                oneOf:</w:t>
      </w:r>
    </w:p>
    <w:p w14:paraId="47EE8FBD" w14:textId="77777777" w:rsidR="00121672" w:rsidRDefault="00121672" w:rsidP="00121672">
      <w:pPr>
        <w:pStyle w:val="PL"/>
      </w:pPr>
      <w:r>
        <w:t xml:space="preserve">                  - $ref: 'TS29571_CommonData.yaml#/components/schemas/ProblemDetails'</w:t>
      </w:r>
    </w:p>
    <w:p w14:paraId="260D28DE" w14:textId="77777777" w:rsidR="00121672" w:rsidRDefault="00121672" w:rsidP="00121672">
      <w:pPr>
        <w:pStyle w:val="PL"/>
      </w:pPr>
      <w:r>
        <w:t xml:space="preserve">                  - $ref: '#/components/schemas/ChargingDataResponse'</w:t>
      </w:r>
    </w:p>
    <w:p w14:paraId="61E59301" w14:textId="77777777" w:rsidR="00121672" w:rsidRDefault="00121672" w:rsidP="00121672">
      <w:pPr>
        <w:pStyle w:val="PL"/>
      </w:pPr>
      <w:r>
        <w:t xml:space="preserve">        '404':</w:t>
      </w:r>
    </w:p>
    <w:p w14:paraId="3F457CB5" w14:textId="77777777" w:rsidR="00121672" w:rsidRDefault="00121672" w:rsidP="00121672">
      <w:pPr>
        <w:pStyle w:val="PL"/>
      </w:pPr>
      <w:r>
        <w:t xml:space="preserve">          description: Not Found</w:t>
      </w:r>
    </w:p>
    <w:p w14:paraId="67CE0272" w14:textId="77777777" w:rsidR="00121672" w:rsidRDefault="00121672" w:rsidP="00121672">
      <w:pPr>
        <w:pStyle w:val="PL"/>
      </w:pPr>
      <w:r>
        <w:t xml:space="preserve">          content:</w:t>
      </w:r>
    </w:p>
    <w:p w14:paraId="6540AF52" w14:textId="77777777" w:rsidR="00121672" w:rsidRDefault="00121672" w:rsidP="00121672">
      <w:pPr>
        <w:pStyle w:val="PL"/>
      </w:pPr>
      <w:r>
        <w:t xml:space="preserve">            application/problem+json:</w:t>
      </w:r>
    </w:p>
    <w:p w14:paraId="7D92C9CE" w14:textId="77777777" w:rsidR="00121672" w:rsidRDefault="00121672" w:rsidP="00121672">
      <w:pPr>
        <w:pStyle w:val="PL"/>
      </w:pPr>
      <w:r>
        <w:t xml:space="preserve">              schema:</w:t>
      </w:r>
    </w:p>
    <w:p w14:paraId="0354EF0F" w14:textId="77777777" w:rsidR="00121672" w:rsidRDefault="00121672" w:rsidP="00121672">
      <w:pPr>
        <w:pStyle w:val="PL"/>
      </w:pPr>
      <w:r>
        <w:t xml:space="preserve">                oneOf:</w:t>
      </w:r>
    </w:p>
    <w:p w14:paraId="6C63B271" w14:textId="77777777" w:rsidR="00121672" w:rsidRDefault="00121672" w:rsidP="00121672">
      <w:pPr>
        <w:pStyle w:val="PL"/>
      </w:pPr>
      <w:r>
        <w:t xml:space="preserve">                  - $ref: 'TS29571_CommonData.yaml#/components/schemas/ProblemDetails'</w:t>
      </w:r>
    </w:p>
    <w:p w14:paraId="47C18865" w14:textId="77777777" w:rsidR="00121672" w:rsidRDefault="00121672" w:rsidP="00121672">
      <w:pPr>
        <w:pStyle w:val="PL"/>
      </w:pPr>
      <w:r>
        <w:t xml:space="preserve">                  - $ref: '#/components/schemas/ChargingDataResponse'</w:t>
      </w:r>
    </w:p>
    <w:p w14:paraId="669A7876" w14:textId="77777777" w:rsidR="00121672" w:rsidRDefault="00121672" w:rsidP="00121672">
      <w:pPr>
        <w:pStyle w:val="PL"/>
      </w:pPr>
      <w:r>
        <w:t xml:space="preserve">        '405':</w:t>
      </w:r>
    </w:p>
    <w:p w14:paraId="4F0C24AD" w14:textId="77777777" w:rsidR="00121672" w:rsidRDefault="00121672" w:rsidP="00121672">
      <w:pPr>
        <w:pStyle w:val="PL"/>
      </w:pPr>
      <w:r>
        <w:t xml:space="preserve">          $ref: 'TS29571_CommonData.yaml#/components/responses/405'</w:t>
      </w:r>
    </w:p>
    <w:p w14:paraId="1FE7EA93" w14:textId="77777777" w:rsidR="00121672" w:rsidRDefault="00121672" w:rsidP="00121672">
      <w:pPr>
        <w:pStyle w:val="PL"/>
      </w:pPr>
      <w:r>
        <w:t xml:space="preserve">        '408':</w:t>
      </w:r>
    </w:p>
    <w:p w14:paraId="1F1EC832" w14:textId="77777777" w:rsidR="00121672" w:rsidRDefault="00121672" w:rsidP="00121672">
      <w:pPr>
        <w:pStyle w:val="PL"/>
      </w:pPr>
      <w:r>
        <w:t xml:space="preserve">          $ref: 'TS29571_CommonData.yaml#/components/responses/408'</w:t>
      </w:r>
    </w:p>
    <w:p w14:paraId="7AF2E1E1" w14:textId="77777777" w:rsidR="00121672" w:rsidRDefault="00121672" w:rsidP="00121672">
      <w:pPr>
        <w:pStyle w:val="PL"/>
      </w:pPr>
      <w:r>
        <w:t xml:space="preserve">        '410':</w:t>
      </w:r>
    </w:p>
    <w:p w14:paraId="52D06C06" w14:textId="77777777" w:rsidR="00121672" w:rsidRDefault="00121672" w:rsidP="00121672">
      <w:pPr>
        <w:pStyle w:val="PL"/>
      </w:pPr>
      <w:r>
        <w:t xml:space="preserve">          $ref: 'TS29571_CommonData.yaml#/components/responses/410'</w:t>
      </w:r>
    </w:p>
    <w:p w14:paraId="20CD029D" w14:textId="77777777" w:rsidR="00121672" w:rsidRDefault="00121672" w:rsidP="00121672">
      <w:pPr>
        <w:pStyle w:val="PL"/>
      </w:pPr>
      <w:r>
        <w:t xml:space="preserve">        '411':</w:t>
      </w:r>
    </w:p>
    <w:p w14:paraId="73EA121B" w14:textId="77777777" w:rsidR="00121672" w:rsidRDefault="00121672" w:rsidP="00121672">
      <w:pPr>
        <w:pStyle w:val="PL"/>
      </w:pPr>
      <w:r>
        <w:t xml:space="preserve">          $ref: 'TS29571_CommonData.yaml#/components/responses/411'</w:t>
      </w:r>
    </w:p>
    <w:p w14:paraId="75C5842D" w14:textId="77777777" w:rsidR="00121672" w:rsidRDefault="00121672" w:rsidP="00121672">
      <w:pPr>
        <w:pStyle w:val="PL"/>
      </w:pPr>
      <w:r>
        <w:t xml:space="preserve">        '413':</w:t>
      </w:r>
    </w:p>
    <w:p w14:paraId="356CA19E" w14:textId="77777777" w:rsidR="00121672" w:rsidRDefault="00121672" w:rsidP="00121672">
      <w:pPr>
        <w:pStyle w:val="PL"/>
      </w:pPr>
      <w:r>
        <w:t xml:space="preserve">          $ref: 'TS29571_CommonData.yaml#/components/responses/413'</w:t>
      </w:r>
    </w:p>
    <w:p w14:paraId="2380FA33" w14:textId="77777777" w:rsidR="00121672" w:rsidRDefault="00121672" w:rsidP="00121672">
      <w:pPr>
        <w:pStyle w:val="PL"/>
      </w:pPr>
      <w:r>
        <w:t xml:space="preserve">        '415':</w:t>
      </w:r>
    </w:p>
    <w:p w14:paraId="260B3B2A" w14:textId="77777777" w:rsidR="00121672" w:rsidRDefault="00121672" w:rsidP="00121672">
      <w:pPr>
        <w:pStyle w:val="PL"/>
      </w:pPr>
      <w:r>
        <w:t xml:space="preserve">          $ref: 'TS29571_CommonData.yaml#/components/responses/415'</w:t>
      </w:r>
    </w:p>
    <w:p w14:paraId="17E97C6C" w14:textId="77777777" w:rsidR="00121672" w:rsidRDefault="00121672" w:rsidP="00121672">
      <w:pPr>
        <w:pStyle w:val="PL"/>
      </w:pPr>
      <w:r>
        <w:lastRenderedPageBreak/>
        <w:t xml:space="preserve">        '429':</w:t>
      </w:r>
    </w:p>
    <w:p w14:paraId="7356FD9E" w14:textId="77777777" w:rsidR="00121672" w:rsidRDefault="00121672" w:rsidP="00121672">
      <w:pPr>
        <w:pStyle w:val="PL"/>
      </w:pPr>
      <w:r>
        <w:t xml:space="preserve">          $ref: 'TS29571_CommonData.yaml#/components/responses/429'</w:t>
      </w:r>
    </w:p>
    <w:p w14:paraId="6B4C940D" w14:textId="77777777" w:rsidR="00121672" w:rsidRDefault="00121672" w:rsidP="00121672">
      <w:pPr>
        <w:pStyle w:val="PL"/>
      </w:pPr>
      <w:r>
        <w:t xml:space="preserve">        '500':</w:t>
      </w:r>
    </w:p>
    <w:p w14:paraId="73D8A816" w14:textId="77777777" w:rsidR="00121672" w:rsidRDefault="00121672" w:rsidP="00121672">
      <w:pPr>
        <w:pStyle w:val="PL"/>
      </w:pPr>
      <w:r>
        <w:t xml:space="preserve">          $ref: 'TS29571_CommonData.yaml#/components/responses/500'</w:t>
      </w:r>
    </w:p>
    <w:p w14:paraId="59B54D73" w14:textId="77777777" w:rsidR="00121672" w:rsidRDefault="00121672" w:rsidP="00121672">
      <w:pPr>
        <w:pStyle w:val="PL"/>
      </w:pPr>
      <w:r>
        <w:t xml:space="preserve">        '502':</w:t>
      </w:r>
    </w:p>
    <w:p w14:paraId="1B691F8D" w14:textId="77777777" w:rsidR="00121672" w:rsidRDefault="00121672" w:rsidP="00121672">
      <w:pPr>
        <w:pStyle w:val="PL"/>
      </w:pPr>
      <w:r>
        <w:t xml:space="preserve">          $ref: 'TS29571_CommonData.yaml#/components/responses/502'</w:t>
      </w:r>
    </w:p>
    <w:p w14:paraId="2AEC37D8" w14:textId="77777777" w:rsidR="00121672" w:rsidRDefault="00121672" w:rsidP="00121672">
      <w:pPr>
        <w:pStyle w:val="PL"/>
      </w:pPr>
      <w:r>
        <w:t xml:space="preserve">        '503':</w:t>
      </w:r>
    </w:p>
    <w:p w14:paraId="43272838" w14:textId="77777777" w:rsidR="00121672" w:rsidRDefault="00121672" w:rsidP="00121672">
      <w:pPr>
        <w:pStyle w:val="PL"/>
      </w:pPr>
      <w:r>
        <w:t xml:space="preserve">          $ref: 'TS29571_CommonData.yaml#/components/responses/503'</w:t>
      </w:r>
    </w:p>
    <w:p w14:paraId="503EC283" w14:textId="77777777" w:rsidR="00121672" w:rsidRDefault="00121672" w:rsidP="00121672">
      <w:pPr>
        <w:pStyle w:val="PL"/>
      </w:pPr>
      <w:r>
        <w:t xml:space="preserve">        '504':</w:t>
      </w:r>
    </w:p>
    <w:p w14:paraId="12B8F116" w14:textId="77777777" w:rsidR="00121672" w:rsidRDefault="00121672" w:rsidP="00121672">
      <w:pPr>
        <w:pStyle w:val="PL"/>
      </w:pPr>
      <w:r>
        <w:t xml:space="preserve">          $ref: 'TS29571_CommonData.yaml#/components/responses/504'</w:t>
      </w:r>
    </w:p>
    <w:p w14:paraId="5C059622" w14:textId="77777777" w:rsidR="00121672" w:rsidRDefault="00121672" w:rsidP="00121672">
      <w:pPr>
        <w:pStyle w:val="PL"/>
      </w:pPr>
      <w:r>
        <w:t xml:space="preserve">        default:</w:t>
      </w:r>
    </w:p>
    <w:p w14:paraId="5D5D7895" w14:textId="77777777" w:rsidR="00121672" w:rsidRDefault="00121672" w:rsidP="00121672">
      <w:pPr>
        <w:pStyle w:val="PL"/>
      </w:pPr>
      <w:r>
        <w:t xml:space="preserve">          $ref: 'TS29571_CommonData.yaml#/components/responses/default'</w:t>
      </w:r>
    </w:p>
    <w:p w14:paraId="65E7CAFC" w14:textId="77777777" w:rsidR="00121672" w:rsidRDefault="00121672" w:rsidP="00121672">
      <w:pPr>
        <w:pStyle w:val="PL"/>
      </w:pPr>
      <w:r>
        <w:t xml:space="preserve">  '/chargingdata/{ChargingDataRef}/release':</w:t>
      </w:r>
    </w:p>
    <w:p w14:paraId="0863241B" w14:textId="77777777" w:rsidR="00121672" w:rsidRDefault="00121672" w:rsidP="00121672">
      <w:pPr>
        <w:pStyle w:val="PL"/>
      </w:pPr>
      <w:r>
        <w:t xml:space="preserve">    post:</w:t>
      </w:r>
    </w:p>
    <w:p w14:paraId="5E6CCB44" w14:textId="77777777" w:rsidR="00121672" w:rsidRDefault="00121672" w:rsidP="00121672">
      <w:pPr>
        <w:pStyle w:val="PL"/>
      </w:pPr>
      <w:r>
        <w:t xml:space="preserve">      requestBody:</w:t>
      </w:r>
    </w:p>
    <w:p w14:paraId="0EBED708" w14:textId="77777777" w:rsidR="00121672" w:rsidRDefault="00121672" w:rsidP="00121672">
      <w:pPr>
        <w:pStyle w:val="PL"/>
      </w:pPr>
      <w:r>
        <w:t xml:space="preserve">        required: true</w:t>
      </w:r>
    </w:p>
    <w:p w14:paraId="4A4C13E4" w14:textId="77777777" w:rsidR="00121672" w:rsidRDefault="00121672" w:rsidP="00121672">
      <w:pPr>
        <w:pStyle w:val="PL"/>
      </w:pPr>
      <w:r>
        <w:t xml:space="preserve">        content:</w:t>
      </w:r>
    </w:p>
    <w:p w14:paraId="63A3DE54" w14:textId="77777777" w:rsidR="00121672" w:rsidRDefault="00121672" w:rsidP="00121672">
      <w:pPr>
        <w:pStyle w:val="PL"/>
      </w:pPr>
      <w:r>
        <w:t xml:space="preserve">          application/json:</w:t>
      </w:r>
    </w:p>
    <w:p w14:paraId="209527D1" w14:textId="77777777" w:rsidR="00121672" w:rsidRDefault="00121672" w:rsidP="00121672">
      <w:pPr>
        <w:pStyle w:val="PL"/>
      </w:pPr>
      <w:r>
        <w:t xml:space="preserve">            schema:</w:t>
      </w:r>
    </w:p>
    <w:p w14:paraId="1525349A" w14:textId="77777777" w:rsidR="00121672" w:rsidRDefault="00121672" w:rsidP="00121672">
      <w:pPr>
        <w:pStyle w:val="PL"/>
      </w:pPr>
      <w:r>
        <w:t xml:space="preserve">              $ref: '#/components/schemas/ChargingDataRequest'</w:t>
      </w:r>
    </w:p>
    <w:p w14:paraId="4F5FA9D9" w14:textId="77777777" w:rsidR="00121672" w:rsidRDefault="00121672" w:rsidP="00121672">
      <w:pPr>
        <w:pStyle w:val="PL"/>
      </w:pPr>
      <w:r>
        <w:t xml:space="preserve">      parameters:</w:t>
      </w:r>
    </w:p>
    <w:p w14:paraId="2403C2A0" w14:textId="77777777" w:rsidR="00121672" w:rsidRDefault="00121672" w:rsidP="00121672">
      <w:pPr>
        <w:pStyle w:val="PL"/>
      </w:pPr>
      <w:r>
        <w:t xml:space="preserve">        - name: ChargingDataRef</w:t>
      </w:r>
    </w:p>
    <w:p w14:paraId="3F4E30F8" w14:textId="77777777" w:rsidR="00121672" w:rsidRDefault="00121672" w:rsidP="00121672">
      <w:pPr>
        <w:pStyle w:val="PL"/>
      </w:pPr>
      <w:r>
        <w:t xml:space="preserve">          in: path</w:t>
      </w:r>
    </w:p>
    <w:p w14:paraId="35B96074" w14:textId="77777777" w:rsidR="00121672" w:rsidRDefault="00121672" w:rsidP="00121672">
      <w:pPr>
        <w:pStyle w:val="PL"/>
      </w:pPr>
      <w:r>
        <w:t xml:space="preserve">          description: a unique identifier for a charging data resource in a PLMN</w:t>
      </w:r>
    </w:p>
    <w:p w14:paraId="23B60B1F" w14:textId="77777777" w:rsidR="00121672" w:rsidRDefault="00121672" w:rsidP="00121672">
      <w:pPr>
        <w:pStyle w:val="PL"/>
      </w:pPr>
      <w:r>
        <w:t xml:space="preserve">          required: true</w:t>
      </w:r>
    </w:p>
    <w:p w14:paraId="19D57AF5" w14:textId="77777777" w:rsidR="00121672" w:rsidRDefault="00121672" w:rsidP="00121672">
      <w:pPr>
        <w:pStyle w:val="PL"/>
      </w:pPr>
      <w:r>
        <w:t xml:space="preserve">          schema:</w:t>
      </w:r>
    </w:p>
    <w:p w14:paraId="2DDAC28D" w14:textId="77777777" w:rsidR="00121672" w:rsidRDefault="00121672" w:rsidP="00121672">
      <w:pPr>
        <w:pStyle w:val="PL"/>
      </w:pPr>
      <w:r>
        <w:t xml:space="preserve">            type: string</w:t>
      </w:r>
    </w:p>
    <w:p w14:paraId="3C6661E1" w14:textId="77777777" w:rsidR="00121672" w:rsidRDefault="00121672" w:rsidP="00121672">
      <w:pPr>
        <w:pStyle w:val="PL"/>
      </w:pPr>
      <w:r>
        <w:t xml:space="preserve">      responses:</w:t>
      </w:r>
    </w:p>
    <w:p w14:paraId="3EC5D998" w14:textId="77777777" w:rsidR="00121672" w:rsidRDefault="00121672" w:rsidP="00121672">
      <w:pPr>
        <w:pStyle w:val="PL"/>
      </w:pPr>
      <w:r>
        <w:t xml:space="preserve">        '204':</w:t>
      </w:r>
    </w:p>
    <w:p w14:paraId="4739626D" w14:textId="77777777" w:rsidR="00121672" w:rsidRDefault="00121672" w:rsidP="00121672">
      <w:pPr>
        <w:pStyle w:val="PL"/>
      </w:pPr>
      <w:r>
        <w:t xml:space="preserve">          description: No Content.</w:t>
      </w:r>
    </w:p>
    <w:p w14:paraId="7F81D100" w14:textId="77777777" w:rsidR="00121672" w:rsidRDefault="00121672" w:rsidP="00121672">
      <w:pPr>
        <w:pStyle w:val="PL"/>
      </w:pPr>
      <w:r>
        <w:t xml:space="preserve">        '307':</w:t>
      </w:r>
    </w:p>
    <w:p w14:paraId="323BF24C" w14:textId="77777777" w:rsidR="00121672" w:rsidRDefault="00121672" w:rsidP="00121672">
      <w:pPr>
        <w:pStyle w:val="PL"/>
      </w:pPr>
      <w:r>
        <w:t xml:space="preserve">          $ref: 'TS29571_CommonData.yaml#/components/responses/307'</w:t>
      </w:r>
    </w:p>
    <w:p w14:paraId="40CB2CD8" w14:textId="77777777" w:rsidR="00121672" w:rsidRDefault="00121672" w:rsidP="00121672">
      <w:pPr>
        <w:pStyle w:val="PL"/>
      </w:pPr>
      <w:r>
        <w:t xml:space="preserve">        '308':</w:t>
      </w:r>
    </w:p>
    <w:p w14:paraId="4D842F23" w14:textId="77777777" w:rsidR="00121672" w:rsidRDefault="00121672" w:rsidP="00121672">
      <w:pPr>
        <w:pStyle w:val="PL"/>
      </w:pPr>
      <w:r>
        <w:t xml:space="preserve">          $ref: 'TS29571_CommonData.yaml#/components/responses/308'</w:t>
      </w:r>
    </w:p>
    <w:p w14:paraId="6311354B" w14:textId="77777777" w:rsidR="00121672" w:rsidRDefault="00121672" w:rsidP="00121672">
      <w:pPr>
        <w:pStyle w:val="PL"/>
      </w:pPr>
      <w:r>
        <w:t xml:space="preserve">        '400':</w:t>
      </w:r>
    </w:p>
    <w:p w14:paraId="26366773" w14:textId="77777777" w:rsidR="00121672" w:rsidRDefault="00121672" w:rsidP="00121672">
      <w:pPr>
        <w:pStyle w:val="PL"/>
      </w:pPr>
      <w:r>
        <w:t xml:space="preserve">          $ref: 'TS29571_CommonData.yaml#/components/responses/400'</w:t>
      </w:r>
    </w:p>
    <w:p w14:paraId="102B5B28" w14:textId="77777777" w:rsidR="00121672" w:rsidRDefault="00121672" w:rsidP="00121672">
      <w:pPr>
        <w:pStyle w:val="PL"/>
      </w:pPr>
      <w:r>
        <w:t xml:space="preserve">        '401':</w:t>
      </w:r>
    </w:p>
    <w:p w14:paraId="6A54BFBB" w14:textId="77777777" w:rsidR="00121672" w:rsidRDefault="00121672" w:rsidP="00121672">
      <w:pPr>
        <w:pStyle w:val="PL"/>
      </w:pPr>
      <w:r>
        <w:t xml:space="preserve">          $ref: 'TS29571_CommonData.yaml#/components/responses/401'</w:t>
      </w:r>
    </w:p>
    <w:p w14:paraId="504C5D99" w14:textId="77777777" w:rsidR="00121672" w:rsidRDefault="00121672" w:rsidP="00121672">
      <w:pPr>
        <w:pStyle w:val="PL"/>
      </w:pPr>
      <w:r>
        <w:t xml:space="preserve">        '403':</w:t>
      </w:r>
    </w:p>
    <w:p w14:paraId="1CAF894E" w14:textId="77777777" w:rsidR="00121672" w:rsidRDefault="00121672" w:rsidP="00121672">
      <w:pPr>
        <w:pStyle w:val="PL"/>
      </w:pPr>
      <w:r>
        <w:t xml:space="preserve">          $ref: 'TS29571_CommonData.yaml#/components/responses/403'</w:t>
      </w:r>
    </w:p>
    <w:p w14:paraId="15333D32" w14:textId="77777777" w:rsidR="00121672" w:rsidRDefault="00121672" w:rsidP="00121672">
      <w:pPr>
        <w:pStyle w:val="PL"/>
      </w:pPr>
      <w:r>
        <w:t xml:space="preserve">        '404':</w:t>
      </w:r>
    </w:p>
    <w:p w14:paraId="69BF620E" w14:textId="77777777" w:rsidR="00121672" w:rsidRDefault="00121672" w:rsidP="00121672">
      <w:pPr>
        <w:pStyle w:val="PL"/>
      </w:pPr>
      <w:r>
        <w:t xml:space="preserve">          description: Not Found</w:t>
      </w:r>
    </w:p>
    <w:p w14:paraId="6E21AA72" w14:textId="77777777" w:rsidR="00121672" w:rsidRDefault="00121672" w:rsidP="00121672">
      <w:pPr>
        <w:pStyle w:val="PL"/>
      </w:pPr>
      <w:r>
        <w:t xml:space="preserve">          content:</w:t>
      </w:r>
    </w:p>
    <w:p w14:paraId="1C94BED1" w14:textId="77777777" w:rsidR="00121672" w:rsidRDefault="00121672" w:rsidP="00121672">
      <w:pPr>
        <w:pStyle w:val="PL"/>
      </w:pPr>
      <w:r>
        <w:t xml:space="preserve">            application/problem+json:</w:t>
      </w:r>
    </w:p>
    <w:p w14:paraId="116924E1" w14:textId="77777777" w:rsidR="00121672" w:rsidRDefault="00121672" w:rsidP="00121672">
      <w:pPr>
        <w:pStyle w:val="PL"/>
      </w:pPr>
      <w:r>
        <w:t xml:space="preserve">              schema:</w:t>
      </w:r>
    </w:p>
    <w:p w14:paraId="09B8941F" w14:textId="77777777" w:rsidR="00121672" w:rsidRDefault="00121672" w:rsidP="00121672">
      <w:pPr>
        <w:pStyle w:val="PL"/>
      </w:pPr>
      <w:r>
        <w:t xml:space="preserve">                oneOf:</w:t>
      </w:r>
    </w:p>
    <w:p w14:paraId="09172E93" w14:textId="77777777" w:rsidR="00121672" w:rsidRDefault="00121672" w:rsidP="00121672">
      <w:pPr>
        <w:pStyle w:val="PL"/>
      </w:pPr>
      <w:r>
        <w:t xml:space="preserve">                  - $ref: 'TS29571_CommonData.yaml#/components/schemas/ProblemDetails'</w:t>
      </w:r>
    </w:p>
    <w:p w14:paraId="5962718D" w14:textId="77777777" w:rsidR="00121672" w:rsidRDefault="00121672" w:rsidP="00121672">
      <w:pPr>
        <w:pStyle w:val="PL"/>
      </w:pPr>
      <w:r>
        <w:t xml:space="preserve">                  - $ref: '#/components/schemas/ChargingDataResponse'</w:t>
      </w:r>
    </w:p>
    <w:p w14:paraId="30AB183F" w14:textId="77777777" w:rsidR="00121672" w:rsidRDefault="00121672" w:rsidP="00121672">
      <w:pPr>
        <w:pStyle w:val="PL"/>
      </w:pPr>
      <w:r>
        <w:t xml:space="preserve">        '410':</w:t>
      </w:r>
    </w:p>
    <w:p w14:paraId="2ECE038D" w14:textId="77777777" w:rsidR="00121672" w:rsidRDefault="00121672" w:rsidP="00121672">
      <w:pPr>
        <w:pStyle w:val="PL"/>
      </w:pPr>
      <w:r>
        <w:t xml:space="preserve">          $ref: 'TS29571_CommonData.yaml#/components/responses/410'</w:t>
      </w:r>
    </w:p>
    <w:p w14:paraId="306B09D2" w14:textId="77777777" w:rsidR="00121672" w:rsidRDefault="00121672" w:rsidP="00121672">
      <w:pPr>
        <w:pStyle w:val="PL"/>
      </w:pPr>
      <w:r>
        <w:t xml:space="preserve">        '411':</w:t>
      </w:r>
    </w:p>
    <w:p w14:paraId="15648FB7" w14:textId="77777777" w:rsidR="00121672" w:rsidRDefault="00121672" w:rsidP="00121672">
      <w:pPr>
        <w:pStyle w:val="PL"/>
      </w:pPr>
      <w:r>
        <w:t xml:space="preserve">          $ref: 'TS29571_CommonData.yaml#/components/responses/411'</w:t>
      </w:r>
    </w:p>
    <w:p w14:paraId="4DEA0B76" w14:textId="77777777" w:rsidR="00121672" w:rsidRDefault="00121672" w:rsidP="00121672">
      <w:pPr>
        <w:pStyle w:val="PL"/>
      </w:pPr>
      <w:r>
        <w:t xml:space="preserve">        '413':</w:t>
      </w:r>
    </w:p>
    <w:p w14:paraId="26C69F9C" w14:textId="77777777" w:rsidR="00121672" w:rsidRDefault="00121672" w:rsidP="00121672">
      <w:pPr>
        <w:pStyle w:val="PL"/>
      </w:pPr>
      <w:r>
        <w:t xml:space="preserve">          $ref: 'TS29571_CommonData.yaml#/components/responses/413'</w:t>
      </w:r>
    </w:p>
    <w:p w14:paraId="2CE5F32C" w14:textId="77777777" w:rsidR="00121672" w:rsidRDefault="00121672" w:rsidP="00121672">
      <w:pPr>
        <w:pStyle w:val="PL"/>
      </w:pPr>
      <w:r>
        <w:t xml:space="preserve">        '415':</w:t>
      </w:r>
    </w:p>
    <w:p w14:paraId="0CAEAE1D" w14:textId="77777777" w:rsidR="00121672" w:rsidRDefault="00121672" w:rsidP="00121672">
      <w:pPr>
        <w:pStyle w:val="PL"/>
      </w:pPr>
      <w:r>
        <w:t xml:space="preserve">          $ref: 'TS29571_CommonData.yaml#/components/responses/415'</w:t>
      </w:r>
    </w:p>
    <w:p w14:paraId="245A3AD2" w14:textId="77777777" w:rsidR="00121672" w:rsidRDefault="00121672" w:rsidP="00121672">
      <w:pPr>
        <w:pStyle w:val="PL"/>
      </w:pPr>
      <w:r>
        <w:t xml:space="preserve">        '429':</w:t>
      </w:r>
    </w:p>
    <w:p w14:paraId="348F4B2E" w14:textId="77777777" w:rsidR="00121672" w:rsidRDefault="00121672" w:rsidP="00121672">
      <w:pPr>
        <w:pStyle w:val="PL"/>
      </w:pPr>
      <w:r>
        <w:t xml:space="preserve">          $ref: 'TS29571_CommonData.yaml#/components/responses/429'</w:t>
      </w:r>
    </w:p>
    <w:p w14:paraId="7843E2B9" w14:textId="77777777" w:rsidR="00121672" w:rsidRDefault="00121672" w:rsidP="00121672">
      <w:pPr>
        <w:pStyle w:val="PL"/>
      </w:pPr>
      <w:r>
        <w:t xml:space="preserve">        '500':</w:t>
      </w:r>
    </w:p>
    <w:p w14:paraId="5F5DCA31" w14:textId="77777777" w:rsidR="00121672" w:rsidRDefault="00121672" w:rsidP="00121672">
      <w:pPr>
        <w:pStyle w:val="PL"/>
      </w:pPr>
      <w:r>
        <w:t xml:space="preserve">          $ref: 'TS29571_CommonData.yaml#/components/responses/500'</w:t>
      </w:r>
    </w:p>
    <w:p w14:paraId="2C22A4BA" w14:textId="77777777" w:rsidR="00121672" w:rsidRDefault="00121672" w:rsidP="00121672">
      <w:pPr>
        <w:pStyle w:val="PL"/>
      </w:pPr>
      <w:r>
        <w:t xml:space="preserve">        '502':</w:t>
      </w:r>
    </w:p>
    <w:p w14:paraId="48162EC3" w14:textId="77777777" w:rsidR="00121672" w:rsidRDefault="00121672" w:rsidP="00121672">
      <w:pPr>
        <w:pStyle w:val="PL"/>
      </w:pPr>
      <w:r>
        <w:t xml:space="preserve">          $ref: 'TS29571_CommonData.yaml#/components/responses/502'</w:t>
      </w:r>
    </w:p>
    <w:p w14:paraId="160CDBB7" w14:textId="77777777" w:rsidR="00121672" w:rsidRDefault="00121672" w:rsidP="00121672">
      <w:pPr>
        <w:pStyle w:val="PL"/>
      </w:pPr>
      <w:r>
        <w:t xml:space="preserve">        '503':</w:t>
      </w:r>
    </w:p>
    <w:p w14:paraId="0655AC0A" w14:textId="77777777" w:rsidR="00121672" w:rsidRDefault="00121672" w:rsidP="00121672">
      <w:pPr>
        <w:pStyle w:val="PL"/>
      </w:pPr>
      <w:r>
        <w:t xml:space="preserve">          $ref: 'TS29571_CommonData.yaml#/components/responses/503'</w:t>
      </w:r>
    </w:p>
    <w:p w14:paraId="1FB5A3B9" w14:textId="77777777" w:rsidR="00121672" w:rsidRDefault="00121672" w:rsidP="00121672">
      <w:pPr>
        <w:pStyle w:val="PL"/>
      </w:pPr>
      <w:r>
        <w:t xml:space="preserve">        '504':</w:t>
      </w:r>
    </w:p>
    <w:p w14:paraId="1656AA81" w14:textId="77777777" w:rsidR="00121672" w:rsidRDefault="00121672" w:rsidP="00121672">
      <w:pPr>
        <w:pStyle w:val="PL"/>
      </w:pPr>
      <w:r>
        <w:t xml:space="preserve">          $ref: 'TS29571_CommonData.yaml#/components/responses/504'</w:t>
      </w:r>
    </w:p>
    <w:p w14:paraId="15D7D67B" w14:textId="77777777" w:rsidR="00121672" w:rsidRDefault="00121672" w:rsidP="00121672">
      <w:pPr>
        <w:pStyle w:val="PL"/>
      </w:pPr>
      <w:r>
        <w:t xml:space="preserve">        default:</w:t>
      </w:r>
    </w:p>
    <w:p w14:paraId="144BE854" w14:textId="77777777" w:rsidR="00121672" w:rsidRDefault="00121672" w:rsidP="00121672">
      <w:pPr>
        <w:pStyle w:val="PL"/>
      </w:pPr>
      <w:r>
        <w:t xml:space="preserve">          $ref: 'TS29571_CommonData.yaml#/components/responses/default'</w:t>
      </w:r>
    </w:p>
    <w:p w14:paraId="3F1CA878" w14:textId="77777777" w:rsidR="00121672" w:rsidRDefault="00121672" w:rsidP="00121672">
      <w:pPr>
        <w:pStyle w:val="PL"/>
      </w:pPr>
      <w:r>
        <w:t>components:</w:t>
      </w:r>
    </w:p>
    <w:p w14:paraId="4977E826" w14:textId="77777777" w:rsidR="00121672" w:rsidRDefault="00121672" w:rsidP="00121672">
      <w:pPr>
        <w:pStyle w:val="PL"/>
      </w:pPr>
      <w:r>
        <w:t xml:space="preserve">  securitySchemes:</w:t>
      </w:r>
    </w:p>
    <w:p w14:paraId="1811CA81" w14:textId="77777777" w:rsidR="00121672" w:rsidRDefault="00121672" w:rsidP="00121672">
      <w:pPr>
        <w:pStyle w:val="PL"/>
      </w:pPr>
      <w:r>
        <w:t xml:space="preserve">    oAuth2ClientCredentials:</w:t>
      </w:r>
    </w:p>
    <w:p w14:paraId="7D928263" w14:textId="77777777" w:rsidR="00121672" w:rsidRDefault="00121672" w:rsidP="00121672">
      <w:pPr>
        <w:pStyle w:val="PL"/>
      </w:pPr>
      <w:r>
        <w:t xml:space="preserve">      type: oauth2</w:t>
      </w:r>
    </w:p>
    <w:p w14:paraId="78A113C3" w14:textId="77777777" w:rsidR="00121672" w:rsidRDefault="00121672" w:rsidP="00121672">
      <w:pPr>
        <w:pStyle w:val="PL"/>
      </w:pPr>
      <w:r>
        <w:t xml:space="preserve">      flows:</w:t>
      </w:r>
    </w:p>
    <w:p w14:paraId="56800D29" w14:textId="77777777" w:rsidR="00121672" w:rsidRDefault="00121672" w:rsidP="00121672">
      <w:pPr>
        <w:pStyle w:val="PL"/>
      </w:pPr>
      <w:r>
        <w:t xml:space="preserve">        clientCredentials:</w:t>
      </w:r>
    </w:p>
    <w:p w14:paraId="0985B856" w14:textId="77777777" w:rsidR="00121672" w:rsidRDefault="00121672" w:rsidP="00121672">
      <w:pPr>
        <w:pStyle w:val="PL"/>
      </w:pPr>
      <w:r>
        <w:t xml:space="preserve">          tokenUrl: '{nrfApiRoot}/oauth2/token'</w:t>
      </w:r>
    </w:p>
    <w:p w14:paraId="69FD77EF" w14:textId="77777777" w:rsidR="00121672" w:rsidRDefault="00121672" w:rsidP="00121672">
      <w:pPr>
        <w:pStyle w:val="PL"/>
      </w:pPr>
      <w:r>
        <w:t xml:space="preserve">          scopes:</w:t>
      </w:r>
    </w:p>
    <w:p w14:paraId="3BEEEA9C" w14:textId="77777777" w:rsidR="00121672" w:rsidRDefault="00121672" w:rsidP="00121672">
      <w:pPr>
        <w:pStyle w:val="PL"/>
      </w:pPr>
      <w:r>
        <w:t xml:space="preserve">            nchf-convergedcharging: Access to the Nchf_ConvergedCharging API</w:t>
      </w:r>
    </w:p>
    <w:p w14:paraId="57AB33E5" w14:textId="77777777" w:rsidR="00121672" w:rsidRDefault="00121672" w:rsidP="00121672">
      <w:pPr>
        <w:pStyle w:val="PL"/>
      </w:pPr>
      <w:r>
        <w:t xml:space="preserve">  schemas:</w:t>
      </w:r>
    </w:p>
    <w:p w14:paraId="5DF2AE22" w14:textId="77777777" w:rsidR="00121672" w:rsidRDefault="00121672" w:rsidP="00121672">
      <w:pPr>
        <w:pStyle w:val="PL"/>
      </w:pPr>
      <w:r>
        <w:lastRenderedPageBreak/>
        <w:t xml:space="preserve">    ChargingDataRequest:</w:t>
      </w:r>
    </w:p>
    <w:p w14:paraId="420F354E" w14:textId="77777777" w:rsidR="00121672" w:rsidRDefault="00121672" w:rsidP="00121672">
      <w:pPr>
        <w:pStyle w:val="PL"/>
      </w:pPr>
      <w:r>
        <w:t xml:space="preserve">      type: object</w:t>
      </w:r>
    </w:p>
    <w:p w14:paraId="5C7CBAD7" w14:textId="77777777" w:rsidR="00121672" w:rsidRDefault="00121672" w:rsidP="00121672">
      <w:pPr>
        <w:pStyle w:val="PL"/>
      </w:pPr>
      <w:r>
        <w:t xml:space="preserve">      properties:</w:t>
      </w:r>
    </w:p>
    <w:p w14:paraId="3818AB37" w14:textId="77777777" w:rsidR="00121672" w:rsidRDefault="00121672" w:rsidP="00121672">
      <w:pPr>
        <w:pStyle w:val="PL"/>
      </w:pPr>
      <w:r>
        <w:t xml:space="preserve">        subscriberIdentifier:</w:t>
      </w:r>
    </w:p>
    <w:p w14:paraId="256D200B" w14:textId="77777777" w:rsidR="00121672" w:rsidRDefault="00121672" w:rsidP="00121672">
      <w:pPr>
        <w:pStyle w:val="PL"/>
      </w:pPr>
      <w:r>
        <w:t xml:space="preserve">          $ref: 'TS29571_CommonData.yaml#/components/schemas/Supi'</w:t>
      </w:r>
    </w:p>
    <w:p w14:paraId="66730F46" w14:textId="77777777" w:rsidR="00121672" w:rsidRDefault="00121672" w:rsidP="00121672">
      <w:pPr>
        <w:pStyle w:val="PL"/>
      </w:pPr>
      <w:r>
        <w:t xml:space="preserve">        tenantIdentifier:</w:t>
      </w:r>
    </w:p>
    <w:p w14:paraId="671DE2FE" w14:textId="77777777" w:rsidR="00121672" w:rsidRDefault="00121672" w:rsidP="00121672">
      <w:pPr>
        <w:pStyle w:val="PL"/>
      </w:pPr>
      <w:r>
        <w:t xml:space="preserve">          type: string</w:t>
      </w:r>
    </w:p>
    <w:p w14:paraId="009A2011" w14:textId="77777777" w:rsidR="00121672" w:rsidRDefault="00121672" w:rsidP="00121672">
      <w:pPr>
        <w:pStyle w:val="PL"/>
      </w:pPr>
      <w:r>
        <w:t xml:space="preserve">        chargingId:</w:t>
      </w:r>
    </w:p>
    <w:p w14:paraId="33CCCDF8" w14:textId="77777777" w:rsidR="00121672" w:rsidRDefault="00121672" w:rsidP="00121672">
      <w:pPr>
        <w:pStyle w:val="PL"/>
      </w:pPr>
      <w:r>
        <w:t xml:space="preserve">          $ref: 'TS29571_CommonData.yaml#/components/schemas/ChargingId'</w:t>
      </w:r>
    </w:p>
    <w:p w14:paraId="530679DC" w14:textId="77777777" w:rsidR="00121672" w:rsidRDefault="00121672" w:rsidP="00121672">
      <w:pPr>
        <w:pStyle w:val="PL"/>
      </w:pPr>
      <w:r>
        <w:t xml:space="preserve">        mnSConsumerIdentifier:</w:t>
      </w:r>
    </w:p>
    <w:p w14:paraId="3A7DDF4D" w14:textId="77777777" w:rsidR="00121672" w:rsidRDefault="00121672" w:rsidP="00121672">
      <w:pPr>
        <w:pStyle w:val="PL"/>
      </w:pPr>
      <w:r>
        <w:t xml:space="preserve">          type: string</w:t>
      </w:r>
    </w:p>
    <w:p w14:paraId="09EC5E33" w14:textId="77777777" w:rsidR="00121672" w:rsidRDefault="00121672" w:rsidP="00121672">
      <w:pPr>
        <w:pStyle w:val="PL"/>
      </w:pPr>
      <w:r>
        <w:t xml:space="preserve">        nfConsumerIdentification:</w:t>
      </w:r>
    </w:p>
    <w:p w14:paraId="4BE67A1B" w14:textId="77777777" w:rsidR="00121672" w:rsidRDefault="00121672" w:rsidP="00121672">
      <w:pPr>
        <w:pStyle w:val="PL"/>
      </w:pPr>
      <w:r>
        <w:t xml:space="preserve">          $ref: '#/components/schemas/NFIdentification'</w:t>
      </w:r>
    </w:p>
    <w:p w14:paraId="63E744C2" w14:textId="77777777" w:rsidR="00121672" w:rsidRDefault="00121672" w:rsidP="00121672">
      <w:pPr>
        <w:pStyle w:val="PL"/>
      </w:pPr>
      <w:r>
        <w:t xml:space="preserve">        invocationTimeStamp:</w:t>
      </w:r>
    </w:p>
    <w:p w14:paraId="3A45B658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1F712F14" w14:textId="77777777" w:rsidR="00121672" w:rsidRDefault="00121672" w:rsidP="00121672">
      <w:pPr>
        <w:pStyle w:val="PL"/>
      </w:pPr>
      <w:r>
        <w:t xml:space="preserve">        invocationSequenceNumber:</w:t>
      </w:r>
    </w:p>
    <w:p w14:paraId="5427D553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172FC0CC" w14:textId="77777777" w:rsidR="00121672" w:rsidRDefault="00121672" w:rsidP="00121672">
      <w:pPr>
        <w:pStyle w:val="PL"/>
      </w:pPr>
      <w:r>
        <w:t xml:space="preserve">        retransmissionIndicator:</w:t>
      </w:r>
    </w:p>
    <w:p w14:paraId="1E041E50" w14:textId="77777777" w:rsidR="00121672" w:rsidRDefault="00121672" w:rsidP="00121672">
      <w:pPr>
        <w:pStyle w:val="PL"/>
      </w:pPr>
      <w:r>
        <w:t xml:space="preserve">          type: boolean</w:t>
      </w:r>
    </w:p>
    <w:p w14:paraId="1F0BB27D" w14:textId="77777777" w:rsidR="00121672" w:rsidRDefault="00121672" w:rsidP="00121672">
      <w:pPr>
        <w:pStyle w:val="PL"/>
      </w:pPr>
      <w:r>
        <w:t xml:space="preserve">        oneTimeEvent:</w:t>
      </w:r>
    </w:p>
    <w:p w14:paraId="1ECB2D92" w14:textId="77777777" w:rsidR="00121672" w:rsidRDefault="00121672" w:rsidP="00121672">
      <w:pPr>
        <w:pStyle w:val="PL"/>
      </w:pPr>
      <w:r>
        <w:t xml:space="preserve">          type: boolean</w:t>
      </w:r>
    </w:p>
    <w:p w14:paraId="739FEA71" w14:textId="77777777" w:rsidR="00121672" w:rsidRDefault="00121672" w:rsidP="00121672">
      <w:pPr>
        <w:pStyle w:val="PL"/>
      </w:pPr>
      <w:r>
        <w:t xml:space="preserve">        oneTimeEventType:</w:t>
      </w:r>
    </w:p>
    <w:p w14:paraId="58F1D7ED" w14:textId="77777777" w:rsidR="00121672" w:rsidRDefault="00121672" w:rsidP="00121672">
      <w:pPr>
        <w:pStyle w:val="PL"/>
      </w:pPr>
      <w:r>
        <w:t xml:space="preserve">          $ref: '#/components/schemas/oneTimeEventType'</w:t>
      </w:r>
    </w:p>
    <w:p w14:paraId="50F58812" w14:textId="77777777" w:rsidR="00121672" w:rsidRDefault="00121672" w:rsidP="00121672">
      <w:pPr>
        <w:pStyle w:val="PL"/>
      </w:pPr>
      <w:r>
        <w:t xml:space="preserve">        notifyUri:</w:t>
      </w:r>
    </w:p>
    <w:p w14:paraId="767206BC" w14:textId="77777777" w:rsidR="00121672" w:rsidRDefault="00121672" w:rsidP="00121672">
      <w:pPr>
        <w:pStyle w:val="PL"/>
      </w:pPr>
      <w:r>
        <w:t xml:space="preserve">          $ref: 'TS29571_CommonData.yaml#/components/schemas/Uri'</w:t>
      </w:r>
    </w:p>
    <w:p w14:paraId="0F793F3B" w14:textId="77777777" w:rsidR="00121672" w:rsidRDefault="00121672" w:rsidP="00121672">
      <w:pPr>
        <w:pStyle w:val="PL"/>
      </w:pPr>
      <w:r>
        <w:t xml:space="preserve">        supportedFeatures:</w:t>
      </w:r>
    </w:p>
    <w:p w14:paraId="397B6152" w14:textId="77777777" w:rsidR="00121672" w:rsidRDefault="00121672" w:rsidP="00121672">
      <w:pPr>
        <w:pStyle w:val="PL"/>
      </w:pPr>
      <w:r>
        <w:t xml:space="preserve">          $ref: 'TS29571_CommonData.yaml#/components/schemas/SupportedFeatures'</w:t>
      </w:r>
    </w:p>
    <w:p w14:paraId="4D516B0B" w14:textId="77777777" w:rsidR="00121672" w:rsidRDefault="00121672" w:rsidP="00121672">
      <w:pPr>
        <w:pStyle w:val="PL"/>
      </w:pPr>
      <w:r>
        <w:t xml:space="preserve">        serviceSpecificationInfo:</w:t>
      </w:r>
    </w:p>
    <w:p w14:paraId="4784602F" w14:textId="77777777" w:rsidR="00121672" w:rsidRDefault="00121672" w:rsidP="00121672">
      <w:pPr>
        <w:pStyle w:val="PL"/>
      </w:pPr>
      <w:r>
        <w:t xml:space="preserve">          type: string</w:t>
      </w:r>
    </w:p>
    <w:p w14:paraId="3C6AC716" w14:textId="77777777" w:rsidR="00121672" w:rsidRDefault="00121672" w:rsidP="00121672">
      <w:pPr>
        <w:pStyle w:val="PL"/>
      </w:pPr>
      <w:r>
        <w:t xml:space="preserve">        multipleUnitUsage:</w:t>
      </w:r>
    </w:p>
    <w:p w14:paraId="676472ED" w14:textId="77777777" w:rsidR="00121672" w:rsidRDefault="00121672" w:rsidP="00121672">
      <w:pPr>
        <w:pStyle w:val="PL"/>
      </w:pPr>
      <w:r>
        <w:t xml:space="preserve">          type: array</w:t>
      </w:r>
    </w:p>
    <w:p w14:paraId="1399E96F" w14:textId="77777777" w:rsidR="00121672" w:rsidRDefault="00121672" w:rsidP="00121672">
      <w:pPr>
        <w:pStyle w:val="PL"/>
      </w:pPr>
      <w:r>
        <w:t xml:space="preserve">          items:</w:t>
      </w:r>
    </w:p>
    <w:p w14:paraId="129CFA0E" w14:textId="77777777" w:rsidR="00121672" w:rsidRDefault="00121672" w:rsidP="00121672">
      <w:pPr>
        <w:pStyle w:val="PL"/>
      </w:pPr>
      <w:r>
        <w:t xml:space="preserve">            $ref: '#/components/schemas/MultipleUnitUsage'</w:t>
      </w:r>
    </w:p>
    <w:p w14:paraId="2B319D70" w14:textId="77777777" w:rsidR="00121672" w:rsidRDefault="00121672" w:rsidP="00121672">
      <w:pPr>
        <w:pStyle w:val="PL"/>
      </w:pPr>
      <w:r>
        <w:t xml:space="preserve">          minItems: 0</w:t>
      </w:r>
    </w:p>
    <w:p w14:paraId="2971ADED" w14:textId="77777777" w:rsidR="00121672" w:rsidRDefault="00121672" w:rsidP="00121672">
      <w:pPr>
        <w:pStyle w:val="PL"/>
      </w:pPr>
      <w:r>
        <w:t xml:space="preserve">        triggers:</w:t>
      </w:r>
    </w:p>
    <w:p w14:paraId="092A2794" w14:textId="77777777" w:rsidR="00121672" w:rsidRDefault="00121672" w:rsidP="00121672">
      <w:pPr>
        <w:pStyle w:val="PL"/>
      </w:pPr>
      <w:r>
        <w:t xml:space="preserve">          type: array</w:t>
      </w:r>
    </w:p>
    <w:p w14:paraId="313D215F" w14:textId="77777777" w:rsidR="00121672" w:rsidRDefault="00121672" w:rsidP="00121672">
      <w:pPr>
        <w:pStyle w:val="PL"/>
      </w:pPr>
      <w:r>
        <w:t xml:space="preserve">          items:</w:t>
      </w:r>
    </w:p>
    <w:p w14:paraId="113613BB" w14:textId="77777777" w:rsidR="00121672" w:rsidRDefault="00121672" w:rsidP="00121672">
      <w:pPr>
        <w:pStyle w:val="PL"/>
      </w:pPr>
      <w:r>
        <w:t xml:space="preserve">            $ref: '#/components/schemas/Trigger'</w:t>
      </w:r>
    </w:p>
    <w:p w14:paraId="629F94B8" w14:textId="77777777" w:rsidR="00121672" w:rsidRDefault="00121672" w:rsidP="00121672">
      <w:pPr>
        <w:pStyle w:val="PL"/>
      </w:pPr>
      <w:r>
        <w:t xml:space="preserve">          minItems: 0</w:t>
      </w:r>
    </w:p>
    <w:p w14:paraId="1F1941FE" w14:textId="77777777" w:rsidR="00121672" w:rsidRDefault="00121672" w:rsidP="00121672">
      <w:pPr>
        <w:pStyle w:val="PL"/>
      </w:pPr>
      <w:r>
        <w:t xml:space="preserve">        easid:</w:t>
      </w:r>
    </w:p>
    <w:p w14:paraId="27057D60" w14:textId="77777777" w:rsidR="00121672" w:rsidRDefault="00121672" w:rsidP="00121672">
      <w:pPr>
        <w:pStyle w:val="PL"/>
      </w:pPr>
      <w:r>
        <w:t xml:space="preserve">          type: string</w:t>
      </w:r>
    </w:p>
    <w:p w14:paraId="18A78606" w14:textId="77777777" w:rsidR="00121672" w:rsidRDefault="00121672" w:rsidP="00121672">
      <w:pPr>
        <w:pStyle w:val="PL"/>
      </w:pPr>
      <w:r>
        <w:t xml:space="preserve">        ednid:</w:t>
      </w:r>
    </w:p>
    <w:p w14:paraId="6DCD45DB" w14:textId="77777777" w:rsidR="00121672" w:rsidRDefault="00121672" w:rsidP="00121672">
      <w:pPr>
        <w:pStyle w:val="PL"/>
      </w:pPr>
      <w:r>
        <w:t xml:space="preserve">          type: string</w:t>
      </w:r>
    </w:p>
    <w:p w14:paraId="76FDCCCE" w14:textId="77777777" w:rsidR="00121672" w:rsidRDefault="00121672" w:rsidP="00121672">
      <w:pPr>
        <w:pStyle w:val="PL"/>
      </w:pPr>
      <w:r>
        <w:t xml:space="preserve">        eASProviderIdentifier:</w:t>
      </w:r>
    </w:p>
    <w:p w14:paraId="01A6EA8F" w14:textId="77777777" w:rsidR="00121672" w:rsidRDefault="00121672" w:rsidP="00121672">
      <w:pPr>
        <w:pStyle w:val="PL"/>
      </w:pPr>
      <w:r>
        <w:t xml:space="preserve">          type: string</w:t>
      </w:r>
    </w:p>
    <w:p w14:paraId="7B811CD4" w14:textId="77777777" w:rsidR="00121672" w:rsidRDefault="00121672" w:rsidP="00121672">
      <w:pPr>
        <w:pStyle w:val="PL"/>
      </w:pPr>
      <w:r>
        <w:t xml:space="preserve">        aMFId:</w:t>
      </w:r>
    </w:p>
    <w:p w14:paraId="233BE9A7" w14:textId="77777777" w:rsidR="00121672" w:rsidRDefault="00121672" w:rsidP="00121672">
      <w:pPr>
        <w:pStyle w:val="PL"/>
      </w:pPr>
      <w:r>
        <w:t xml:space="preserve">          $ref: 'TS29571_CommonData.yaml#/components/schemas/AmfId'</w:t>
      </w:r>
    </w:p>
    <w:p w14:paraId="4C7F7B9E" w14:textId="77777777" w:rsidR="00121672" w:rsidRDefault="00121672" w:rsidP="00121672">
      <w:pPr>
        <w:pStyle w:val="PL"/>
      </w:pPr>
      <w:r>
        <w:t xml:space="preserve">        pDUSessionChargingInformation:</w:t>
      </w:r>
    </w:p>
    <w:p w14:paraId="51B62EF8" w14:textId="77777777" w:rsidR="00121672" w:rsidRDefault="00121672" w:rsidP="00121672">
      <w:pPr>
        <w:pStyle w:val="PL"/>
      </w:pPr>
      <w:r>
        <w:t xml:space="preserve">          $ref: '#/components/schemas/PDUSessionChargingInformation'</w:t>
      </w:r>
    </w:p>
    <w:p w14:paraId="5534C060" w14:textId="77777777" w:rsidR="00121672" w:rsidRDefault="00121672" w:rsidP="00121672">
      <w:pPr>
        <w:pStyle w:val="PL"/>
      </w:pPr>
      <w:r>
        <w:t xml:space="preserve">        roamingQBCInformation:</w:t>
      </w:r>
    </w:p>
    <w:p w14:paraId="63C50C5F" w14:textId="77777777" w:rsidR="00121672" w:rsidRDefault="00121672" w:rsidP="00121672">
      <w:pPr>
        <w:pStyle w:val="PL"/>
      </w:pPr>
      <w:r>
        <w:t xml:space="preserve">          $ref: '#/components/schemas/RoamingQBCInformation'</w:t>
      </w:r>
    </w:p>
    <w:p w14:paraId="19788F20" w14:textId="77777777" w:rsidR="00121672" w:rsidRDefault="00121672" w:rsidP="00121672">
      <w:pPr>
        <w:pStyle w:val="PL"/>
      </w:pPr>
      <w:r>
        <w:t xml:space="preserve">        sMSChargingInformation:</w:t>
      </w:r>
    </w:p>
    <w:p w14:paraId="411786B5" w14:textId="77777777" w:rsidR="00121672" w:rsidRDefault="00121672" w:rsidP="00121672">
      <w:pPr>
        <w:pStyle w:val="PL"/>
      </w:pPr>
      <w:r>
        <w:t xml:space="preserve">          $ref: '#/components/schemas/SMSChargingInformation'</w:t>
      </w:r>
    </w:p>
    <w:p w14:paraId="3E979D8E" w14:textId="77777777" w:rsidR="00121672" w:rsidRDefault="00121672" w:rsidP="00121672">
      <w:pPr>
        <w:pStyle w:val="PL"/>
      </w:pPr>
      <w:r>
        <w:t xml:space="preserve">        nEFChargingInformation:</w:t>
      </w:r>
    </w:p>
    <w:p w14:paraId="59841538" w14:textId="77777777" w:rsidR="00121672" w:rsidRDefault="00121672" w:rsidP="00121672">
      <w:pPr>
        <w:pStyle w:val="PL"/>
      </w:pPr>
      <w:r>
        <w:t xml:space="preserve">          $ref: '#/components/schemas/NEFChargingInformation'</w:t>
      </w:r>
    </w:p>
    <w:p w14:paraId="3B2EEDDF" w14:textId="77777777" w:rsidR="00121672" w:rsidRDefault="00121672" w:rsidP="00121672">
      <w:pPr>
        <w:pStyle w:val="PL"/>
      </w:pPr>
      <w:r>
        <w:t xml:space="preserve">        registrationChargingInformation:</w:t>
      </w:r>
    </w:p>
    <w:p w14:paraId="12684667" w14:textId="77777777" w:rsidR="00121672" w:rsidRDefault="00121672" w:rsidP="00121672">
      <w:pPr>
        <w:pStyle w:val="PL"/>
      </w:pPr>
      <w:r>
        <w:t xml:space="preserve">          $ref: '#/components/schemas/RegistrationChargingInformation'</w:t>
      </w:r>
    </w:p>
    <w:p w14:paraId="45618E59" w14:textId="77777777" w:rsidR="00121672" w:rsidRDefault="00121672" w:rsidP="00121672">
      <w:pPr>
        <w:pStyle w:val="PL"/>
      </w:pPr>
      <w:r>
        <w:t xml:space="preserve">        n2ConnectionChargingInformation:</w:t>
      </w:r>
    </w:p>
    <w:p w14:paraId="4A9EB743" w14:textId="77777777" w:rsidR="00121672" w:rsidRDefault="00121672" w:rsidP="00121672">
      <w:pPr>
        <w:pStyle w:val="PL"/>
      </w:pPr>
      <w:r>
        <w:t xml:space="preserve">          $ref: '#/components/schemas/N2ConnectionChargingInformation'</w:t>
      </w:r>
    </w:p>
    <w:p w14:paraId="45E95164" w14:textId="77777777" w:rsidR="00121672" w:rsidRDefault="00121672" w:rsidP="00121672">
      <w:pPr>
        <w:pStyle w:val="PL"/>
      </w:pPr>
      <w:r>
        <w:t xml:space="preserve">        locationReportingChargingInformation:</w:t>
      </w:r>
    </w:p>
    <w:p w14:paraId="22E4512E" w14:textId="77777777" w:rsidR="00121672" w:rsidRDefault="00121672" w:rsidP="00121672">
      <w:pPr>
        <w:pStyle w:val="PL"/>
      </w:pPr>
      <w:r>
        <w:t xml:space="preserve">          $ref: '#/components/schemas/LocationReportingChargingInformation'</w:t>
      </w:r>
    </w:p>
    <w:p w14:paraId="2C0B221C" w14:textId="77777777" w:rsidR="00121672" w:rsidRDefault="00121672" w:rsidP="00121672">
      <w:pPr>
        <w:pStyle w:val="PL"/>
      </w:pPr>
      <w:r>
        <w:t xml:space="preserve">        nSPAChargingInformation:</w:t>
      </w:r>
    </w:p>
    <w:p w14:paraId="42286231" w14:textId="77777777" w:rsidR="00121672" w:rsidRDefault="00121672" w:rsidP="00121672">
      <w:pPr>
        <w:pStyle w:val="PL"/>
      </w:pPr>
      <w:r>
        <w:t xml:space="preserve">          $ref: '#/components/schemas/NSPAChargingInformation'</w:t>
      </w:r>
    </w:p>
    <w:p w14:paraId="224BB95C" w14:textId="77777777" w:rsidR="00121672" w:rsidRDefault="00121672" w:rsidP="00121672">
      <w:pPr>
        <w:pStyle w:val="PL"/>
      </w:pPr>
      <w:r>
        <w:t xml:space="preserve">        nSMChargingInformation:</w:t>
      </w:r>
    </w:p>
    <w:p w14:paraId="4E12C3CE" w14:textId="77777777" w:rsidR="00121672" w:rsidRDefault="00121672" w:rsidP="00121672">
      <w:pPr>
        <w:pStyle w:val="PL"/>
      </w:pPr>
      <w:r>
        <w:t xml:space="preserve">          $ref: '#/components/schemas/NSMChargingInformation'</w:t>
      </w:r>
    </w:p>
    <w:p w14:paraId="40EE9751" w14:textId="77777777" w:rsidR="00121672" w:rsidRDefault="00121672" w:rsidP="00121672">
      <w:pPr>
        <w:pStyle w:val="PL"/>
      </w:pPr>
      <w:r>
        <w:t xml:space="preserve">        mMTelChargingInformation:</w:t>
      </w:r>
    </w:p>
    <w:p w14:paraId="1C2FE455" w14:textId="77777777" w:rsidR="00121672" w:rsidRDefault="00121672" w:rsidP="00121672">
      <w:pPr>
        <w:pStyle w:val="PL"/>
      </w:pPr>
      <w:r>
        <w:t xml:space="preserve">          $ref: '#/components/schemas/MMTelChargingInformation'</w:t>
      </w:r>
    </w:p>
    <w:p w14:paraId="7457458D" w14:textId="77777777" w:rsidR="00121672" w:rsidRDefault="00121672" w:rsidP="00121672">
      <w:pPr>
        <w:pStyle w:val="PL"/>
      </w:pPr>
      <w:r>
        <w:t xml:space="preserve">        iMSChargingInformation:</w:t>
      </w:r>
    </w:p>
    <w:p w14:paraId="531426A9" w14:textId="77777777" w:rsidR="00121672" w:rsidRDefault="00121672" w:rsidP="00121672">
      <w:pPr>
        <w:pStyle w:val="PL"/>
      </w:pPr>
      <w:r>
        <w:t xml:space="preserve">          $ref: '#/components/schemas/IMSChargingInformation'</w:t>
      </w:r>
    </w:p>
    <w:p w14:paraId="471C05B9" w14:textId="77777777" w:rsidR="00121672" w:rsidRDefault="00121672" w:rsidP="00121672">
      <w:pPr>
        <w:pStyle w:val="PL"/>
      </w:pPr>
      <w:r>
        <w:t xml:space="preserve">        edgeInfrastructureUsageChargingInformation:</w:t>
      </w:r>
    </w:p>
    <w:p w14:paraId="19146C5E" w14:textId="77777777" w:rsidR="00121672" w:rsidRDefault="00121672" w:rsidP="00121672">
      <w:pPr>
        <w:pStyle w:val="PL"/>
      </w:pPr>
      <w:r>
        <w:t xml:space="preserve">          $ref: '#/components/schemas/EdgeInfrastructureUsageChargingInformation'</w:t>
      </w:r>
    </w:p>
    <w:p w14:paraId="3F8E03AD" w14:textId="77777777" w:rsidR="00121672" w:rsidRDefault="00121672" w:rsidP="00121672">
      <w:pPr>
        <w:pStyle w:val="PL"/>
      </w:pPr>
      <w:r>
        <w:t xml:space="preserve">        eASDeploymentChargingInformation:</w:t>
      </w:r>
    </w:p>
    <w:p w14:paraId="462FE029" w14:textId="77777777" w:rsidR="00121672" w:rsidRDefault="00121672" w:rsidP="00121672">
      <w:pPr>
        <w:pStyle w:val="PL"/>
      </w:pPr>
      <w:r>
        <w:t xml:space="preserve">          $ref: '#/components/schemas/EASDeploymentChargingInformation'</w:t>
      </w:r>
    </w:p>
    <w:p w14:paraId="35B75658" w14:textId="77777777" w:rsidR="00121672" w:rsidRDefault="00121672" w:rsidP="00121672">
      <w:pPr>
        <w:pStyle w:val="PL"/>
      </w:pPr>
      <w:r>
        <w:t xml:space="preserve">        directEdgeEnablingServiceChargingInformation:</w:t>
      </w:r>
    </w:p>
    <w:p w14:paraId="55783274" w14:textId="77777777" w:rsidR="00121672" w:rsidRDefault="00121672" w:rsidP="00121672">
      <w:pPr>
        <w:pStyle w:val="PL"/>
      </w:pPr>
      <w:r>
        <w:t xml:space="preserve">          $ref: '#/components/schemas/NEFChargingInformation'</w:t>
      </w:r>
    </w:p>
    <w:p w14:paraId="7F3466BA" w14:textId="77777777" w:rsidR="00121672" w:rsidRDefault="00121672" w:rsidP="00121672">
      <w:pPr>
        <w:pStyle w:val="PL"/>
      </w:pPr>
      <w:r>
        <w:t xml:space="preserve">        exposedEdgeEnablingServiceChargingInformation:</w:t>
      </w:r>
    </w:p>
    <w:p w14:paraId="1855DE91" w14:textId="77777777" w:rsidR="00121672" w:rsidRDefault="00121672" w:rsidP="00121672">
      <w:pPr>
        <w:pStyle w:val="PL"/>
      </w:pPr>
      <w:r>
        <w:t xml:space="preserve">          $ref: '#/components/schemas/NEFChargingInformation'</w:t>
      </w:r>
    </w:p>
    <w:p w14:paraId="314810DB" w14:textId="77777777" w:rsidR="00121672" w:rsidRDefault="00121672" w:rsidP="00121672">
      <w:pPr>
        <w:pStyle w:val="PL"/>
      </w:pPr>
      <w:r>
        <w:t xml:space="preserve">        proSeChargingInformation:</w:t>
      </w:r>
    </w:p>
    <w:p w14:paraId="34BB7388" w14:textId="77777777" w:rsidR="00121672" w:rsidRDefault="00121672" w:rsidP="00121672">
      <w:pPr>
        <w:pStyle w:val="PL"/>
      </w:pPr>
      <w:r>
        <w:lastRenderedPageBreak/>
        <w:t xml:space="preserve">          $ref: '#/components/schemas/ProseChargingInformation'</w:t>
      </w:r>
    </w:p>
    <w:p w14:paraId="164BF74F" w14:textId="77777777" w:rsidR="00121672" w:rsidRDefault="00121672" w:rsidP="00121672">
      <w:pPr>
        <w:pStyle w:val="PL"/>
      </w:pPr>
      <w:r>
        <w:t xml:space="preserve">        mMSChargingInformation:</w:t>
      </w:r>
    </w:p>
    <w:p w14:paraId="7B5B4F70" w14:textId="77777777" w:rsidR="00121672" w:rsidRDefault="00121672" w:rsidP="00121672">
      <w:pPr>
        <w:pStyle w:val="PL"/>
      </w:pPr>
      <w:r>
        <w:t xml:space="preserve">          $ref: '#/components/schemas/MMSChargingInformation'</w:t>
      </w:r>
    </w:p>
    <w:p w14:paraId="79036F4C" w14:textId="77777777" w:rsidR="00121672" w:rsidRDefault="00121672" w:rsidP="00121672">
      <w:pPr>
        <w:pStyle w:val="PL"/>
      </w:pPr>
      <w:r>
        <w:t xml:space="preserve">        mBSSessionChargingInformation:</w:t>
      </w:r>
    </w:p>
    <w:p w14:paraId="13D1C14E" w14:textId="77777777" w:rsidR="00121672" w:rsidRDefault="00121672" w:rsidP="00121672">
      <w:pPr>
        <w:pStyle w:val="PL"/>
      </w:pPr>
      <w:r>
        <w:t xml:space="preserve">          $ref: '#/components/schemas/MBSSessionChargingInformation'</w:t>
      </w:r>
    </w:p>
    <w:p w14:paraId="70F18933" w14:textId="77777777" w:rsidR="00121672" w:rsidRDefault="00121672" w:rsidP="00121672">
      <w:pPr>
        <w:pStyle w:val="PL"/>
      </w:pPr>
      <w:r>
        <w:t xml:space="preserve">        tSNChargingInformation:</w:t>
      </w:r>
    </w:p>
    <w:p w14:paraId="7D296EBF" w14:textId="77777777" w:rsidR="00121672" w:rsidRDefault="00121672" w:rsidP="00121672">
      <w:pPr>
        <w:pStyle w:val="PL"/>
      </w:pPr>
      <w:r>
        <w:t xml:space="preserve">          $ref: '#/components/schemas/TSNChargingInformation'</w:t>
      </w:r>
    </w:p>
    <w:p w14:paraId="398A9417" w14:textId="77777777" w:rsidR="00121672" w:rsidRDefault="00121672" w:rsidP="00121672">
      <w:pPr>
        <w:pStyle w:val="PL"/>
      </w:pPr>
      <w:r>
        <w:t xml:space="preserve">        interCHFInformation:</w:t>
      </w:r>
    </w:p>
    <w:p w14:paraId="14601631" w14:textId="77777777" w:rsidR="00121672" w:rsidRDefault="00121672" w:rsidP="00121672">
      <w:pPr>
        <w:pStyle w:val="PL"/>
      </w:pPr>
      <w:r>
        <w:t xml:space="preserve">          $ref: '#/components/schemas/InterCHFInformation'</w:t>
      </w:r>
    </w:p>
    <w:p w14:paraId="4540157D" w14:textId="77777777" w:rsidR="00121672" w:rsidRDefault="00121672" w:rsidP="00121672">
      <w:pPr>
        <w:pStyle w:val="PL"/>
      </w:pPr>
      <w:r>
        <w:t xml:space="preserve">        nSACFChargingInformation:</w:t>
      </w:r>
    </w:p>
    <w:p w14:paraId="46854562" w14:textId="77777777" w:rsidR="00121672" w:rsidRDefault="00121672" w:rsidP="00121672">
      <w:pPr>
        <w:pStyle w:val="PL"/>
      </w:pPr>
      <w:r>
        <w:t xml:space="preserve">          $ref: '#/components/schemas/NSACFChargingInformation'</w:t>
      </w:r>
    </w:p>
    <w:p w14:paraId="01C3ACCD" w14:textId="77777777" w:rsidR="00121672" w:rsidRDefault="00121672" w:rsidP="00121672">
      <w:pPr>
        <w:pStyle w:val="PL"/>
      </w:pPr>
      <w:r>
        <w:t xml:space="preserve">        nSSAAChargingInformation:</w:t>
      </w:r>
    </w:p>
    <w:p w14:paraId="4AC8F30A" w14:textId="77777777" w:rsidR="00121672" w:rsidRDefault="00121672" w:rsidP="00121672">
      <w:pPr>
        <w:pStyle w:val="PL"/>
      </w:pPr>
      <w:r>
        <w:t xml:space="preserve">          $ref: '#/components/schemas/NSSAAChargingInformation'</w:t>
      </w:r>
    </w:p>
    <w:p w14:paraId="1A2093D0" w14:textId="77777777" w:rsidR="00121672" w:rsidRDefault="00121672" w:rsidP="00121672">
      <w:pPr>
        <w:pStyle w:val="PL"/>
      </w:pPr>
      <w:r>
        <w:t xml:space="preserve">        rangingSLChargingInformation:</w:t>
      </w:r>
    </w:p>
    <w:p w14:paraId="6ED3607C" w14:textId="77777777" w:rsidR="00121672" w:rsidRDefault="00121672" w:rsidP="00121672">
      <w:pPr>
        <w:pStyle w:val="PL"/>
      </w:pPr>
      <w:r>
        <w:t xml:space="preserve">          $ref: '#/components/schemas/RangingSLChargingInformation'</w:t>
      </w:r>
    </w:p>
    <w:p w14:paraId="3E2971A7" w14:textId="77777777" w:rsidR="00121672" w:rsidRDefault="00121672" w:rsidP="00121672">
      <w:pPr>
        <w:pStyle w:val="PL"/>
      </w:pPr>
      <w:r>
        <w:t xml:space="preserve">      required:</w:t>
      </w:r>
    </w:p>
    <w:p w14:paraId="56F9F034" w14:textId="77777777" w:rsidR="00121672" w:rsidRDefault="00121672" w:rsidP="00121672">
      <w:pPr>
        <w:pStyle w:val="PL"/>
      </w:pPr>
      <w:r>
        <w:t xml:space="preserve">        - nfConsumerIdentification </w:t>
      </w:r>
    </w:p>
    <w:p w14:paraId="4D80E13E" w14:textId="77777777" w:rsidR="00121672" w:rsidRDefault="00121672" w:rsidP="00121672">
      <w:pPr>
        <w:pStyle w:val="PL"/>
      </w:pPr>
      <w:r>
        <w:t xml:space="preserve">        - invocationTimeStamp</w:t>
      </w:r>
    </w:p>
    <w:p w14:paraId="644DE602" w14:textId="77777777" w:rsidR="00121672" w:rsidRDefault="00121672" w:rsidP="00121672">
      <w:pPr>
        <w:pStyle w:val="PL"/>
      </w:pPr>
      <w:r>
        <w:t xml:space="preserve">        - invocationSequenceNumber</w:t>
      </w:r>
    </w:p>
    <w:p w14:paraId="1B7DB671" w14:textId="77777777" w:rsidR="00121672" w:rsidRDefault="00121672" w:rsidP="00121672">
      <w:pPr>
        <w:pStyle w:val="PL"/>
      </w:pPr>
      <w:r>
        <w:t xml:space="preserve">    ChargingDataResponse:</w:t>
      </w:r>
    </w:p>
    <w:p w14:paraId="40CCCD1D" w14:textId="77777777" w:rsidR="00121672" w:rsidRDefault="00121672" w:rsidP="00121672">
      <w:pPr>
        <w:pStyle w:val="PL"/>
      </w:pPr>
      <w:r>
        <w:t xml:space="preserve">      type: object</w:t>
      </w:r>
    </w:p>
    <w:p w14:paraId="0BE5B6FE" w14:textId="77777777" w:rsidR="00121672" w:rsidRDefault="00121672" w:rsidP="00121672">
      <w:pPr>
        <w:pStyle w:val="PL"/>
      </w:pPr>
      <w:r>
        <w:t xml:space="preserve">      properties:</w:t>
      </w:r>
    </w:p>
    <w:p w14:paraId="06A9DF81" w14:textId="77777777" w:rsidR="00121672" w:rsidRDefault="00121672" w:rsidP="00121672">
      <w:pPr>
        <w:pStyle w:val="PL"/>
      </w:pPr>
      <w:r>
        <w:t xml:space="preserve">        invocationTimeStamp:</w:t>
      </w:r>
    </w:p>
    <w:p w14:paraId="3DF0184D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3EE123E8" w14:textId="77777777" w:rsidR="00121672" w:rsidRDefault="00121672" w:rsidP="00121672">
      <w:pPr>
        <w:pStyle w:val="PL"/>
      </w:pPr>
      <w:r>
        <w:t xml:space="preserve">        invocationSequenceNumber:</w:t>
      </w:r>
    </w:p>
    <w:p w14:paraId="5E2B3E44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3C009F61" w14:textId="77777777" w:rsidR="00121672" w:rsidRDefault="00121672" w:rsidP="00121672">
      <w:pPr>
        <w:pStyle w:val="PL"/>
      </w:pPr>
      <w:r>
        <w:t xml:space="preserve">        invocationResult:</w:t>
      </w:r>
    </w:p>
    <w:p w14:paraId="7EEF1C8F" w14:textId="77777777" w:rsidR="00121672" w:rsidRDefault="00121672" w:rsidP="00121672">
      <w:pPr>
        <w:pStyle w:val="PL"/>
      </w:pPr>
      <w:r>
        <w:t xml:space="preserve">          $ref: '#/components/schemas/InvocationResult'</w:t>
      </w:r>
    </w:p>
    <w:p w14:paraId="36278F5D" w14:textId="77777777" w:rsidR="00121672" w:rsidRDefault="00121672" w:rsidP="00121672">
      <w:pPr>
        <w:pStyle w:val="PL"/>
      </w:pPr>
      <w:r>
        <w:t xml:space="preserve">        sessionFailover:</w:t>
      </w:r>
    </w:p>
    <w:p w14:paraId="26B3AE8A" w14:textId="77777777" w:rsidR="00121672" w:rsidRDefault="00121672" w:rsidP="00121672">
      <w:pPr>
        <w:pStyle w:val="PL"/>
      </w:pPr>
      <w:r>
        <w:t xml:space="preserve">          $ref: '#/components/schemas/SessionFailover'</w:t>
      </w:r>
    </w:p>
    <w:p w14:paraId="563BB01C" w14:textId="77777777" w:rsidR="00121672" w:rsidRDefault="00121672" w:rsidP="00121672">
      <w:pPr>
        <w:pStyle w:val="PL"/>
      </w:pPr>
      <w:r>
        <w:t xml:space="preserve">        supportedFeatures:</w:t>
      </w:r>
    </w:p>
    <w:p w14:paraId="4AE0030E" w14:textId="77777777" w:rsidR="00121672" w:rsidRDefault="00121672" w:rsidP="00121672">
      <w:pPr>
        <w:pStyle w:val="PL"/>
      </w:pPr>
      <w:r>
        <w:t xml:space="preserve">          $ref: 'TS29571_CommonData.yaml#/components/schemas/SupportedFeatures'</w:t>
      </w:r>
    </w:p>
    <w:p w14:paraId="0EE2049C" w14:textId="77777777" w:rsidR="00121672" w:rsidRDefault="00121672" w:rsidP="00121672">
      <w:pPr>
        <w:pStyle w:val="PL"/>
      </w:pPr>
      <w:r>
        <w:t xml:space="preserve">        multipleUnitInformation:</w:t>
      </w:r>
    </w:p>
    <w:p w14:paraId="0FD783F4" w14:textId="77777777" w:rsidR="00121672" w:rsidRDefault="00121672" w:rsidP="00121672">
      <w:pPr>
        <w:pStyle w:val="PL"/>
      </w:pPr>
      <w:r>
        <w:t xml:space="preserve">          type: array</w:t>
      </w:r>
    </w:p>
    <w:p w14:paraId="59EDF2B8" w14:textId="77777777" w:rsidR="00121672" w:rsidRDefault="00121672" w:rsidP="00121672">
      <w:pPr>
        <w:pStyle w:val="PL"/>
      </w:pPr>
      <w:r>
        <w:t xml:space="preserve">          items:</w:t>
      </w:r>
    </w:p>
    <w:p w14:paraId="188556D6" w14:textId="77777777" w:rsidR="00121672" w:rsidRDefault="00121672" w:rsidP="00121672">
      <w:pPr>
        <w:pStyle w:val="PL"/>
      </w:pPr>
      <w:r>
        <w:t xml:space="preserve">            $ref: '#/components/schemas/MultipleUnitInformation'</w:t>
      </w:r>
    </w:p>
    <w:p w14:paraId="4E6108FD" w14:textId="77777777" w:rsidR="00121672" w:rsidRDefault="00121672" w:rsidP="00121672">
      <w:pPr>
        <w:pStyle w:val="PL"/>
      </w:pPr>
      <w:r>
        <w:t xml:space="preserve">          minItems: 0</w:t>
      </w:r>
    </w:p>
    <w:p w14:paraId="7BA2A30E" w14:textId="77777777" w:rsidR="00121672" w:rsidRDefault="00121672" w:rsidP="00121672">
      <w:pPr>
        <w:pStyle w:val="PL"/>
      </w:pPr>
      <w:r>
        <w:t xml:space="preserve">        triggers:</w:t>
      </w:r>
    </w:p>
    <w:p w14:paraId="2956456D" w14:textId="77777777" w:rsidR="00121672" w:rsidRDefault="00121672" w:rsidP="00121672">
      <w:pPr>
        <w:pStyle w:val="PL"/>
      </w:pPr>
      <w:r>
        <w:t xml:space="preserve">          type: array</w:t>
      </w:r>
    </w:p>
    <w:p w14:paraId="6DB22B74" w14:textId="77777777" w:rsidR="00121672" w:rsidRDefault="00121672" w:rsidP="00121672">
      <w:pPr>
        <w:pStyle w:val="PL"/>
      </w:pPr>
      <w:r>
        <w:t xml:space="preserve">          items:</w:t>
      </w:r>
    </w:p>
    <w:p w14:paraId="6739FE92" w14:textId="77777777" w:rsidR="00121672" w:rsidRDefault="00121672" w:rsidP="00121672">
      <w:pPr>
        <w:pStyle w:val="PL"/>
      </w:pPr>
      <w:r>
        <w:t xml:space="preserve">            $ref: '#/components/schemas/Trigger'</w:t>
      </w:r>
    </w:p>
    <w:p w14:paraId="36E80394" w14:textId="77777777" w:rsidR="00121672" w:rsidRDefault="00121672" w:rsidP="00121672">
      <w:pPr>
        <w:pStyle w:val="PL"/>
      </w:pPr>
      <w:r>
        <w:t xml:space="preserve">          minItems: 0</w:t>
      </w:r>
    </w:p>
    <w:p w14:paraId="7DDE04C0" w14:textId="77777777" w:rsidR="00121672" w:rsidRDefault="00121672" w:rsidP="00121672">
      <w:pPr>
        <w:pStyle w:val="PL"/>
      </w:pPr>
      <w:r>
        <w:t xml:space="preserve">        pDUSessionChargingInformation:</w:t>
      </w:r>
    </w:p>
    <w:p w14:paraId="49693E99" w14:textId="77777777" w:rsidR="00121672" w:rsidRDefault="00121672" w:rsidP="00121672">
      <w:pPr>
        <w:pStyle w:val="PL"/>
      </w:pPr>
      <w:r>
        <w:t xml:space="preserve">          $ref: '#/components/schemas/PDUSessionChargingInformation'</w:t>
      </w:r>
    </w:p>
    <w:p w14:paraId="65934F5E" w14:textId="77777777" w:rsidR="00121672" w:rsidRDefault="00121672" w:rsidP="00121672">
      <w:pPr>
        <w:pStyle w:val="PL"/>
      </w:pPr>
      <w:r>
        <w:t xml:space="preserve">        roamingQBCInformation:</w:t>
      </w:r>
    </w:p>
    <w:p w14:paraId="5F58B68B" w14:textId="77777777" w:rsidR="00121672" w:rsidRDefault="00121672" w:rsidP="00121672">
      <w:pPr>
        <w:pStyle w:val="PL"/>
      </w:pPr>
      <w:r>
        <w:t xml:space="preserve">          $ref: '#/components/schemas/RoamingQBCInformation'</w:t>
      </w:r>
    </w:p>
    <w:p w14:paraId="695FD3D3" w14:textId="77777777" w:rsidR="00121672" w:rsidRDefault="00121672" w:rsidP="00121672">
      <w:pPr>
        <w:pStyle w:val="PL"/>
      </w:pPr>
      <w:r>
        <w:t xml:space="preserve">        locationReportingChargingInformation:</w:t>
      </w:r>
    </w:p>
    <w:p w14:paraId="1C4E43FC" w14:textId="77777777" w:rsidR="00121672" w:rsidRDefault="00121672" w:rsidP="00121672">
      <w:pPr>
        <w:pStyle w:val="PL"/>
      </w:pPr>
      <w:r>
        <w:t xml:space="preserve">          $ref: '#/components/schemas/LocationReportingChargingInformation'</w:t>
      </w:r>
    </w:p>
    <w:p w14:paraId="0192D778" w14:textId="77777777" w:rsidR="00121672" w:rsidRDefault="00121672" w:rsidP="00121672">
      <w:pPr>
        <w:pStyle w:val="PL"/>
      </w:pPr>
      <w:r>
        <w:t xml:space="preserve">        mBSSessionChargingInformation:</w:t>
      </w:r>
    </w:p>
    <w:p w14:paraId="7960BD8E" w14:textId="77777777" w:rsidR="00121672" w:rsidRDefault="00121672" w:rsidP="00121672">
      <w:pPr>
        <w:pStyle w:val="PL"/>
      </w:pPr>
      <w:r>
        <w:t xml:space="preserve">          $ref: '#/components/schemas/MBSSessionChargingInformation'</w:t>
      </w:r>
    </w:p>
    <w:p w14:paraId="0F54DBD0" w14:textId="77777777" w:rsidR="00121672" w:rsidRDefault="00121672" w:rsidP="00121672">
      <w:pPr>
        <w:pStyle w:val="PL"/>
      </w:pPr>
      <w:r>
        <w:t xml:space="preserve">        interCHFInformation:</w:t>
      </w:r>
    </w:p>
    <w:p w14:paraId="458176E1" w14:textId="77777777" w:rsidR="00121672" w:rsidRDefault="00121672" w:rsidP="00121672">
      <w:pPr>
        <w:pStyle w:val="PL"/>
      </w:pPr>
      <w:r>
        <w:t xml:space="preserve">          $ref: '#/components/schemas/InterCHFInformation'</w:t>
      </w:r>
    </w:p>
    <w:p w14:paraId="12BA780C" w14:textId="77777777" w:rsidR="00121672" w:rsidRDefault="00121672" w:rsidP="00121672">
      <w:pPr>
        <w:pStyle w:val="PL"/>
      </w:pPr>
      <w:r>
        <w:t xml:space="preserve">      required:</w:t>
      </w:r>
    </w:p>
    <w:p w14:paraId="169C23D4" w14:textId="77777777" w:rsidR="00121672" w:rsidRDefault="00121672" w:rsidP="00121672">
      <w:pPr>
        <w:pStyle w:val="PL"/>
      </w:pPr>
      <w:r>
        <w:t xml:space="preserve">        - invocationTimeStamp</w:t>
      </w:r>
    </w:p>
    <w:p w14:paraId="7F1729B8" w14:textId="77777777" w:rsidR="00121672" w:rsidRDefault="00121672" w:rsidP="00121672">
      <w:pPr>
        <w:pStyle w:val="PL"/>
      </w:pPr>
      <w:r>
        <w:t xml:space="preserve">        - invocationSequenceNumber</w:t>
      </w:r>
    </w:p>
    <w:p w14:paraId="36A87067" w14:textId="77777777" w:rsidR="00121672" w:rsidRDefault="00121672" w:rsidP="00121672">
      <w:pPr>
        <w:pStyle w:val="PL"/>
      </w:pPr>
      <w:r>
        <w:t xml:space="preserve">    ChargingNotifyRequest:</w:t>
      </w:r>
    </w:p>
    <w:p w14:paraId="76ED034B" w14:textId="77777777" w:rsidR="00121672" w:rsidRDefault="00121672" w:rsidP="00121672">
      <w:pPr>
        <w:pStyle w:val="PL"/>
      </w:pPr>
      <w:r>
        <w:t xml:space="preserve">      type: object</w:t>
      </w:r>
    </w:p>
    <w:p w14:paraId="7DA45951" w14:textId="77777777" w:rsidR="00121672" w:rsidRDefault="00121672" w:rsidP="00121672">
      <w:pPr>
        <w:pStyle w:val="PL"/>
      </w:pPr>
      <w:r>
        <w:t xml:space="preserve">      properties:</w:t>
      </w:r>
    </w:p>
    <w:p w14:paraId="2503690C" w14:textId="77777777" w:rsidR="00121672" w:rsidRDefault="00121672" w:rsidP="00121672">
      <w:pPr>
        <w:pStyle w:val="PL"/>
      </w:pPr>
      <w:r>
        <w:t xml:space="preserve">        notificationType:</w:t>
      </w:r>
    </w:p>
    <w:p w14:paraId="0EE1A523" w14:textId="77777777" w:rsidR="00121672" w:rsidRDefault="00121672" w:rsidP="00121672">
      <w:pPr>
        <w:pStyle w:val="PL"/>
      </w:pPr>
      <w:r>
        <w:t xml:space="preserve">          $ref: '#/components/schemas/NotificationType'</w:t>
      </w:r>
    </w:p>
    <w:p w14:paraId="0188F6E7" w14:textId="77777777" w:rsidR="00121672" w:rsidRDefault="00121672" w:rsidP="00121672">
      <w:pPr>
        <w:pStyle w:val="PL"/>
      </w:pPr>
      <w:r>
        <w:t xml:space="preserve">        reauthorizationDetails:</w:t>
      </w:r>
    </w:p>
    <w:p w14:paraId="7E749E75" w14:textId="77777777" w:rsidR="00121672" w:rsidRDefault="00121672" w:rsidP="00121672">
      <w:pPr>
        <w:pStyle w:val="PL"/>
      </w:pPr>
      <w:r>
        <w:t xml:space="preserve">          type: array</w:t>
      </w:r>
    </w:p>
    <w:p w14:paraId="5AEFE497" w14:textId="77777777" w:rsidR="00121672" w:rsidRDefault="00121672" w:rsidP="00121672">
      <w:pPr>
        <w:pStyle w:val="PL"/>
      </w:pPr>
      <w:r>
        <w:t xml:space="preserve">          items:</w:t>
      </w:r>
    </w:p>
    <w:p w14:paraId="4021646D" w14:textId="77777777" w:rsidR="00121672" w:rsidRDefault="00121672" w:rsidP="00121672">
      <w:pPr>
        <w:pStyle w:val="PL"/>
      </w:pPr>
      <w:r>
        <w:t xml:space="preserve">            $ref: '#/components/schemas/ReauthorizationDetails'</w:t>
      </w:r>
    </w:p>
    <w:p w14:paraId="5C166ED4" w14:textId="77777777" w:rsidR="00121672" w:rsidRDefault="00121672" w:rsidP="00121672">
      <w:pPr>
        <w:pStyle w:val="PL"/>
      </w:pPr>
      <w:r>
        <w:t xml:space="preserve">          minItems: 0</w:t>
      </w:r>
    </w:p>
    <w:p w14:paraId="63A6B4EC" w14:textId="77777777" w:rsidR="00121672" w:rsidRDefault="00121672" w:rsidP="00121672">
      <w:pPr>
        <w:pStyle w:val="PL"/>
      </w:pPr>
      <w:r>
        <w:t xml:space="preserve">      required:</w:t>
      </w:r>
    </w:p>
    <w:p w14:paraId="0D77AFE2" w14:textId="77777777" w:rsidR="00121672" w:rsidRDefault="00121672" w:rsidP="00121672">
      <w:pPr>
        <w:pStyle w:val="PL"/>
      </w:pPr>
      <w:r>
        <w:t xml:space="preserve">        - notificationType</w:t>
      </w:r>
    </w:p>
    <w:p w14:paraId="43A32507" w14:textId="77777777" w:rsidR="00121672" w:rsidRDefault="00121672" w:rsidP="00121672">
      <w:pPr>
        <w:pStyle w:val="PL"/>
      </w:pPr>
      <w:r>
        <w:t xml:space="preserve">    ChargingNotifyResponse:</w:t>
      </w:r>
    </w:p>
    <w:p w14:paraId="64D052A9" w14:textId="77777777" w:rsidR="00121672" w:rsidRDefault="00121672" w:rsidP="00121672">
      <w:pPr>
        <w:pStyle w:val="PL"/>
      </w:pPr>
      <w:r>
        <w:t xml:space="preserve">      type: object</w:t>
      </w:r>
    </w:p>
    <w:p w14:paraId="2700046C" w14:textId="77777777" w:rsidR="00121672" w:rsidRDefault="00121672" w:rsidP="00121672">
      <w:pPr>
        <w:pStyle w:val="PL"/>
      </w:pPr>
      <w:r>
        <w:t xml:space="preserve">      properties:</w:t>
      </w:r>
    </w:p>
    <w:p w14:paraId="46B673B5" w14:textId="77777777" w:rsidR="00121672" w:rsidRDefault="00121672" w:rsidP="00121672">
      <w:pPr>
        <w:pStyle w:val="PL"/>
      </w:pPr>
      <w:r>
        <w:t xml:space="preserve">        invocationResult:</w:t>
      </w:r>
    </w:p>
    <w:p w14:paraId="6081C3BD" w14:textId="77777777" w:rsidR="00121672" w:rsidRDefault="00121672" w:rsidP="00121672">
      <w:pPr>
        <w:pStyle w:val="PL"/>
      </w:pPr>
      <w:r>
        <w:t xml:space="preserve">          $ref: '#/components/schemas/InvocationResult'</w:t>
      </w:r>
    </w:p>
    <w:p w14:paraId="6D3F1375" w14:textId="77777777" w:rsidR="00121672" w:rsidRDefault="00121672" w:rsidP="00121672">
      <w:pPr>
        <w:pStyle w:val="PL"/>
      </w:pPr>
      <w:r>
        <w:t xml:space="preserve">    NFIdentification:</w:t>
      </w:r>
    </w:p>
    <w:p w14:paraId="27DA5BA1" w14:textId="77777777" w:rsidR="00121672" w:rsidRDefault="00121672" w:rsidP="00121672">
      <w:pPr>
        <w:pStyle w:val="PL"/>
      </w:pPr>
      <w:r>
        <w:t xml:space="preserve">      type: object</w:t>
      </w:r>
    </w:p>
    <w:p w14:paraId="7EF9E728" w14:textId="77777777" w:rsidR="00121672" w:rsidRDefault="00121672" w:rsidP="00121672">
      <w:pPr>
        <w:pStyle w:val="PL"/>
      </w:pPr>
      <w:r>
        <w:t xml:space="preserve">      properties:</w:t>
      </w:r>
    </w:p>
    <w:p w14:paraId="5425E829" w14:textId="77777777" w:rsidR="00121672" w:rsidRDefault="00121672" w:rsidP="00121672">
      <w:pPr>
        <w:pStyle w:val="PL"/>
      </w:pPr>
      <w:r>
        <w:t xml:space="preserve">        nFName:</w:t>
      </w:r>
    </w:p>
    <w:p w14:paraId="4D4845D5" w14:textId="77777777" w:rsidR="00121672" w:rsidRDefault="00121672" w:rsidP="00121672">
      <w:pPr>
        <w:pStyle w:val="PL"/>
      </w:pPr>
      <w:r>
        <w:t xml:space="preserve">          $ref: 'TS29571_CommonData.yaml#/components/schemas/NfInstanceId'</w:t>
      </w:r>
    </w:p>
    <w:p w14:paraId="68ABED85" w14:textId="77777777" w:rsidR="00121672" w:rsidRDefault="00121672" w:rsidP="00121672">
      <w:pPr>
        <w:pStyle w:val="PL"/>
      </w:pPr>
      <w:r>
        <w:t xml:space="preserve">        nFIPv4Address:</w:t>
      </w:r>
    </w:p>
    <w:p w14:paraId="26C3EBCC" w14:textId="77777777" w:rsidR="00121672" w:rsidRDefault="00121672" w:rsidP="00121672">
      <w:pPr>
        <w:pStyle w:val="PL"/>
      </w:pPr>
      <w:r>
        <w:lastRenderedPageBreak/>
        <w:t xml:space="preserve">          $ref: 'TS29571_CommonData.yaml#/components/schemas/Ipv4Addr'</w:t>
      </w:r>
    </w:p>
    <w:p w14:paraId="4539BAD7" w14:textId="77777777" w:rsidR="00121672" w:rsidRDefault="00121672" w:rsidP="00121672">
      <w:pPr>
        <w:pStyle w:val="PL"/>
      </w:pPr>
      <w:r>
        <w:t xml:space="preserve">        nFIPv6Address:</w:t>
      </w:r>
    </w:p>
    <w:p w14:paraId="52C199C1" w14:textId="77777777" w:rsidR="00121672" w:rsidRDefault="00121672" w:rsidP="00121672">
      <w:pPr>
        <w:pStyle w:val="PL"/>
      </w:pPr>
      <w:r>
        <w:t xml:space="preserve">          $ref: 'TS29571_CommonData.yaml#/components/schemas/Ipv6Addr'</w:t>
      </w:r>
    </w:p>
    <w:p w14:paraId="68345E2C" w14:textId="77777777" w:rsidR="00121672" w:rsidRDefault="00121672" w:rsidP="00121672">
      <w:pPr>
        <w:pStyle w:val="PL"/>
      </w:pPr>
      <w:r>
        <w:t xml:space="preserve">        nFPLMNID:</w:t>
      </w:r>
    </w:p>
    <w:p w14:paraId="3C0DAEC1" w14:textId="77777777" w:rsidR="00121672" w:rsidRDefault="00121672" w:rsidP="00121672">
      <w:pPr>
        <w:pStyle w:val="PL"/>
      </w:pPr>
      <w:r>
        <w:t xml:space="preserve">          $ref: 'TS29571_CommonData.yaml#/components/schemas/PlmnId'</w:t>
      </w:r>
    </w:p>
    <w:p w14:paraId="73F5E3BF" w14:textId="77777777" w:rsidR="00121672" w:rsidRDefault="00121672" w:rsidP="00121672">
      <w:pPr>
        <w:pStyle w:val="PL"/>
      </w:pPr>
      <w:r>
        <w:t xml:space="preserve">        nodeFunctionality:</w:t>
      </w:r>
    </w:p>
    <w:p w14:paraId="3B2F1B16" w14:textId="77777777" w:rsidR="00121672" w:rsidRDefault="00121672" w:rsidP="00121672">
      <w:pPr>
        <w:pStyle w:val="PL"/>
      </w:pPr>
      <w:r>
        <w:t xml:space="preserve">          $ref: '#/components/schemas/NodeFunctionality'</w:t>
      </w:r>
    </w:p>
    <w:p w14:paraId="192EE8D8" w14:textId="77777777" w:rsidR="00121672" w:rsidRDefault="00121672" w:rsidP="00121672">
      <w:pPr>
        <w:pStyle w:val="PL"/>
      </w:pPr>
      <w:r>
        <w:t xml:space="preserve">        nFFqdn:</w:t>
      </w:r>
    </w:p>
    <w:p w14:paraId="37A775BE" w14:textId="77777777" w:rsidR="00121672" w:rsidRDefault="00121672" w:rsidP="00121672">
      <w:pPr>
        <w:pStyle w:val="PL"/>
      </w:pPr>
      <w:r>
        <w:t xml:space="preserve">          type: string</w:t>
      </w:r>
    </w:p>
    <w:p w14:paraId="2E5CDA9B" w14:textId="77777777" w:rsidR="00121672" w:rsidRDefault="00121672" w:rsidP="00121672">
      <w:pPr>
        <w:pStyle w:val="PL"/>
      </w:pPr>
      <w:r>
        <w:t xml:space="preserve">      required:</w:t>
      </w:r>
    </w:p>
    <w:p w14:paraId="3B3B4B51" w14:textId="77777777" w:rsidR="00121672" w:rsidRDefault="00121672" w:rsidP="00121672">
      <w:pPr>
        <w:pStyle w:val="PL"/>
      </w:pPr>
      <w:r>
        <w:t xml:space="preserve">        - nodeFunctionality</w:t>
      </w:r>
    </w:p>
    <w:p w14:paraId="6CC5488D" w14:textId="77777777" w:rsidR="00121672" w:rsidRDefault="00121672" w:rsidP="00121672">
      <w:pPr>
        <w:pStyle w:val="PL"/>
      </w:pPr>
      <w:r>
        <w:t xml:space="preserve">    MultipleUnitUsage:</w:t>
      </w:r>
    </w:p>
    <w:p w14:paraId="677D392A" w14:textId="77777777" w:rsidR="00121672" w:rsidRDefault="00121672" w:rsidP="00121672">
      <w:pPr>
        <w:pStyle w:val="PL"/>
      </w:pPr>
      <w:r>
        <w:t xml:space="preserve">      type: object</w:t>
      </w:r>
    </w:p>
    <w:p w14:paraId="4A06E87C" w14:textId="77777777" w:rsidR="00121672" w:rsidRDefault="00121672" w:rsidP="00121672">
      <w:pPr>
        <w:pStyle w:val="PL"/>
      </w:pPr>
      <w:r>
        <w:t xml:space="preserve">      properties:</w:t>
      </w:r>
    </w:p>
    <w:p w14:paraId="0611A9ED" w14:textId="77777777" w:rsidR="00121672" w:rsidRDefault="00121672" w:rsidP="00121672">
      <w:pPr>
        <w:pStyle w:val="PL"/>
      </w:pPr>
      <w:r>
        <w:t xml:space="preserve">        ratingGroup:</w:t>
      </w:r>
    </w:p>
    <w:p w14:paraId="6EB0AA82" w14:textId="77777777" w:rsidR="00121672" w:rsidRDefault="00121672" w:rsidP="00121672">
      <w:pPr>
        <w:pStyle w:val="PL"/>
      </w:pPr>
      <w:r>
        <w:t xml:space="preserve">          $ref: 'TS29571_CommonData.yaml#/components/schemas/RatingGroup'</w:t>
      </w:r>
    </w:p>
    <w:p w14:paraId="0A8A2D06" w14:textId="77777777" w:rsidR="00121672" w:rsidRDefault="00121672" w:rsidP="00121672">
      <w:pPr>
        <w:pStyle w:val="PL"/>
      </w:pPr>
      <w:r>
        <w:t xml:space="preserve">        requestedUnit:</w:t>
      </w:r>
    </w:p>
    <w:p w14:paraId="71EDF2F4" w14:textId="77777777" w:rsidR="00121672" w:rsidRDefault="00121672" w:rsidP="00121672">
      <w:pPr>
        <w:pStyle w:val="PL"/>
      </w:pPr>
      <w:r>
        <w:t xml:space="preserve">          $ref: '#/components/schemas/RequestedUnit'</w:t>
      </w:r>
    </w:p>
    <w:p w14:paraId="508E682F" w14:textId="77777777" w:rsidR="00121672" w:rsidRDefault="00121672" w:rsidP="00121672">
      <w:pPr>
        <w:pStyle w:val="PL"/>
      </w:pPr>
      <w:r>
        <w:t xml:space="preserve">        allocateUnit:</w:t>
      </w:r>
    </w:p>
    <w:p w14:paraId="023FC27F" w14:textId="77777777" w:rsidR="00121672" w:rsidRDefault="00121672" w:rsidP="00121672">
      <w:pPr>
        <w:pStyle w:val="PL"/>
      </w:pPr>
      <w:r>
        <w:t xml:space="preserve">          $ref: '#/components/schemas/AllocateUnit'</w:t>
      </w:r>
    </w:p>
    <w:p w14:paraId="6315396F" w14:textId="77777777" w:rsidR="00121672" w:rsidRDefault="00121672" w:rsidP="00121672">
      <w:pPr>
        <w:pStyle w:val="PL"/>
      </w:pPr>
      <w:r>
        <w:t xml:space="preserve">        usedUnitContainer:</w:t>
      </w:r>
    </w:p>
    <w:p w14:paraId="4049331D" w14:textId="77777777" w:rsidR="00121672" w:rsidRDefault="00121672" w:rsidP="00121672">
      <w:pPr>
        <w:pStyle w:val="PL"/>
      </w:pPr>
      <w:r>
        <w:t xml:space="preserve">          type: array</w:t>
      </w:r>
    </w:p>
    <w:p w14:paraId="533ABD92" w14:textId="77777777" w:rsidR="00121672" w:rsidRDefault="00121672" w:rsidP="00121672">
      <w:pPr>
        <w:pStyle w:val="PL"/>
      </w:pPr>
      <w:r>
        <w:t xml:space="preserve">          items:</w:t>
      </w:r>
    </w:p>
    <w:p w14:paraId="0F87624F" w14:textId="77777777" w:rsidR="00121672" w:rsidRDefault="00121672" w:rsidP="00121672">
      <w:pPr>
        <w:pStyle w:val="PL"/>
      </w:pPr>
      <w:r>
        <w:t xml:space="preserve">            $ref: '#/components/schemas/UsedUnitContainer'</w:t>
      </w:r>
    </w:p>
    <w:p w14:paraId="57D32320" w14:textId="77777777" w:rsidR="00121672" w:rsidRDefault="00121672" w:rsidP="00121672">
      <w:pPr>
        <w:pStyle w:val="PL"/>
      </w:pPr>
      <w:r>
        <w:t xml:space="preserve">          minItems: 0</w:t>
      </w:r>
    </w:p>
    <w:p w14:paraId="59F765D4" w14:textId="77777777" w:rsidR="00121672" w:rsidRDefault="00121672" w:rsidP="00121672">
      <w:pPr>
        <w:pStyle w:val="PL"/>
      </w:pPr>
      <w:r>
        <w:t xml:space="preserve">        allocatedUnit:</w:t>
      </w:r>
    </w:p>
    <w:p w14:paraId="030A62BE" w14:textId="77777777" w:rsidR="00121672" w:rsidRDefault="00121672" w:rsidP="00121672">
      <w:pPr>
        <w:pStyle w:val="PL"/>
      </w:pPr>
      <w:r>
        <w:t xml:space="preserve">          $ref: '#/components/schemas/AllocatedUnit'</w:t>
      </w:r>
    </w:p>
    <w:p w14:paraId="407AB5A4" w14:textId="77777777" w:rsidR="00121672" w:rsidRDefault="00121672" w:rsidP="00121672">
      <w:pPr>
        <w:pStyle w:val="PL"/>
      </w:pPr>
      <w:r>
        <w:t xml:space="preserve">        uPFID:</w:t>
      </w:r>
    </w:p>
    <w:p w14:paraId="3E972B46" w14:textId="77777777" w:rsidR="00121672" w:rsidRDefault="00121672" w:rsidP="00121672">
      <w:pPr>
        <w:pStyle w:val="PL"/>
      </w:pPr>
      <w:r>
        <w:t xml:space="preserve">          $ref: 'TS29571_CommonData.yaml#/components/schemas/NfInstanceId'</w:t>
      </w:r>
    </w:p>
    <w:p w14:paraId="4863ECFA" w14:textId="77777777" w:rsidR="00121672" w:rsidRDefault="00121672" w:rsidP="00121672">
      <w:pPr>
        <w:pStyle w:val="PL"/>
      </w:pPr>
      <w:r>
        <w:t xml:space="preserve">        multihomedPDUAddress:</w:t>
      </w:r>
    </w:p>
    <w:p w14:paraId="3C8716C6" w14:textId="77777777" w:rsidR="00121672" w:rsidRDefault="00121672" w:rsidP="00121672">
      <w:pPr>
        <w:pStyle w:val="PL"/>
      </w:pPr>
      <w:r>
        <w:t xml:space="preserve">          $ref: '#/components/schemas/PDUAddress'</w:t>
      </w:r>
    </w:p>
    <w:p w14:paraId="25818F9C" w14:textId="77777777" w:rsidR="00121672" w:rsidRDefault="00121672" w:rsidP="00121672">
      <w:pPr>
        <w:pStyle w:val="PL"/>
      </w:pPr>
      <w:r>
        <w:t xml:space="preserve">        mBUPFID:</w:t>
      </w:r>
    </w:p>
    <w:p w14:paraId="766F19CD" w14:textId="77777777" w:rsidR="00121672" w:rsidRDefault="00121672" w:rsidP="00121672">
      <w:pPr>
        <w:pStyle w:val="PL"/>
      </w:pPr>
      <w:r>
        <w:t xml:space="preserve">          $ref: 'TS29571_CommonData.yaml#/components/schemas/NfInstanceId'</w:t>
      </w:r>
    </w:p>
    <w:p w14:paraId="1F3DCE47" w14:textId="77777777" w:rsidR="00121672" w:rsidRDefault="00121672" w:rsidP="00121672">
      <w:pPr>
        <w:pStyle w:val="PL"/>
      </w:pPr>
      <w:r>
        <w:t xml:space="preserve">      required:</w:t>
      </w:r>
    </w:p>
    <w:p w14:paraId="211F3690" w14:textId="77777777" w:rsidR="00121672" w:rsidRDefault="00121672" w:rsidP="00121672">
      <w:pPr>
        <w:pStyle w:val="PL"/>
      </w:pPr>
      <w:r>
        <w:t xml:space="preserve">        - ratingGroup</w:t>
      </w:r>
    </w:p>
    <w:p w14:paraId="457CF1B4" w14:textId="77777777" w:rsidR="00121672" w:rsidRDefault="00121672" w:rsidP="00121672">
      <w:pPr>
        <w:pStyle w:val="PL"/>
      </w:pPr>
      <w:r>
        <w:t xml:space="preserve">    InvocationResult:</w:t>
      </w:r>
    </w:p>
    <w:p w14:paraId="6551537D" w14:textId="77777777" w:rsidR="00121672" w:rsidRDefault="00121672" w:rsidP="00121672">
      <w:pPr>
        <w:pStyle w:val="PL"/>
      </w:pPr>
      <w:r>
        <w:t xml:space="preserve">      type: object</w:t>
      </w:r>
    </w:p>
    <w:p w14:paraId="7BFCDF16" w14:textId="77777777" w:rsidR="00121672" w:rsidRDefault="00121672" w:rsidP="00121672">
      <w:pPr>
        <w:pStyle w:val="PL"/>
      </w:pPr>
      <w:r>
        <w:t xml:space="preserve">      properties:</w:t>
      </w:r>
    </w:p>
    <w:p w14:paraId="2F0758C9" w14:textId="77777777" w:rsidR="00121672" w:rsidRDefault="00121672" w:rsidP="00121672">
      <w:pPr>
        <w:pStyle w:val="PL"/>
      </w:pPr>
      <w:r>
        <w:t xml:space="preserve">        error:</w:t>
      </w:r>
    </w:p>
    <w:p w14:paraId="47E5F25B" w14:textId="77777777" w:rsidR="00121672" w:rsidRDefault="00121672" w:rsidP="00121672">
      <w:pPr>
        <w:pStyle w:val="PL"/>
      </w:pPr>
      <w:r>
        <w:t xml:space="preserve">          $ref: 'TS29571_CommonData.yaml#/components/schemas/ProblemDetails'</w:t>
      </w:r>
    </w:p>
    <w:p w14:paraId="5B8F7701" w14:textId="77777777" w:rsidR="00121672" w:rsidRDefault="00121672" w:rsidP="00121672">
      <w:pPr>
        <w:pStyle w:val="PL"/>
      </w:pPr>
      <w:r>
        <w:t xml:space="preserve">        failureHandling:</w:t>
      </w:r>
    </w:p>
    <w:p w14:paraId="29D55B6C" w14:textId="77777777" w:rsidR="00121672" w:rsidRDefault="00121672" w:rsidP="00121672">
      <w:pPr>
        <w:pStyle w:val="PL"/>
      </w:pPr>
      <w:r>
        <w:t xml:space="preserve">          $ref: '#/components/schemas/FailureHandling'</w:t>
      </w:r>
    </w:p>
    <w:p w14:paraId="792113F3" w14:textId="77777777" w:rsidR="00121672" w:rsidRDefault="00121672" w:rsidP="00121672">
      <w:pPr>
        <w:pStyle w:val="PL"/>
      </w:pPr>
      <w:r>
        <w:t xml:space="preserve">    Trigger:</w:t>
      </w:r>
    </w:p>
    <w:p w14:paraId="050749B1" w14:textId="77777777" w:rsidR="00121672" w:rsidRDefault="00121672" w:rsidP="00121672">
      <w:pPr>
        <w:pStyle w:val="PL"/>
      </w:pPr>
      <w:r>
        <w:t xml:space="preserve">      type: object</w:t>
      </w:r>
    </w:p>
    <w:p w14:paraId="03A2BAE2" w14:textId="77777777" w:rsidR="00121672" w:rsidRDefault="00121672" w:rsidP="00121672">
      <w:pPr>
        <w:pStyle w:val="PL"/>
      </w:pPr>
      <w:r>
        <w:t xml:space="preserve">      properties:</w:t>
      </w:r>
    </w:p>
    <w:p w14:paraId="14E830B1" w14:textId="77777777" w:rsidR="00121672" w:rsidRDefault="00121672" w:rsidP="00121672">
      <w:pPr>
        <w:pStyle w:val="PL"/>
      </w:pPr>
      <w:r>
        <w:t xml:space="preserve">        triggerType:</w:t>
      </w:r>
    </w:p>
    <w:p w14:paraId="2AA0BFCF" w14:textId="77777777" w:rsidR="00121672" w:rsidRDefault="00121672" w:rsidP="00121672">
      <w:pPr>
        <w:pStyle w:val="PL"/>
      </w:pPr>
      <w:r>
        <w:t xml:space="preserve">          $ref: '#/components/schemas/TriggerType'</w:t>
      </w:r>
    </w:p>
    <w:p w14:paraId="73EB22F1" w14:textId="77777777" w:rsidR="00121672" w:rsidRDefault="00121672" w:rsidP="00121672">
      <w:pPr>
        <w:pStyle w:val="PL"/>
      </w:pPr>
      <w:r>
        <w:t xml:space="preserve">        triggerCategory:</w:t>
      </w:r>
    </w:p>
    <w:p w14:paraId="1EA860FA" w14:textId="77777777" w:rsidR="00121672" w:rsidRDefault="00121672" w:rsidP="00121672">
      <w:pPr>
        <w:pStyle w:val="PL"/>
      </w:pPr>
      <w:r>
        <w:t xml:space="preserve">          $ref: '#/components/schemas/TriggerCategory'</w:t>
      </w:r>
    </w:p>
    <w:p w14:paraId="3C9D202D" w14:textId="77777777" w:rsidR="00121672" w:rsidRDefault="00121672" w:rsidP="00121672">
      <w:pPr>
        <w:pStyle w:val="PL"/>
      </w:pPr>
      <w:r>
        <w:t xml:space="preserve">        timeLimit:</w:t>
      </w:r>
    </w:p>
    <w:p w14:paraId="72E83184" w14:textId="77777777" w:rsidR="00121672" w:rsidRDefault="00121672" w:rsidP="00121672">
      <w:pPr>
        <w:pStyle w:val="PL"/>
      </w:pPr>
      <w:r>
        <w:t xml:space="preserve">          $ref: 'TS29571_CommonData.yaml#/components/schemas/DurationSec'</w:t>
      </w:r>
    </w:p>
    <w:p w14:paraId="50C0869E" w14:textId="77777777" w:rsidR="00121672" w:rsidRDefault="00121672" w:rsidP="00121672">
      <w:pPr>
        <w:pStyle w:val="PL"/>
      </w:pPr>
      <w:r>
        <w:t xml:space="preserve">        volumeLimit:</w:t>
      </w:r>
    </w:p>
    <w:p w14:paraId="04F94A5F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6AA6D25C" w14:textId="77777777" w:rsidR="00121672" w:rsidRDefault="00121672" w:rsidP="00121672">
      <w:pPr>
        <w:pStyle w:val="PL"/>
      </w:pPr>
      <w:r>
        <w:t xml:space="preserve">        volumeLimit64:</w:t>
      </w:r>
    </w:p>
    <w:p w14:paraId="1CE107F0" w14:textId="77777777" w:rsidR="00121672" w:rsidRDefault="00121672" w:rsidP="00121672">
      <w:pPr>
        <w:pStyle w:val="PL"/>
      </w:pPr>
      <w:r>
        <w:t xml:space="preserve">          $ref: 'TS29571_CommonData.yaml#/components/schemas/Uint64'</w:t>
      </w:r>
    </w:p>
    <w:p w14:paraId="7FFA46F8" w14:textId="77777777" w:rsidR="00121672" w:rsidRDefault="00121672" w:rsidP="00121672">
      <w:pPr>
        <w:pStyle w:val="PL"/>
      </w:pPr>
      <w:r>
        <w:t xml:space="preserve">        eventLimit:</w:t>
      </w:r>
    </w:p>
    <w:p w14:paraId="3F818E8E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6846BE2B" w14:textId="77777777" w:rsidR="00121672" w:rsidRDefault="00121672" w:rsidP="00121672">
      <w:pPr>
        <w:pStyle w:val="PL"/>
      </w:pPr>
      <w:r>
        <w:t xml:space="preserve">        maxNumberOfccc:</w:t>
      </w:r>
    </w:p>
    <w:p w14:paraId="7CFA56A0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2ADA449E" w14:textId="77777777" w:rsidR="00121672" w:rsidRDefault="00121672" w:rsidP="00121672">
      <w:pPr>
        <w:pStyle w:val="PL"/>
      </w:pPr>
      <w:r>
        <w:t xml:space="preserve">        tariffTimeChange:</w:t>
      </w:r>
    </w:p>
    <w:p w14:paraId="12872B0E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668B80C4" w14:textId="77777777" w:rsidR="00121672" w:rsidRDefault="00121672" w:rsidP="00121672">
      <w:pPr>
        <w:pStyle w:val="PL"/>
      </w:pPr>
      <w:r>
        <w:t xml:space="preserve">      required:</w:t>
      </w:r>
    </w:p>
    <w:p w14:paraId="10D7C063" w14:textId="77777777" w:rsidR="00121672" w:rsidRDefault="00121672" w:rsidP="00121672">
      <w:pPr>
        <w:pStyle w:val="PL"/>
      </w:pPr>
      <w:r>
        <w:t xml:space="preserve">        - triggerCategory</w:t>
      </w:r>
    </w:p>
    <w:p w14:paraId="3FFC5FFF" w14:textId="77777777" w:rsidR="00121672" w:rsidRDefault="00121672" w:rsidP="00121672">
      <w:pPr>
        <w:pStyle w:val="PL"/>
      </w:pPr>
      <w:r>
        <w:t xml:space="preserve">    MultipleUnitInformation:</w:t>
      </w:r>
    </w:p>
    <w:p w14:paraId="4FFB7ECB" w14:textId="77777777" w:rsidR="00121672" w:rsidRDefault="00121672" w:rsidP="00121672">
      <w:pPr>
        <w:pStyle w:val="PL"/>
      </w:pPr>
      <w:r>
        <w:t xml:space="preserve">      type: object</w:t>
      </w:r>
    </w:p>
    <w:p w14:paraId="7E3C24AF" w14:textId="77777777" w:rsidR="00121672" w:rsidRDefault="00121672" w:rsidP="00121672">
      <w:pPr>
        <w:pStyle w:val="PL"/>
      </w:pPr>
      <w:r>
        <w:t xml:space="preserve">      properties:</w:t>
      </w:r>
    </w:p>
    <w:p w14:paraId="64583FD7" w14:textId="77777777" w:rsidR="00121672" w:rsidRDefault="00121672" w:rsidP="00121672">
      <w:pPr>
        <w:pStyle w:val="PL"/>
      </w:pPr>
      <w:r>
        <w:t xml:space="preserve">        resultCode:</w:t>
      </w:r>
    </w:p>
    <w:p w14:paraId="2895F519" w14:textId="77777777" w:rsidR="00121672" w:rsidRDefault="00121672" w:rsidP="00121672">
      <w:pPr>
        <w:pStyle w:val="PL"/>
      </w:pPr>
      <w:r>
        <w:t xml:space="preserve">          $ref: '#/components/schemas/ResultCode'</w:t>
      </w:r>
    </w:p>
    <w:p w14:paraId="1BE87954" w14:textId="77777777" w:rsidR="00121672" w:rsidRDefault="00121672" w:rsidP="00121672">
      <w:pPr>
        <w:pStyle w:val="PL"/>
      </w:pPr>
      <w:r>
        <w:t xml:space="preserve">        ratingGroup:</w:t>
      </w:r>
    </w:p>
    <w:p w14:paraId="40835CAA" w14:textId="77777777" w:rsidR="00121672" w:rsidRDefault="00121672" w:rsidP="00121672">
      <w:pPr>
        <w:pStyle w:val="PL"/>
      </w:pPr>
      <w:r>
        <w:t xml:space="preserve">          $ref: 'TS29571_CommonData.yaml#/components/schemas/RatingGroup'</w:t>
      </w:r>
    </w:p>
    <w:p w14:paraId="0A86B4BC" w14:textId="77777777" w:rsidR="00121672" w:rsidRDefault="00121672" w:rsidP="00121672">
      <w:pPr>
        <w:pStyle w:val="PL"/>
      </w:pPr>
      <w:r>
        <w:t xml:space="preserve">        grantedUnit:</w:t>
      </w:r>
    </w:p>
    <w:p w14:paraId="6CD05501" w14:textId="77777777" w:rsidR="00121672" w:rsidRDefault="00121672" w:rsidP="00121672">
      <w:pPr>
        <w:pStyle w:val="PL"/>
      </w:pPr>
      <w:r>
        <w:t xml:space="preserve">          $ref: '#/components/schemas/GrantedUnit'</w:t>
      </w:r>
    </w:p>
    <w:p w14:paraId="0F59F6DC" w14:textId="77777777" w:rsidR="00121672" w:rsidRDefault="00121672" w:rsidP="00121672">
      <w:pPr>
        <w:pStyle w:val="PL"/>
      </w:pPr>
      <w:r>
        <w:t xml:space="preserve">        allocatedUnit:</w:t>
      </w:r>
    </w:p>
    <w:p w14:paraId="09601431" w14:textId="77777777" w:rsidR="00121672" w:rsidRDefault="00121672" w:rsidP="00121672">
      <w:pPr>
        <w:pStyle w:val="PL"/>
      </w:pPr>
      <w:r>
        <w:t xml:space="preserve">          $ref: '#/components/schemas/AllocatedUnit'</w:t>
      </w:r>
    </w:p>
    <w:p w14:paraId="45F34D1B" w14:textId="77777777" w:rsidR="00121672" w:rsidRDefault="00121672" w:rsidP="00121672">
      <w:pPr>
        <w:pStyle w:val="PL"/>
      </w:pPr>
      <w:r>
        <w:t xml:space="preserve">        triggers:</w:t>
      </w:r>
    </w:p>
    <w:p w14:paraId="21E1CC38" w14:textId="77777777" w:rsidR="00121672" w:rsidRDefault="00121672" w:rsidP="00121672">
      <w:pPr>
        <w:pStyle w:val="PL"/>
      </w:pPr>
      <w:r>
        <w:t xml:space="preserve">          type: array</w:t>
      </w:r>
    </w:p>
    <w:p w14:paraId="6E6437CA" w14:textId="77777777" w:rsidR="00121672" w:rsidRDefault="00121672" w:rsidP="00121672">
      <w:pPr>
        <w:pStyle w:val="PL"/>
      </w:pPr>
      <w:r>
        <w:t xml:space="preserve">          items:</w:t>
      </w:r>
    </w:p>
    <w:p w14:paraId="15BD2A1C" w14:textId="77777777" w:rsidR="00121672" w:rsidRDefault="00121672" w:rsidP="00121672">
      <w:pPr>
        <w:pStyle w:val="PL"/>
      </w:pPr>
      <w:r>
        <w:t xml:space="preserve">            $ref: '#/components/schemas/Trigger'</w:t>
      </w:r>
    </w:p>
    <w:p w14:paraId="1505330A" w14:textId="77777777" w:rsidR="00121672" w:rsidRDefault="00121672" w:rsidP="00121672">
      <w:pPr>
        <w:pStyle w:val="PL"/>
      </w:pPr>
      <w:r>
        <w:lastRenderedPageBreak/>
        <w:t xml:space="preserve">          minItems: 0</w:t>
      </w:r>
    </w:p>
    <w:p w14:paraId="0383C953" w14:textId="77777777" w:rsidR="00121672" w:rsidRDefault="00121672" w:rsidP="00121672">
      <w:pPr>
        <w:pStyle w:val="PL"/>
      </w:pPr>
      <w:r>
        <w:t xml:space="preserve">        validityTime:</w:t>
      </w:r>
    </w:p>
    <w:p w14:paraId="71CF1B96" w14:textId="77777777" w:rsidR="00121672" w:rsidRDefault="00121672" w:rsidP="00121672">
      <w:pPr>
        <w:pStyle w:val="PL"/>
      </w:pPr>
      <w:r>
        <w:t xml:space="preserve">          $ref: 'TS29571_CommonData.yaml#/components/schemas/DurationSec'</w:t>
      </w:r>
    </w:p>
    <w:p w14:paraId="316250AA" w14:textId="77777777" w:rsidR="00121672" w:rsidRDefault="00121672" w:rsidP="00121672">
      <w:pPr>
        <w:pStyle w:val="PL"/>
      </w:pPr>
      <w:r>
        <w:t xml:space="preserve">        quotaHoldingTime:</w:t>
      </w:r>
    </w:p>
    <w:p w14:paraId="23BD5750" w14:textId="77777777" w:rsidR="00121672" w:rsidRDefault="00121672" w:rsidP="00121672">
      <w:pPr>
        <w:pStyle w:val="PL"/>
      </w:pPr>
      <w:r>
        <w:t xml:space="preserve">          $ref: 'TS29571_CommonData.yaml#/components/schemas/DurationSec'</w:t>
      </w:r>
    </w:p>
    <w:p w14:paraId="31CB4B77" w14:textId="77777777" w:rsidR="00121672" w:rsidRDefault="00121672" w:rsidP="00121672">
      <w:pPr>
        <w:pStyle w:val="PL"/>
      </w:pPr>
      <w:r>
        <w:t xml:space="preserve">        finalUnitIndication:</w:t>
      </w:r>
    </w:p>
    <w:p w14:paraId="5F1ADEEF" w14:textId="77777777" w:rsidR="00121672" w:rsidRDefault="00121672" w:rsidP="00121672">
      <w:pPr>
        <w:pStyle w:val="PL"/>
      </w:pPr>
      <w:r>
        <w:t xml:space="preserve">          $ref: '#/components/schemas/FinalUnitIndication'</w:t>
      </w:r>
    </w:p>
    <w:p w14:paraId="24E75456" w14:textId="77777777" w:rsidR="00121672" w:rsidRDefault="00121672" w:rsidP="00121672">
      <w:pPr>
        <w:pStyle w:val="PL"/>
      </w:pPr>
      <w:r>
        <w:t xml:space="preserve">        timeQuotaThreshold:</w:t>
      </w:r>
    </w:p>
    <w:p w14:paraId="599B3517" w14:textId="77777777" w:rsidR="00121672" w:rsidRDefault="00121672" w:rsidP="00121672">
      <w:pPr>
        <w:pStyle w:val="PL"/>
      </w:pPr>
      <w:r>
        <w:t xml:space="preserve">          type: integer</w:t>
      </w:r>
    </w:p>
    <w:p w14:paraId="3250A8FE" w14:textId="77777777" w:rsidR="00121672" w:rsidRDefault="00121672" w:rsidP="00121672">
      <w:pPr>
        <w:pStyle w:val="PL"/>
      </w:pPr>
      <w:r>
        <w:t xml:space="preserve">        volumeQuotaThreshold:</w:t>
      </w:r>
    </w:p>
    <w:p w14:paraId="5B6FF8DB" w14:textId="77777777" w:rsidR="00121672" w:rsidRDefault="00121672" w:rsidP="00121672">
      <w:pPr>
        <w:pStyle w:val="PL"/>
      </w:pPr>
      <w:r>
        <w:t xml:space="preserve">          $ref: 'TS29571_CommonData.yaml#/components/schemas/Uint64'</w:t>
      </w:r>
    </w:p>
    <w:p w14:paraId="71AAC891" w14:textId="77777777" w:rsidR="00121672" w:rsidRDefault="00121672" w:rsidP="00121672">
      <w:pPr>
        <w:pStyle w:val="PL"/>
      </w:pPr>
      <w:r>
        <w:t xml:space="preserve">        unitQuotaThreshold:</w:t>
      </w:r>
    </w:p>
    <w:p w14:paraId="3FDD48CE" w14:textId="77777777" w:rsidR="00121672" w:rsidRDefault="00121672" w:rsidP="00121672">
      <w:pPr>
        <w:pStyle w:val="PL"/>
      </w:pPr>
      <w:r>
        <w:t xml:space="preserve">          type: integer</w:t>
      </w:r>
    </w:p>
    <w:p w14:paraId="273ED07E" w14:textId="77777777" w:rsidR="00121672" w:rsidRDefault="00121672" w:rsidP="00121672">
      <w:pPr>
        <w:pStyle w:val="PL"/>
      </w:pPr>
      <w:r>
        <w:t xml:space="preserve">        uPFID:</w:t>
      </w:r>
    </w:p>
    <w:p w14:paraId="2FD13A75" w14:textId="77777777" w:rsidR="00121672" w:rsidRDefault="00121672" w:rsidP="00121672">
      <w:pPr>
        <w:pStyle w:val="PL"/>
      </w:pPr>
      <w:r>
        <w:t xml:space="preserve">          $ref: 'TS29571_CommonData.yaml#/components/schemas/NfInstanceId'</w:t>
      </w:r>
    </w:p>
    <w:p w14:paraId="08BC5554" w14:textId="77777777" w:rsidR="00121672" w:rsidRDefault="00121672" w:rsidP="00121672">
      <w:pPr>
        <w:pStyle w:val="PL"/>
      </w:pPr>
      <w:r>
        <w:t xml:space="preserve">        announcementInformation:</w:t>
      </w:r>
    </w:p>
    <w:p w14:paraId="3C221B2F" w14:textId="77777777" w:rsidR="00121672" w:rsidRDefault="00121672" w:rsidP="00121672">
      <w:pPr>
        <w:pStyle w:val="PL"/>
      </w:pPr>
      <w:r>
        <w:t xml:space="preserve">          $ref: '#/components/schemas/AnnouncementInformation'</w:t>
      </w:r>
    </w:p>
    <w:p w14:paraId="03799F3D" w14:textId="77777777" w:rsidR="00121672" w:rsidRDefault="00121672" w:rsidP="00121672">
      <w:pPr>
        <w:pStyle w:val="PL"/>
      </w:pPr>
      <w:r>
        <w:t xml:space="preserve">        mBUPFID:</w:t>
      </w:r>
    </w:p>
    <w:p w14:paraId="6BDE8D5F" w14:textId="77777777" w:rsidR="00121672" w:rsidRDefault="00121672" w:rsidP="00121672">
      <w:pPr>
        <w:pStyle w:val="PL"/>
      </w:pPr>
      <w:r>
        <w:t xml:space="preserve">          $ref: 'TS29571_CommonData.yaml#/components/schemas/NfInstanceId'</w:t>
      </w:r>
    </w:p>
    <w:p w14:paraId="53E267C7" w14:textId="77777777" w:rsidR="00121672" w:rsidRDefault="00121672" w:rsidP="00121672">
      <w:pPr>
        <w:pStyle w:val="PL"/>
      </w:pPr>
      <w:r>
        <w:t xml:space="preserve">      required:</w:t>
      </w:r>
    </w:p>
    <w:p w14:paraId="2FB41748" w14:textId="77777777" w:rsidR="00121672" w:rsidRDefault="00121672" w:rsidP="00121672">
      <w:pPr>
        <w:pStyle w:val="PL"/>
      </w:pPr>
      <w:r>
        <w:t xml:space="preserve">        - ratingGroup</w:t>
      </w:r>
    </w:p>
    <w:p w14:paraId="2AEE04C4" w14:textId="77777777" w:rsidR="00121672" w:rsidRDefault="00121672" w:rsidP="00121672">
      <w:pPr>
        <w:pStyle w:val="PL"/>
      </w:pPr>
      <w:r>
        <w:t xml:space="preserve">    RequestedUnit:</w:t>
      </w:r>
    </w:p>
    <w:p w14:paraId="0839A45B" w14:textId="77777777" w:rsidR="00121672" w:rsidRDefault="00121672" w:rsidP="00121672">
      <w:pPr>
        <w:pStyle w:val="PL"/>
      </w:pPr>
      <w:r>
        <w:t xml:space="preserve">      type: object</w:t>
      </w:r>
    </w:p>
    <w:p w14:paraId="2662DFAC" w14:textId="77777777" w:rsidR="00121672" w:rsidRDefault="00121672" w:rsidP="00121672">
      <w:pPr>
        <w:pStyle w:val="PL"/>
      </w:pPr>
      <w:r>
        <w:t xml:space="preserve">      properties:</w:t>
      </w:r>
    </w:p>
    <w:p w14:paraId="3A2B8E32" w14:textId="77777777" w:rsidR="00121672" w:rsidRDefault="00121672" w:rsidP="00121672">
      <w:pPr>
        <w:pStyle w:val="PL"/>
      </w:pPr>
      <w:r>
        <w:t xml:space="preserve">        time:</w:t>
      </w:r>
    </w:p>
    <w:p w14:paraId="33FADD4C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3A086AE0" w14:textId="77777777" w:rsidR="00121672" w:rsidRDefault="00121672" w:rsidP="00121672">
      <w:pPr>
        <w:pStyle w:val="PL"/>
      </w:pPr>
      <w:r>
        <w:t xml:space="preserve">        totalVolume:</w:t>
      </w:r>
    </w:p>
    <w:p w14:paraId="6FF8EB0A" w14:textId="77777777" w:rsidR="00121672" w:rsidRDefault="00121672" w:rsidP="00121672">
      <w:pPr>
        <w:pStyle w:val="PL"/>
      </w:pPr>
      <w:r>
        <w:t xml:space="preserve">          $ref: 'TS29571_CommonData.yaml#/components/schemas/Uint64'</w:t>
      </w:r>
    </w:p>
    <w:p w14:paraId="3B5DCC67" w14:textId="77777777" w:rsidR="00121672" w:rsidRDefault="00121672" w:rsidP="00121672">
      <w:pPr>
        <w:pStyle w:val="PL"/>
      </w:pPr>
      <w:r>
        <w:t xml:space="preserve">        uplinkVolume:</w:t>
      </w:r>
    </w:p>
    <w:p w14:paraId="1877694E" w14:textId="77777777" w:rsidR="00121672" w:rsidRDefault="00121672" w:rsidP="00121672">
      <w:pPr>
        <w:pStyle w:val="PL"/>
      </w:pPr>
      <w:r>
        <w:t xml:space="preserve">          $ref: 'TS29571_CommonData.yaml#/components/schemas/Uint64'</w:t>
      </w:r>
    </w:p>
    <w:p w14:paraId="380F9FAA" w14:textId="77777777" w:rsidR="00121672" w:rsidRDefault="00121672" w:rsidP="00121672">
      <w:pPr>
        <w:pStyle w:val="PL"/>
      </w:pPr>
      <w:r>
        <w:t xml:space="preserve">        downlinkVolume:</w:t>
      </w:r>
    </w:p>
    <w:p w14:paraId="4A6D1DCA" w14:textId="77777777" w:rsidR="00121672" w:rsidRDefault="00121672" w:rsidP="00121672">
      <w:pPr>
        <w:pStyle w:val="PL"/>
      </w:pPr>
      <w:r>
        <w:t xml:space="preserve">          $ref: 'TS29571_CommonData.yaml#/components/schemas/Uint64'</w:t>
      </w:r>
    </w:p>
    <w:p w14:paraId="571CB0D6" w14:textId="77777777" w:rsidR="00121672" w:rsidRDefault="00121672" w:rsidP="00121672">
      <w:pPr>
        <w:pStyle w:val="PL"/>
      </w:pPr>
      <w:r>
        <w:t xml:space="preserve">        serviceSpecificUnits:</w:t>
      </w:r>
    </w:p>
    <w:p w14:paraId="02B8F583" w14:textId="77777777" w:rsidR="00121672" w:rsidRDefault="00121672" w:rsidP="00121672">
      <w:pPr>
        <w:pStyle w:val="PL"/>
      </w:pPr>
      <w:r>
        <w:t xml:space="preserve">          $ref: 'TS29571_CommonData.yaml#/components/schemas/Uint64'</w:t>
      </w:r>
    </w:p>
    <w:p w14:paraId="0CAF480F" w14:textId="77777777" w:rsidR="00121672" w:rsidRDefault="00121672" w:rsidP="00121672">
      <w:pPr>
        <w:pStyle w:val="PL"/>
      </w:pPr>
      <w:r>
        <w:t xml:space="preserve">    UsedUnitContainer:</w:t>
      </w:r>
    </w:p>
    <w:p w14:paraId="3B6C1409" w14:textId="77777777" w:rsidR="00121672" w:rsidRDefault="00121672" w:rsidP="00121672">
      <w:pPr>
        <w:pStyle w:val="PL"/>
      </w:pPr>
      <w:r>
        <w:t xml:space="preserve">      type: object</w:t>
      </w:r>
    </w:p>
    <w:p w14:paraId="3C496AA9" w14:textId="77777777" w:rsidR="00121672" w:rsidRDefault="00121672" w:rsidP="00121672">
      <w:pPr>
        <w:pStyle w:val="PL"/>
      </w:pPr>
      <w:r>
        <w:t xml:space="preserve">      properties:</w:t>
      </w:r>
    </w:p>
    <w:p w14:paraId="678DB84C" w14:textId="77777777" w:rsidR="00121672" w:rsidRDefault="00121672" w:rsidP="00121672">
      <w:pPr>
        <w:pStyle w:val="PL"/>
      </w:pPr>
      <w:r>
        <w:t xml:space="preserve">        serviceId:</w:t>
      </w:r>
    </w:p>
    <w:p w14:paraId="42E432D2" w14:textId="77777777" w:rsidR="00121672" w:rsidRDefault="00121672" w:rsidP="00121672">
      <w:pPr>
        <w:pStyle w:val="PL"/>
      </w:pPr>
      <w:r>
        <w:t xml:space="preserve">          $ref: 'TS29571_CommonData.yaml#/components/schemas/ServiceId'</w:t>
      </w:r>
    </w:p>
    <w:p w14:paraId="477E7BC1" w14:textId="77777777" w:rsidR="00121672" w:rsidRDefault="00121672" w:rsidP="00121672">
      <w:pPr>
        <w:pStyle w:val="PL"/>
      </w:pPr>
      <w:r>
        <w:t xml:space="preserve">        quotaManagementIndicator:</w:t>
      </w:r>
    </w:p>
    <w:p w14:paraId="5A5E704E" w14:textId="77777777" w:rsidR="00121672" w:rsidRDefault="00121672" w:rsidP="00121672">
      <w:pPr>
        <w:pStyle w:val="PL"/>
      </w:pPr>
      <w:r>
        <w:t xml:space="preserve">          $ref: '#/components/schemas/QuotaManagementIndicator'</w:t>
      </w:r>
    </w:p>
    <w:p w14:paraId="74074E54" w14:textId="77777777" w:rsidR="00121672" w:rsidRDefault="00121672" w:rsidP="00121672">
      <w:pPr>
        <w:pStyle w:val="PL"/>
      </w:pPr>
      <w:r>
        <w:t xml:space="preserve">        triggers:</w:t>
      </w:r>
    </w:p>
    <w:p w14:paraId="5754DF3B" w14:textId="77777777" w:rsidR="00121672" w:rsidRDefault="00121672" w:rsidP="00121672">
      <w:pPr>
        <w:pStyle w:val="PL"/>
      </w:pPr>
      <w:r>
        <w:t xml:space="preserve">          type: array</w:t>
      </w:r>
    </w:p>
    <w:p w14:paraId="6E04B7DE" w14:textId="77777777" w:rsidR="00121672" w:rsidRDefault="00121672" w:rsidP="00121672">
      <w:pPr>
        <w:pStyle w:val="PL"/>
      </w:pPr>
      <w:r>
        <w:t xml:space="preserve">          items:</w:t>
      </w:r>
    </w:p>
    <w:p w14:paraId="460EACE5" w14:textId="77777777" w:rsidR="00121672" w:rsidRDefault="00121672" w:rsidP="00121672">
      <w:pPr>
        <w:pStyle w:val="PL"/>
      </w:pPr>
      <w:r>
        <w:t xml:space="preserve">            $ref: '#/components/schemas/Trigger'</w:t>
      </w:r>
    </w:p>
    <w:p w14:paraId="3C0BA0BD" w14:textId="77777777" w:rsidR="00121672" w:rsidRDefault="00121672" w:rsidP="00121672">
      <w:pPr>
        <w:pStyle w:val="PL"/>
      </w:pPr>
      <w:r>
        <w:t xml:space="preserve">          minItems: 0</w:t>
      </w:r>
    </w:p>
    <w:p w14:paraId="25223A72" w14:textId="77777777" w:rsidR="00121672" w:rsidRDefault="00121672" w:rsidP="00121672">
      <w:pPr>
        <w:pStyle w:val="PL"/>
      </w:pPr>
      <w:r>
        <w:t xml:space="preserve">        triggerTimestamp:</w:t>
      </w:r>
    </w:p>
    <w:p w14:paraId="2D28DB57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13736DBA" w14:textId="77777777" w:rsidR="00121672" w:rsidRDefault="00121672" w:rsidP="00121672">
      <w:pPr>
        <w:pStyle w:val="PL"/>
      </w:pPr>
      <w:r>
        <w:t xml:space="preserve">        time:</w:t>
      </w:r>
    </w:p>
    <w:p w14:paraId="4E45393C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50B18345" w14:textId="77777777" w:rsidR="00121672" w:rsidRDefault="00121672" w:rsidP="00121672">
      <w:pPr>
        <w:pStyle w:val="PL"/>
      </w:pPr>
      <w:r>
        <w:t xml:space="preserve">        totalVolume:</w:t>
      </w:r>
    </w:p>
    <w:p w14:paraId="4505CB0D" w14:textId="77777777" w:rsidR="00121672" w:rsidRDefault="00121672" w:rsidP="00121672">
      <w:pPr>
        <w:pStyle w:val="PL"/>
      </w:pPr>
      <w:r>
        <w:t xml:space="preserve">          $ref: 'TS29571_CommonData.yaml#/components/schemas/Uint64'</w:t>
      </w:r>
    </w:p>
    <w:p w14:paraId="0A4B9B86" w14:textId="77777777" w:rsidR="00121672" w:rsidRDefault="00121672" w:rsidP="00121672">
      <w:pPr>
        <w:pStyle w:val="PL"/>
      </w:pPr>
      <w:r>
        <w:t xml:space="preserve">        uplinkVolume:</w:t>
      </w:r>
    </w:p>
    <w:p w14:paraId="119A2971" w14:textId="77777777" w:rsidR="00121672" w:rsidRDefault="00121672" w:rsidP="00121672">
      <w:pPr>
        <w:pStyle w:val="PL"/>
      </w:pPr>
      <w:r>
        <w:t xml:space="preserve">          $ref: 'TS29571_CommonData.yaml#/components/schemas/Uint64'</w:t>
      </w:r>
    </w:p>
    <w:p w14:paraId="62348BA5" w14:textId="77777777" w:rsidR="00121672" w:rsidRDefault="00121672" w:rsidP="00121672">
      <w:pPr>
        <w:pStyle w:val="PL"/>
      </w:pPr>
      <w:r>
        <w:t xml:space="preserve">        downlinkVolume:</w:t>
      </w:r>
    </w:p>
    <w:p w14:paraId="14DE309B" w14:textId="77777777" w:rsidR="00121672" w:rsidRDefault="00121672" w:rsidP="00121672">
      <w:pPr>
        <w:pStyle w:val="PL"/>
      </w:pPr>
      <w:r>
        <w:t xml:space="preserve">          $ref: 'TS29571_CommonData.yaml#/components/schemas/Uint64'</w:t>
      </w:r>
    </w:p>
    <w:p w14:paraId="2AFB60DC" w14:textId="77777777" w:rsidR="00121672" w:rsidRDefault="00121672" w:rsidP="00121672">
      <w:pPr>
        <w:pStyle w:val="PL"/>
      </w:pPr>
      <w:r>
        <w:t xml:space="preserve">        serviceSpecificUnits:</w:t>
      </w:r>
    </w:p>
    <w:p w14:paraId="08BF9465" w14:textId="77777777" w:rsidR="00121672" w:rsidRDefault="00121672" w:rsidP="00121672">
      <w:pPr>
        <w:pStyle w:val="PL"/>
      </w:pPr>
      <w:r>
        <w:t xml:space="preserve">          $ref: 'TS29571_CommonData.yaml#/components/schemas/Uint64'</w:t>
      </w:r>
    </w:p>
    <w:p w14:paraId="38AC8A35" w14:textId="77777777" w:rsidR="00121672" w:rsidRDefault="00121672" w:rsidP="00121672">
      <w:pPr>
        <w:pStyle w:val="PL"/>
      </w:pPr>
      <w:r>
        <w:t xml:space="preserve">        eventTimeStamps:</w:t>
      </w:r>
    </w:p>
    <w:p w14:paraId="4E3EF0D7" w14:textId="77777777" w:rsidR="00121672" w:rsidRDefault="00121672" w:rsidP="00121672">
      <w:pPr>
        <w:pStyle w:val="PL"/>
      </w:pPr>
      <w:r>
        <w:t xml:space="preserve">          </w:t>
      </w:r>
    </w:p>
    <w:p w14:paraId="5FAA3CEC" w14:textId="77777777" w:rsidR="00121672" w:rsidRDefault="00121672" w:rsidP="00121672">
      <w:pPr>
        <w:pStyle w:val="PL"/>
      </w:pPr>
      <w:r>
        <w:t xml:space="preserve">          type: array</w:t>
      </w:r>
    </w:p>
    <w:p w14:paraId="20F01B41" w14:textId="77777777" w:rsidR="00121672" w:rsidRDefault="00121672" w:rsidP="00121672">
      <w:pPr>
        <w:pStyle w:val="PL"/>
      </w:pPr>
      <w:r>
        <w:t xml:space="preserve">          items:</w:t>
      </w:r>
    </w:p>
    <w:p w14:paraId="36524735" w14:textId="77777777" w:rsidR="00121672" w:rsidRDefault="00121672" w:rsidP="00121672">
      <w:pPr>
        <w:pStyle w:val="PL"/>
      </w:pPr>
      <w:r>
        <w:t xml:space="preserve">            $ref: 'TS29571_CommonData.yaml#/components/schemas/DateTime'</w:t>
      </w:r>
    </w:p>
    <w:p w14:paraId="0D8297BF" w14:textId="77777777" w:rsidR="00121672" w:rsidRDefault="00121672" w:rsidP="00121672">
      <w:pPr>
        <w:pStyle w:val="PL"/>
      </w:pPr>
      <w:r>
        <w:t xml:space="preserve">          minItems: 0</w:t>
      </w:r>
    </w:p>
    <w:p w14:paraId="6604258B" w14:textId="77777777" w:rsidR="00121672" w:rsidRDefault="00121672" w:rsidP="00121672">
      <w:pPr>
        <w:pStyle w:val="PL"/>
      </w:pPr>
      <w:r>
        <w:t xml:space="preserve">        localSequenceNumber:</w:t>
      </w:r>
    </w:p>
    <w:p w14:paraId="48213750" w14:textId="77777777" w:rsidR="00121672" w:rsidRDefault="00121672" w:rsidP="00121672">
      <w:pPr>
        <w:pStyle w:val="PL"/>
      </w:pPr>
      <w:r>
        <w:t xml:space="preserve">          type: integer</w:t>
      </w:r>
    </w:p>
    <w:p w14:paraId="3D53CE88" w14:textId="77777777" w:rsidR="00121672" w:rsidRDefault="00121672" w:rsidP="00121672">
      <w:pPr>
        <w:pStyle w:val="PL"/>
      </w:pPr>
      <w:r>
        <w:t xml:space="preserve">        pDUContainerInformation:</w:t>
      </w:r>
    </w:p>
    <w:p w14:paraId="53270269" w14:textId="77777777" w:rsidR="00121672" w:rsidRDefault="00121672" w:rsidP="00121672">
      <w:pPr>
        <w:pStyle w:val="PL"/>
      </w:pPr>
      <w:r>
        <w:t xml:space="preserve">          $ref: '#/components/schemas/PDUContainerInformation'</w:t>
      </w:r>
    </w:p>
    <w:p w14:paraId="1A94492B" w14:textId="77777777" w:rsidR="00121672" w:rsidRDefault="00121672" w:rsidP="00121672">
      <w:pPr>
        <w:pStyle w:val="PL"/>
      </w:pPr>
      <w:r>
        <w:t xml:space="preserve">        nSPAContainerInformation:</w:t>
      </w:r>
    </w:p>
    <w:p w14:paraId="45C7B3FD" w14:textId="77777777" w:rsidR="00121672" w:rsidRDefault="00121672" w:rsidP="00121672">
      <w:pPr>
        <w:pStyle w:val="PL"/>
      </w:pPr>
      <w:r>
        <w:t xml:space="preserve">          $ref: '#/components/schemas/NSPAContainerInformation'</w:t>
      </w:r>
    </w:p>
    <w:p w14:paraId="1950C1AF" w14:textId="77777777" w:rsidR="00121672" w:rsidRDefault="00121672" w:rsidP="00121672">
      <w:pPr>
        <w:pStyle w:val="PL"/>
      </w:pPr>
      <w:r>
        <w:t xml:space="preserve">        pC5ContainerInformation:</w:t>
      </w:r>
    </w:p>
    <w:p w14:paraId="4A232912" w14:textId="77777777" w:rsidR="00121672" w:rsidRDefault="00121672" w:rsidP="00121672">
      <w:pPr>
        <w:pStyle w:val="PL"/>
      </w:pPr>
      <w:r>
        <w:t xml:space="preserve">          $ref: '#/components/schemas/PC5ContainerInformation'</w:t>
      </w:r>
    </w:p>
    <w:p w14:paraId="41EB70DB" w14:textId="77777777" w:rsidR="00121672" w:rsidRDefault="00121672" w:rsidP="00121672">
      <w:pPr>
        <w:pStyle w:val="PL"/>
      </w:pPr>
      <w:r>
        <w:t xml:space="preserve">        mBSContainerInformation:</w:t>
      </w:r>
    </w:p>
    <w:p w14:paraId="005548D2" w14:textId="77777777" w:rsidR="00121672" w:rsidRDefault="00121672" w:rsidP="00121672">
      <w:pPr>
        <w:pStyle w:val="PL"/>
      </w:pPr>
      <w:r>
        <w:t xml:space="preserve">          $ref: '#/components/schemas/MBSContainerInformation'</w:t>
      </w:r>
    </w:p>
    <w:p w14:paraId="62D749CC" w14:textId="77777777" w:rsidR="00121672" w:rsidRDefault="00121672" w:rsidP="00121672">
      <w:pPr>
        <w:pStyle w:val="PL"/>
      </w:pPr>
      <w:r>
        <w:t xml:space="preserve">      required:</w:t>
      </w:r>
    </w:p>
    <w:p w14:paraId="78370913" w14:textId="77777777" w:rsidR="00121672" w:rsidRDefault="00121672" w:rsidP="00121672">
      <w:pPr>
        <w:pStyle w:val="PL"/>
      </w:pPr>
      <w:r>
        <w:t xml:space="preserve">        - localSequenceNumber</w:t>
      </w:r>
    </w:p>
    <w:p w14:paraId="726410B1" w14:textId="77777777" w:rsidR="00121672" w:rsidRDefault="00121672" w:rsidP="00121672">
      <w:pPr>
        <w:pStyle w:val="PL"/>
      </w:pPr>
      <w:r>
        <w:t xml:space="preserve">    AllocateUnit:</w:t>
      </w:r>
    </w:p>
    <w:p w14:paraId="03E13AA2" w14:textId="77777777" w:rsidR="00121672" w:rsidRDefault="00121672" w:rsidP="00121672">
      <w:pPr>
        <w:pStyle w:val="PL"/>
      </w:pPr>
      <w:r>
        <w:t xml:space="preserve">      type: object</w:t>
      </w:r>
    </w:p>
    <w:p w14:paraId="729314B7" w14:textId="77777777" w:rsidR="00121672" w:rsidRDefault="00121672" w:rsidP="00121672">
      <w:pPr>
        <w:pStyle w:val="PL"/>
      </w:pPr>
      <w:r>
        <w:lastRenderedPageBreak/>
        <w:t xml:space="preserve">      properties:</w:t>
      </w:r>
    </w:p>
    <w:p w14:paraId="0F8EB5B5" w14:textId="77777777" w:rsidR="00121672" w:rsidRDefault="00121672" w:rsidP="00121672">
      <w:pPr>
        <w:pStyle w:val="PL"/>
      </w:pPr>
      <w:r>
        <w:t xml:space="preserve">        allocateUnitIndicator:</w:t>
      </w:r>
    </w:p>
    <w:p w14:paraId="70DD92BA" w14:textId="77777777" w:rsidR="00121672" w:rsidRDefault="00121672" w:rsidP="00121672">
      <w:pPr>
        <w:pStyle w:val="PL"/>
      </w:pPr>
      <w:r>
        <w:t xml:space="preserve">          $ref: '#/components/schemas/AllocateUnitIndicator'</w:t>
      </w:r>
    </w:p>
    <w:p w14:paraId="7F52EFB0" w14:textId="77777777" w:rsidR="00121672" w:rsidRDefault="00121672" w:rsidP="00121672">
      <w:pPr>
        <w:pStyle w:val="PL"/>
      </w:pPr>
      <w:r>
        <w:t xml:space="preserve">        nSACContainerInformation:</w:t>
      </w:r>
    </w:p>
    <w:p w14:paraId="2BC23889" w14:textId="77777777" w:rsidR="00121672" w:rsidRDefault="00121672" w:rsidP="00121672">
      <w:pPr>
        <w:pStyle w:val="PL"/>
      </w:pPr>
      <w:r>
        <w:t xml:space="preserve">          $ref: '#/components/schemas/NSACContainerInformation'</w:t>
      </w:r>
    </w:p>
    <w:p w14:paraId="54FFB483" w14:textId="77777777" w:rsidR="00121672" w:rsidRDefault="00121672" w:rsidP="00121672">
      <w:pPr>
        <w:pStyle w:val="PL"/>
      </w:pPr>
      <w:r>
        <w:t xml:space="preserve">    AllocatedUnit:</w:t>
      </w:r>
    </w:p>
    <w:p w14:paraId="70BCF023" w14:textId="77777777" w:rsidR="00121672" w:rsidRDefault="00121672" w:rsidP="00121672">
      <w:pPr>
        <w:pStyle w:val="PL"/>
      </w:pPr>
      <w:r>
        <w:t xml:space="preserve">      type: object</w:t>
      </w:r>
    </w:p>
    <w:p w14:paraId="1B5553CC" w14:textId="77777777" w:rsidR="00121672" w:rsidRDefault="00121672" w:rsidP="00121672">
      <w:pPr>
        <w:pStyle w:val="PL"/>
      </w:pPr>
      <w:r>
        <w:t xml:space="preserve">      properties:</w:t>
      </w:r>
    </w:p>
    <w:p w14:paraId="337C6DEF" w14:textId="77777777" w:rsidR="00121672" w:rsidRDefault="00121672" w:rsidP="00121672">
      <w:pPr>
        <w:pStyle w:val="PL"/>
      </w:pPr>
      <w:r>
        <w:t xml:space="preserve">        quotaManagementIndicator:</w:t>
      </w:r>
    </w:p>
    <w:p w14:paraId="479245D6" w14:textId="77777777" w:rsidR="00121672" w:rsidRDefault="00121672" w:rsidP="00121672">
      <w:pPr>
        <w:pStyle w:val="PL"/>
      </w:pPr>
      <w:r>
        <w:t xml:space="preserve">          $ref: '#/components/schemas/QuotaManagementIndicator'</w:t>
      </w:r>
    </w:p>
    <w:p w14:paraId="518DFEAE" w14:textId="77777777" w:rsidR="00121672" w:rsidRDefault="00121672" w:rsidP="00121672">
      <w:pPr>
        <w:pStyle w:val="PL"/>
      </w:pPr>
      <w:r>
        <w:t xml:space="preserve">        triggers:</w:t>
      </w:r>
    </w:p>
    <w:p w14:paraId="4F702E2E" w14:textId="77777777" w:rsidR="00121672" w:rsidRDefault="00121672" w:rsidP="00121672">
      <w:pPr>
        <w:pStyle w:val="PL"/>
      </w:pPr>
      <w:r>
        <w:t xml:space="preserve">          type: array</w:t>
      </w:r>
    </w:p>
    <w:p w14:paraId="1DA873CE" w14:textId="77777777" w:rsidR="00121672" w:rsidRDefault="00121672" w:rsidP="00121672">
      <w:pPr>
        <w:pStyle w:val="PL"/>
      </w:pPr>
      <w:r>
        <w:t xml:space="preserve">          items:</w:t>
      </w:r>
    </w:p>
    <w:p w14:paraId="626F5830" w14:textId="77777777" w:rsidR="00121672" w:rsidRDefault="00121672" w:rsidP="00121672">
      <w:pPr>
        <w:pStyle w:val="PL"/>
      </w:pPr>
      <w:r>
        <w:t xml:space="preserve">            $ref: '#/components/schemas/Trigger'</w:t>
      </w:r>
    </w:p>
    <w:p w14:paraId="649705AC" w14:textId="77777777" w:rsidR="00121672" w:rsidRDefault="00121672" w:rsidP="00121672">
      <w:pPr>
        <w:pStyle w:val="PL"/>
      </w:pPr>
      <w:r>
        <w:t xml:space="preserve">          minItems: 0</w:t>
      </w:r>
    </w:p>
    <w:p w14:paraId="10C18854" w14:textId="77777777" w:rsidR="00121672" w:rsidRDefault="00121672" w:rsidP="00121672">
      <w:pPr>
        <w:pStyle w:val="PL"/>
      </w:pPr>
      <w:r>
        <w:t xml:space="preserve">        triggerTimestamp:</w:t>
      </w:r>
    </w:p>
    <w:p w14:paraId="6B97C71E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38BECA7A" w14:textId="77777777" w:rsidR="00121672" w:rsidRDefault="00121672" w:rsidP="00121672">
      <w:pPr>
        <w:pStyle w:val="PL"/>
      </w:pPr>
      <w:r>
        <w:t xml:space="preserve">        localSequenceNumber:</w:t>
      </w:r>
    </w:p>
    <w:p w14:paraId="0A6A7879" w14:textId="77777777" w:rsidR="00121672" w:rsidRDefault="00121672" w:rsidP="00121672">
      <w:pPr>
        <w:pStyle w:val="PL"/>
      </w:pPr>
      <w:r>
        <w:t xml:space="preserve">          type: integer</w:t>
      </w:r>
    </w:p>
    <w:p w14:paraId="319C7EBE" w14:textId="77777777" w:rsidR="00121672" w:rsidRDefault="00121672" w:rsidP="00121672">
      <w:pPr>
        <w:pStyle w:val="PL"/>
      </w:pPr>
      <w:r>
        <w:t xml:space="preserve">        nSACContainerInformation:</w:t>
      </w:r>
    </w:p>
    <w:p w14:paraId="5BB70F1F" w14:textId="77777777" w:rsidR="00121672" w:rsidRDefault="00121672" w:rsidP="00121672">
      <w:pPr>
        <w:pStyle w:val="PL"/>
      </w:pPr>
      <w:r>
        <w:t xml:space="preserve">          $ref: '#/components/schemas/NSACContainerInformation'</w:t>
      </w:r>
    </w:p>
    <w:p w14:paraId="18CBF8C6" w14:textId="77777777" w:rsidR="00121672" w:rsidRDefault="00121672" w:rsidP="00121672">
      <w:pPr>
        <w:pStyle w:val="PL"/>
      </w:pPr>
      <w:r>
        <w:t xml:space="preserve">      required:</w:t>
      </w:r>
    </w:p>
    <w:p w14:paraId="6413759B" w14:textId="77777777" w:rsidR="00121672" w:rsidRDefault="00121672" w:rsidP="00121672">
      <w:pPr>
        <w:pStyle w:val="PL"/>
      </w:pPr>
      <w:r>
        <w:t xml:space="preserve">        - localSequenceNumber</w:t>
      </w:r>
    </w:p>
    <w:p w14:paraId="5993A58E" w14:textId="77777777" w:rsidR="00121672" w:rsidRDefault="00121672" w:rsidP="00121672">
      <w:pPr>
        <w:pStyle w:val="PL"/>
      </w:pPr>
      <w:r>
        <w:t xml:space="preserve">    GrantedUnit:</w:t>
      </w:r>
    </w:p>
    <w:p w14:paraId="10432828" w14:textId="77777777" w:rsidR="00121672" w:rsidRDefault="00121672" w:rsidP="00121672">
      <w:pPr>
        <w:pStyle w:val="PL"/>
      </w:pPr>
      <w:r>
        <w:t xml:space="preserve">      type: object</w:t>
      </w:r>
    </w:p>
    <w:p w14:paraId="7B684BC3" w14:textId="77777777" w:rsidR="00121672" w:rsidRDefault="00121672" w:rsidP="00121672">
      <w:pPr>
        <w:pStyle w:val="PL"/>
      </w:pPr>
      <w:r>
        <w:t xml:space="preserve">      properties:</w:t>
      </w:r>
    </w:p>
    <w:p w14:paraId="6B2F71BF" w14:textId="77777777" w:rsidR="00121672" w:rsidRDefault="00121672" w:rsidP="00121672">
      <w:pPr>
        <w:pStyle w:val="PL"/>
      </w:pPr>
      <w:r>
        <w:t xml:space="preserve">        tariffTimeChange:</w:t>
      </w:r>
    </w:p>
    <w:p w14:paraId="162B9A9C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21D70DA5" w14:textId="77777777" w:rsidR="00121672" w:rsidRDefault="00121672" w:rsidP="00121672">
      <w:pPr>
        <w:pStyle w:val="PL"/>
      </w:pPr>
      <w:r>
        <w:t xml:space="preserve">        time:</w:t>
      </w:r>
    </w:p>
    <w:p w14:paraId="5233248B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0F0DCBC8" w14:textId="77777777" w:rsidR="00121672" w:rsidRDefault="00121672" w:rsidP="00121672">
      <w:pPr>
        <w:pStyle w:val="PL"/>
      </w:pPr>
      <w:r>
        <w:t xml:space="preserve">        totalVolume:</w:t>
      </w:r>
    </w:p>
    <w:p w14:paraId="1F4F5E9F" w14:textId="77777777" w:rsidR="00121672" w:rsidRDefault="00121672" w:rsidP="00121672">
      <w:pPr>
        <w:pStyle w:val="PL"/>
      </w:pPr>
      <w:r>
        <w:t xml:space="preserve">          $ref: 'TS29571_CommonData.yaml#/components/schemas/Uint64'</w:t>
      </w:r>
    </w:p>
    <w:p w14:paraId="42EDBE9F" w14:textId="77777777" w:rsidR="00121672" w:rsidRDefault="00121672" w:rsidP="00121672">
      <w:pPr>
        <w:pStyle w:val="PL"/>
      </w:pPr>
      <w:r>
        <w:t xml:space="preserve">        uplinkVolume:</w:t>
      </w:r>
    </w:p>
    <w:p w14:paraId="35B6B0D4" w14:textId="77777777" w:rsidR="00121672" w:rsidRDefault="00121672" w:rsidP="00121672">
      <w:pPr>
        <w:pStyle w:val="PL"/>
      </w:pPr>
      <w:r>
        <w:t xml:space="preserve">          $ref: 'TS29571_CommonData.yaml#/components/schemas/Uint64'</w:t>
      </w:r>
    </w:p>
    <w:p w14:paraId="3CAA9167" w14:textId="77777777" w:rsidR="00121672" w:rsidRDefault="00121672" w:rsidP="00121672">
      <w:pPr>
        <w:pStyle w:val="PL"/>
      </w:pPr>
      <w:r>
        <w:t xml:space="preserve">        downlinkVolume:</w:t>
      </w:r>
    </w:p>
    <w:p w14:paraId="7698F4D5" w14:textId="77777777" w:rsidR="00121672" w:rsidRDefault="00121672" w:rsidP="00121672">
      <w:pPr>
        <w:pStyle w:val="PL"/>
      </w:pPr>
      <w:r>
        <w:t xml:space="preserve">          $ref: 'TS29571_CommonData.yaml#/components/schemas/Uint64'</w:t>
      </w:r>
    </w:p>
    <w:p w14:paraId="64F5761B" w14:textId="77777777" w:rsidR="00121672" w:rsidRDefault="00121672" w:rsidP="00121672">
      <w:pPr>
        <w:pStyle w:val="PL"/>
      </w:pPr>
      <w:r>
        <w:t xml:space="preserve">        serviceSpecificUnits:</w:t>
      </w:r>
    </w:p>
    <w:p w14:paraId="37C0C4D9" w14:textId="77777777" w:rsidR="00121672" w:rsidRDefault="00121672" w:rsidP="00121672">
      <w:pPr>
        <w:pStyle w:val="PL"/>
      </w:pPr>
      <w:r>
        <w:t xml:space="preserve">          $ref: 'TS29571_CommonData.yaml#/components/schemas/Uint64'</w:t>
      </w:r>
    </w:p>
    <w:p w14:paraId="794C86E7" w14:textId="77777777" w:rsidR="00121672" w:rsidRDefault="00121672" w:rsidP="00121672">
      <w:pPr>
        <w:pStyle w:val="PL"/>
      </w:pPr>
      <w:r>
        <w:t xml:space="preserve">    FinalUnitIndication:</w:t>
      </w:r>
    </w:p>
    <w:p w14:paraId="07E05677" w14:textId="77777777" w:rsidR="00121672" w:rsidRDefault="00121672" w:rsidP="00121672">
      <w:pPr>
        <w:pStyle w:val="PL"/>
      </w:pPr>
      <w:r>
        <w:t xml:space="preserve">      type: object</w:t>
      </w:r>
    </w:p>
    <w:p w14:paraId="4461C129" w14:textId="77777777" w:rsidR="00121672" w:rsidRDefault="00121672" w:rsidP="00121672">
      <w:pPr>
        <w:pStyle w:val="PL"/>
      </w:pPr>
      <w:r>
        <w:t xml:space="preserve">      properties:</w:t>
      </w:r>
    </w:p>
    <w:p w14:paraId="753C28FE" w14:textId="77777777" w:rsidR="00121672" w:rsidRDefault="00121672" w:rsidP="00121672">
      <w:pPr>
        <w:pStyle w:val="PL"/>
      </w:pPr>
      <w:r>
        <w:t xml:space="preserve">        finalUnitAction:</w:t>
      </w:r>
    </w:p>
    <w:p w14:paraId="1FFD9615" w14:textId="77777777" w:rsidR="00121672" w:rsidRDefault="00121672" w:rsidP="00121672">
      <w:pPr>
        <w:pStyle w:val="PL"/>
      </w:pPr>
      <w:r>
        <w:t xml:space="preserve">          $ref: '#/components/schemas/FinalUnitAction'</w:t>
      </w:r>
    </w:p>
    <w:p w14:paraId="5E735634" w14:textId="77777777" w:rsidR="00121672" w:rsidRDefault="00121672" w:rsidP="00121672">
      <w:pPr>
        <w:pStyle w:val="PL"/>
      </w:pPr>
      <w:r>
        <w:t xml:space="preserve">        restrictionFilterRule:</w:t>
      </w:r>
    </w:p>
    <w:p w14:paraId="09BEFA09" w14:textId="77777777" w:rsidR="00121672" w:rsidRDefault="00121672" w:rsidP="00121672">
      <w:pPr>
        <w:pStyle w:val="PL"/>
      </w:pPr>
      <w:r>
        <w:t xml:space="preserve">          $ref: '#/components/schemas/IPFilterRule'</w:t>
      </w:r>
    </w:p>
    <w:p w14:paraId="7E8AE962" w14:textId="77777777" w:rsidR="00121672" w:rsidRDefault="00121672" w:rsidP="00121672">
      <w:pPr>
        <w:pStyle w:val="PL"/>
      </w:pPr>
      <w:r>
        <w:t xml:space="preserve">        restrictionFilterRuleList:</w:t>
      </w:r>
    </w:p>
    <w:p w14:paraId="322844B2" w14:textId="77777777" w:rsidR="00121672" w:rsidRDefault="00121672" w:rsidP="00121672">
      <w:pPr>
        <w:pStyle w:val="PL"/>
      </w:pPr>
      <w:r>
        <w:t xml:space="preserve">          type: array</w:t>
      </w:r>
    </w:p>
    <w:p w14:paraId="4DE03050" w14:textId="77777777" w:rsidR="00121672" w:rsidRDefault="00121672" w:rsidP="00121672">
      <w:pPr>
        <w:pStyle w:val="PL"/>
      </w:pPr>
      <w:r>
        <w:t xml:space="preserve">          items:</w:t>
      </w:r>
    </w:p>
    <w:p w14:paraId="2CAA4A20" w14:textId="77777777" w:rsidR="00121672" w:rsidRDefault="00121672" w:rsidP="00121672">
      <w:pPr>
        <w:pStyle w:val="PL"/>
      </w:pPr>
      <w:r>
        <w:t xml:space="preserve">            $ref: '#/components/schemas/IPFilterRule'</w:t>
      </w:r>
    </w:p>
    <w:p w14:paraId="1BEA7808" w14:textId="77777777" w:rsidR="00121672" w:rsidRDefault="00121672" w:rsidP="00121672">
      <w:pPr>
        <w:pStyle w:val="PL"/>
      </w:pPr>
      <w:r>
        <w:t xml:space="preserve">          minItems: 1</w:t>
      </w:r>
    </w:p>
    <w:p w14:paraId="0D0B8C8C" w14:textId="77777777" w:rsidR="00121672" w:rsidRDefault="00121672" w:rsidP="00121672">
      <w:pPr>
        <w:pStyle w:val="PL"/>
      </w:pPr>
      <w:r>
        <w:t xml:space="preserve">        filterId:</w:t>
      </w:r>
    </w:p>
    <w:p w14:paraId="0F1B8ED6" w14:textId="77777777" w:rsidR="00121672" w:rsidRDefault="00121672" w:rsidP="00121672">
      <w:pPr>
        <w:pStyle w:val="PL"/>
      </w:pPr>
      <w:r>
        <w:t xml:space="preserve">          type: string</w:t>
      </w:r>
    </w:p>
    <w:p w14:paraId="2F434F28" w14:textId="77777777" w:rsidR="00121672" w:rsidRDefault="00121672" w:rsidP="00121672">
      <w:pPr>
        <w:pStyle w:val="PL"/>
      </w:pPr>
      <w:r>
        <w:t xml:space="preserve">        filterIdList:</w:t>
      </w:r>
    </w:p>
    <w:p w14:paraId="444079D6" w14:textId="77777777" w:rsidR="00121672" w:rsidRDefault="00121672" w:rsidP="00121672">
      <w:pPr>
        <w:pStyle w:val="PL"/>
      </w:pPr>
      <w:r>
        <w:t xml:space="preserve">          type: array</w:t>
      </w:r>
    </w:p>
    <w:p w14:paraId="788EEB71" w14:textId="77777777" w:rsidR="00121672" w:rsidRDefault="00121672" w:rsidP="00121672">
      <w:pPr>
        <w:pStyle w:val="PL"/>
      </w:pPr>
      <w:r>
        <w:t xml:space="preserve">          items:</w:t>
      </w:r>
    </w:p>
    <w:p w14:paraId="1DEB530D" w14:textId="77777777" w:rsidR="00121672" w:rsidRDefault="00121672" w:rsidP="00121672">
      <w:pPr>
        <w:pStyle w:val="PL"/>
      </w:pPr>
      <w:r>
        <w:t xml:space="preserve">            type: string</w:t>
      </w:r>
    </w:p>
    <w:p w14:paraId="67DDDD15" w14:textId="77777777" w:rsidR="00121672" w:rsidRDefault="00121672" w:rsidP="00121672">
      <w:pPr>
        <w:pStyle w:val="PL"/>
      </w:pPr>
      <w:r>
        <w:t xml:space="preserve">          minItems: 1</w:t>
      </w:r>
    </w:p>
    <w:p w14:paraId="457753C8" w14:textId="77777777" w:rsidR="00121672" w:rsidRDefault="00121672" w:rsidP="00121672">
      <w:pPr>
        <w:pStyle w:val="PL"/>
      </w:pPr>
      <w:r>
        <w:t xml:space="preserve">        redirectServer:</w:t>
      </w:r>
    </w:p>
    <w:p w14:paraId="0DD601BE" w14:textId="77777777" w:rsidR="00121672" w:rsidRDefault="00121672" w:rsidP="00121672">
      <w:pPr>
        <w:pStyle w:val="PL"/>
      </w:pPr>
      <w:r>
        <w:t xml:space="preserve">          $ref: '#/components/schemas/RedirectServer'</w:t>
      </w:r>
    </w:p>
    <w:p w14:paraId="660D8095" w14:textId="77777777" w:rsidR="00121672" w:rsidRDefault="00121672" w:rsidP="00121672">
      <w:pPr>
        <w:pStyle w:val="PL"/>
      </w:pPr>
      <w:r>
        <w:t xml:space="preserve">      required:</w:t>
      </w:r>
    </w:p>
    <w:p w14:paraId="2F0AB490" w14:textId="77777777" w:rsidR="00121672" w:rsidRDefault="00121672" w:rsidP="00121672">
      <w:pPr>
        <w:pStyle w:val="PL"/>
      </w:pPr>
      <w:r>
        <w:t xml:space="preserve">        - finalUnitAction</w:t>
      </w:r>
    </w:p>
    <w:p w14:paraId="48BDC962" w14:textId="77777777" w:rsidR="00121672" w:rsidRDefault="00121672" w:rsidP="00121672">
      <w:pPr>
        <w:pStyle w:val="PL"/>
      </w:pPr>
      <w:r>
        <w:t xml:space="preserve">    RedirectServer:</w:t>
      </w:r>
    </w:p>
    <w:p w14:paraId="33E3A2F9" w14:textId="77777777" w:rsidR="00121672" w:rsidRDefault="00121672" w:rsidP="00121672">
      <w:pPr>
        <w:pStyle w:val="PL"/>
      </w:pPr>
      <w:r>
        <w:t xml:space="preserve">      type: object</w:t>
      </w:r>
    </w:p>
    <w:p w14:paraId="3EEFF34A" w14:textId="77777777" w:rsidR="00121672" w:rsidRDefault="00121672" w:rsidP="00121672">
      <w:pPr>
        <w:pStyle w:val="PL"/>
      </w:pPr>
      <w:r>
        <w:t xml:space="preserve">      properties:</w:t>
      </w:r>
    </w:p>
    <w:p w14:paraId="165526A4" w14:textId="77777777" w:rsidR="00121672" w:rsidRDefault="00121672" w:rsidP="00121672">
      <w:pPr>
        <w:pStyle w:val="PL"/>
      </w:pPr>
      <w:r>
        <w:t xml:space="preserve">        redirectAddressType:</w:t>
      </w:r>
    </w:p>
    <w:p w14:paraId="5BB8235D" w14:textId="77777777" w:rsidR="00121672" w:rsidRDefault="00121672" w:rsidP="00121672">
      <w:pPr>
        <w:pStyle w:val="PL"/>
      </w:pPr>
      <w:r>
        <w:t xml:space="preserve">          $ref: '#/components/schemas/RedirectAddressType'</w:t>
      </w:r>
    </w:p>
    <w:p w14:paraId="4231930F" w14:textId="77777777" w:rsidR="00121672" w:rsidRDefault="00121672" w:rsidP="00121672">
      <w:pPr>
        <w:pStyle w:val="PL"/>
      </w:pPr>
      <w:r>
        <w:t xml:space="preserve">        redirectServerAddress:</w:t>
      </w:r>
    </w:p>
    <w:p w14:paraId="02E36BFD" w14:textId="77777777" w:rsidR="00121672" w:rsidRDefault="00121672" w:rsidP="00121672">
      <w:pPr>
        <w:pStyle w:val="PL"/>
      </w:pPr>
      <w:r>
        <w:t xml:space="preserve">          type: string</w:t>
      </w:r>
    </w:p>
    <w:p w14:paraId="69B26B9A" w14:textId="77777777" w:rsidR="00121672" w:rsidRDefault="00121672" w:rsidP="00121672">
      <w:pPr>
        <w:pStyle w:val="PL"/>
      </w:pPr>
      <w:r>
        <w:t xml:space="preserve">      required:</w:t>
      </w:r>
    </w:p>
    <w:p w14:paraId="7CD6D09B" w14:textId="77777777" w:rsidR="00121672" w:rsidRDefault="00121672" w:rsidP="00121672">
      <w:pPr>
        <w:pStyle w:val="PL"/>
      </w:pPr>
      <w:r>
        <w:t xml:space="preserve">        - redirectAddressType</w:t>
      </w:r>
    </w:p>
    <w:p w14:paraId="580DBD19" w14:textId="77777777" w:rsidR="00121672" w:rsidRDefault="00121672" w:rsidP="00121672">
      <w:pPr>
        <w:pStyle w:val="PL"/>
      </w:pPr>
      <w:r>
        <w:t xml:space="preserve">        - redirectServerAddress</w:t>
      </w:r>
    </w:p>
    <w:p w14:paraId="221C4C6A" w14:textId="77777777" w:rsidR="00121672" w:rsidRDefault="00121672" w:rsidP="00121672">
      <w:pPr>
        <w:pStyle w:val="PL"/>
      </w:pPr>
      <w:r>
        <w:t xml:space="preserve">    ReauthorizationDetails:</w:t>
      </w:r>
    </w:p>
    <w:p w14:paraId="32AC3A4D" w14:textId="77777777" w:rsidR="00121672" w:rsidRDefault="00121672" w:rsidP="00121672">
      <w:pPr>
        <w:pStyle w:val="PL"/>
      </w:pPr>
      <w:r>
        <w:t xml:space="preserve">      type: object</w:t>
      </w:r>
    </w:p>
    <w:p w14:paraId="144573DE" w14:textId="77777777" w:rsidR="00121672" w:rsidRDefault="00121672" w:rsidP="00121672">
      <w:pPr>
        <w:pStyle w:val="PL"/>
      </w:pPr>
      <w:r>
        <w:t xml:space="preserve">      properties:</w:t>
      </w:r>
    </w:p>
    <w:p w14:paraId="477AC199" w14:textId="77777777" w:rsidR="00121672" w:rsidRDefault="00121672" w:rsidP="00121672">
      <w:pPr>
        <w:pStyle w:val="PL"/>
      </w:pPr>
      <w:r>
        <w:t xml:space="preserve">        serviceId:</w:t>
      </w:r>
    </w:p>
    <w:p w14:paraId="4B61DC07" w14:textId="77777777" w:rsidR="00121672" w:rsidRDefault="00121672" w:rsidP="00121672">
      <w:pPr>
        <w:pStyle w:val="PL"/>
      </w:pPr>
      <w:r>
        <w:t xml:space="preserve">          $ref: 'TS29571_CommonData.yaml#/components/schemas/ServiceId'</w:t>
      </w:r>
    </w:p>
    <w:p w14:paraId="0442E365" w14:textId="77777777" w:rsidR="00121672" w:rsidRDefault="00121672" w:rsidP="00121672">
      <w:pPr>
        <w:pStyle w:val="PL"/>
      </w:pPr>
      <w:r>
        <w:t xml:space="preserve">        ratingGroup:</w:t>
      </w:r>
    </w:p>
    <w:p w14:paraId="151A4DEB" w14:textId="77777777" w:rsidR="00121672" w:rsidRDefault="00121672" w:rsidP="00121672">
      <w:pPr>
        <w:pStyle w:val="PL"/>
      </w:pPr>
      <w:r>
        <w:t xml:space="preserve">          $ref: 'TS29571_CommonData.yaml#/components/schemas/RatingGroup'</w:t>
      </w:r>
    </w:p>
    <w:p w14:paraId="2D2BFB00" w14:textId="77777777" w:rsidR="00121672" w:rsidRDefault="00121672" w:rsidP="00121672">
      <w:pPr>
        <w:pStyle w:val="PL"/>
      </w:pPr>
      <w:r>
        <w:lastRenderedPageBreak/>
        <w:t xml:space="preserve">        quotaManagementIndicator:</w:t>
      </w:r>
    </w:p>
    <w:p w14:paraId="0B49058C" w14:textId="77777777" w:rsidR="00121672" w:rsidRDefault="00121672" w:rsidP="00121672">
      <w:pPr>
        <w:pStyle w:val="PL"/>
      </w:pPr>
      <w:r>
        <w:t xml:space="preserve">          $ref: '#/components/schemas/QuotaManagementIndicator'</w:t>
      </w:r>
    </w:p>
    <w:p w14:paraId="0B667779" w14:textId="77777777" w:rsidR="00121672" w:rsidRDefault="00121672" w:rsidP="00121672">
      <w:pPr>
        <w:pStyle w:val="PL"/>
      </w:pPr>
      <w:r>
        <w:t xml:space="preserve">    PDUSessionChargingInformation:</w:t>
      </w:r>
    </w:p>
    <w:p w14:paraId="7502057E" w14:textId="77777777" w:rsidR="00121672" w:rsidRDefault="00121672" w:rsidP="00121672">
      <w:pPr>
        <w:pStyle w:val="PL"/>
      </w:pPr>
      <w:r>
        <w:t xml:space="preserve">      type: object</w:t>
      </w:r>
    </w:p>
    <w:p w14:paraId="699996E0" w14:textId="77777777" w:rsidR="00121672" w:rsidRDefault="00121672" w:rsidP="00121672">
      <w:pPr>
        <w:pStyle w:val="PL"/>
      </w:pPr>
      <w:r>
        <w:t xml:space="preserve">      properties:</w:t>
      </w:r>
    </w:p>
    <w:p w14:paraId="443E02FD" w14:textId="77777777" w:rsidR="00121672" w:rsidRDefault="00121672" w:rsidP="00121672">
      <w:pPr>
        <w:pStyle w:val="PL"/>
      </w:pPr>
      <w:r>
        <w:t xml:space="preserve">        chargingId:</w:t>
      </w:r>
    </w:p>
    <w:p w14:paraId="1A05882B" w14:textId="77777777" w:rsidR="00121672" w:rsidRDefault="00121672" w:rsidP="00121672">
      <w:pPr>
        <w:pStyle w:val="PL"/>
      </w:pPr>
      <w:r>
        <w:t xml:space="preserve">          $ref: 'TS29571_CommonData.yaml#/components/schemas/ChargingId'</w:t>
      </w:r>
    </w:p>
    <w:p w14:paraId="61458E72" w14:textId="77777777" w:rsidR="00121672" w:rsidRDefault="00121672" w:rsidP="00121672">
      <w:pPr>
        <w:pStyle w:val="PL"/>
      </w:pPr>
      <w:r>
        <w:t xml:space="preserve">        sMFchargingId:</w:t>
      </w:r>
    </w:p>
    <w:p w14:paraId="4476876D" w14:textId="77777777" w:rsidR="00121672" w:rsidRDefault="00121672" w:rsidP="00121672">
      <w:pPr>
        <w:pStyle w:val="PL"/>
      </w:pPr>
      <w:r>
        <w:t xml:space="preserve">          $ref: 'TS29571_CommonData.yaml#/components/schemas/SmfChargingId'</w:t>
      </w:r>
    </w:p>
    <w:p w14:paraId="12363C8A" w14:textId="77777777" w:rsidR="00121672" w:rsidRDefault="00121672" w:rsidP="00121672">
      <w:pPr>
        <w:pStyle w:val="PL"/>
      </w:pPr>
      <w:r>
        <w:t xml:space="preserve">        homeProvidedChargingId:</w:t>
      </w:r>
    </w:p>
    <w:p w14:paraId="45BD28BD" w14:textId="77777777" w:rsidR="00121672" w:rsidRDefault="00121672" w:rsidP="00121672">
      <w:pPr>
        <w:pStyle w:val="PL"/>
      </w:pPr>
      <w:r>
        <w:t xml:space="preserve">          $ref: 'TS29571_CommonData.yaml#/components/schemas/ChargingId'</w:t>
      </w:r>
    </w:p>
    <w:p w14:paraId="04D0B3C1" w14:textId="77777777" w:rsidR="00121672" w:rsidRDefault="00121672" w:rsidP="00121672">
      <w:pPr>
        <w:pStyle w:val="PL"/>
      </w:pPr>
      <w:r>
        <w:t xml:space="preserve">        sMFHomeProvidedChargingId:</w:t>
      </w:r>
    </w:p>
    <w:p w14:paraId="558CA577" w14:textId="77777777" w:rsidR="00121672" w:rsidRDefault="00121672" w:rsidP="00121672">
      <w:pPr>
        <w:pStyle w:val="PL"/>
      </w:pPr>
      <w:r>
        <w:t xml:space="preserve">          $ref: 'TS29571_CommonData.yaml#/components/schemas/SmfChargingId'</w:t>
      </w:r>
    </w:p>
    <w:p w14:paraId="0FB4A278" w14:textId="77777777" w:rsidR="00121672" w:rsidRDefault="00121672" w:rsidP="00121672">
      <w:pPr>
        <w:pStyle w:val="PL"/>
      </w:pPr>
      <w:r>
        <w:t xml:space="preserve">        userInformation:</w:t>
      </w:r>
    </w:p>
    <w:p w14:paraId="1FC9A013" w14:textId="77777777" w:rsidR="00121672" w:rsidRDefault="00121672" w:rsidP="00121672">
      <w:pPr>
        <w:pStyle w:val="PL"/>
      </w:pPr>
      <w:r>
        <w:t xml:space="preserve">          $ref: '#/components/schemas/UserInformation'</w:t>
      </w:r>
    </w:p>
    <w:p w14:paraId="150EC183" w14:textId="77777777" w:rsidR="00121672" w:rsidRDefault="00121672" w:rsidP="00121672">
      <w:pPr>
        <w:pStyle w:val="PL"/>
      </w:pPr>
      <w:r>
        <w:t xml:space="preserve">        userLocationinfo:</w:t>
      </w:r>
    </w:p>
    <w:p w14:paraId="72227270" w14:textId="77777777" w:rsidR="00121672" w:rsidRDefault="00121672" w:rsidP="00121672">
      <w:pPr>
        <w:pStyle w:val="PL"/>
      </w:pPr>
      <w:r>
        <w:t xml:space="preserve">          $ref: 'TS29571_CommonData.yaml#/components/schemas/UserLocation'</w:t>
      </w:r>
    </w:p>
    <w:p w14:paraId="2E8D2734" w14:textId="77777777" w:rsidR="00121672" w:rsidRDefault="00121672" w:rsidP="00121672">
      <w:pPr>
        <w:pStyle w:val="PL"/>
      </w:pPr>
      <w:r>
        <w:t xml:space="preserve">        iMSSessionInformation:</w:t>
      </w:r>
    </w:p>
    <w:p w14:paraId="7825BABF" w14:textId="77777777" w:rsidR="00121672" w:rsidRDefault="00121672" w:rsidP="00121672">
      <w:pPr>
        <w:pStyle w:val="PL"/>
      </w:pPr>
      <w:r>
        <w:t xml:space="preserve">          $ref: 'TS29512_Npcf_SMPolicyControl.yaml#/components/schemas/CallInfo'</w:t>
      </w:r>
    </w:p>
    <w:p w14:paraId="5A7A2ED1" w14:textId="77777777" w:rsidR="00121672" w:rsidRDefault="00121672" w:rsidP="00121672">
      <w:pPr>
        <w:pStyle w:val="PL"/>
      </w:pPr>
      <w:r>
        <w:t xml:space="preserve">        mAPDUNon3GPPUserLocationInfo:</w:t>
      </w:r>
    </w:p>
    <w:p w14:paraId="1C62E477" w14:textId="77777777" w:rsidR="00121672" w:rsidRDefault="00121672" w:rsidP="00121672">
      <w:pPr>
        <w:pStyle w:val="PL"/>
      </w:pPr>
      <w:r>
        <w:t xml:space="preserve">          $ref: 'TS29571_CommonData.yaml#/components/schemas/UserLocation'</w:t>
      </w:r>
    </w:p>
    <w:p w14:paraId="18E36939" w14:textId="77777777" w:rsidR="00121672" w:rsidRDefault="00121672" w:rsidP="00121672">
      <w:pPr>
        <w:pStyle w:val="PL"/>
      </w:pPr>
      <w:r>
        <w:t xml:space="preserve">        non3GPPUserLocationTime:</w:t>
      </w:r>
    </w:p>
    <w:p w14:paraId="674867D4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5FC40BBA" w14:textId="77777777" w:rsidR="00121672" w:rsidRDefault="00121672" w:rsidP="00121672">
      <w:pPr>
        <w:pStyle w:val="PL"/>
      </w:pPr>
      <w:r>
        <w:t xml:space="preserve">        mAPDUNon3GPPUserLocationTime:</w:t>
      </w:r>
    </w:p>
    <w:p w14:paraId="7F02C4FE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284C5017" w14:textId="77777777" w:rsidR="00121672" w:rsidRDefault="00121672" w:rsidP="00121672">
      <w:pPr>
        <w:pStyle w:val="PL"/>
      </w:pPr>
      <w:r>
        <w:t xml:space="preserve">        presenceReportingAreaInformation:</w:t>
      </w:r>
    </w:p>
    <w:p w14:paraId="12A95A19" w14:textId="77777777" w:rsidR="00121672" w:rsidRDefault="00121672" w:rsidP="00121672">
      <w:pPr>
        <w:pStyle w:val="PL"/>
      </w:pPr>
      <w:r>
        <w:t xml:space="preserve">          type: object</w:t>
      </w:r>
    </w:p>
    <w:p w14:paraId="05F23F76" w14:textId="77777777" w:rsidR="00121672" w:rsidRDefault="00121672" w:rsidP="00121672">
      <w:pPr>
        <w:pStyle w:val="PL"/>
      </w:pPr>
      <w:r>
        <w:t xml:space="preserve">          additionalProperties:</w:t>
      </w:r>
    </w:p>
    <w:p w14:paraId="39794532" w14:textId="77777777" w:rsidR="00121672" w:rsidRDefault="00121672" w:rsidP="00121672">
      <w:pPr>
        <w:pStyle w:val="PL"/>
      </w:pPr>
      <w:r>
        <w:t xml:space="preserve">            $ref: 'TS29571_CommonData.yaml#/components/schemas/PresenceInfo'</w:t>
      </w:r>
    </w:p>
    <w:p w14:paraId="7C6052E5" w14:textId="77777777" w:rsidR="00121672" w:rsidRDefault="00121672" w:rsidP="00121672">
      <w:pPr>
        <w:pStyle w:val="PL"/>
      </w:pPr>
      <w:r>
        <w:t xml:space="preserve">          minProperties: 0</w:t>
      </w:r>
    </w:p>
    <w:p w14:paraId="16592330" w14:textId="77777777" w:rsidR="00121672" w:rsidRDefault="00121672" w:rsidP="00121672">
      <w:pPr>
        <w:pStyle w:val="PL"/>
      </w:pPr>
      <w:r>
        <w:t xml:space="preserve">        uetimeZone:</w:t>
      </w:r>
    </w:p>
    <w:p w14:paraId="74A7B5FC" w14:textId="77777777" w:rsidR="00121672" w:rsidRDefault="00121672" w:rsidP="00121672">
      <w:pPr>
        <w:pStyle w:val="PL"/>
      </w:pPr>
      <w:r>
        <w:t xml:space="preserve">          $ref: 'TS29571_CommonData.yaml#/components/schemas/TimeZone'</w:t>
      </w:r>
    </w:p>
    <w:p w14:paraId="60FD84AC" w14:textId="77777777" w:rsidR="00121672" w:rsidRDefault="00121672" w:rsidP="00121672">
      <w:pPr>
        <w:pStyle w:val="PL"/>
      </w:pPr>
      <w:r>
        <w:t xml:space="preserve">        pduSessionInformation:</w:t>
      </w:r>
    </w:p>
    <w:p w14:paraId="78D7ABB3" w14:textId="77777777" w:rsidR="00121672" w:rsidRDefault="00121672" w:rsidP="00121672">
      <w:pPr>
        <w:pStyle w:val="PL"/>
      </w:pPr>
      <w:r>
        <w:t xml:space="preserve">          $ref: '#/components/schemas/PDUSessionInformation'</w:t>
      </w:r>
    </w:p>
    <w:p w14:paraId="04E2DD7A" w14:textId="77777777" w:rsidR="00121672" w:rsidRDefault="00121672" w:rsidP="00121672">
      <w:pPr>
        <w:pStyle w:val="PL"/>
      </w:pPr>
      <w:r>
        <w:t xml:space="preserve">        unitCountInactivityTimer:</w:t>
      </w:r>
    </w:p>
    <w:p w14:paraId="0E575715" w14:textId="77777777" w:rsidR="00121672" w:rsidRDefault="00121672" w:rsidP="00121672">
      <w:pPr>
        <w:pStyle w:val="PL"/>
      </w:pPr>
      <w:r>
        <w:t xml:space="preserve">          $ref: 'TS29571_CommonData.yaml#/components/schemas/DurationSec'</w:t>
      </w:r>
    </w:p>
    <w:p w14:paraId="47B4783A" w14:textId="77777777" w:rsidR="00121672" w:rsidRDefault="00121672" w:rsidP="00121672">
      <w:pPr>
        <w:pStyle w:val="PL"/>
      </w:pPr>
      <w:r>
        <w:t xml:space="preserve">        rANSecondaryRATUsageReport:</w:t>
      </w:r>
    </w:p>
    <w:p w14:paraId="71751A5D" w14:textId="77777777" w:rsidR="00121672" w:rsidRDefault="00121672" w:rsidP="00121672">
      <w:pPr>
        <w:pStyle w:val="PL"/>
      </w:pPr>
      <w:r>
        <w:t xml:space="preserve">          $ref: '#/components/schemas/RANSecondaryRATUsageReport'</w:t>
      </w:r>
    </w:p>
    <w:p w14:paraId="3481650F" w14:textId="77777777" w:rsidR="00121672" w:rsidRDefault="00121672" w:rsidP="00121672">
      <w:pPr>
        <w:pStyle w:val="PL"/>
      </w:pPr>
      <w:r>
        <w:t xml:space="preserve">    UserInformation:</w:t>
      </w:r>
    </w:p>
    <w:p w14:paraId="630ED347" w14:textId="77777777" w:rsidR="00121672" w:rsidRDefault="00121672" w:rsidP="00121672">
      <w:pPr>
        <w:pStyle w:val="PL"/>
      </w:pPr>
      <w:r>
        <w:t xml:space="preserve">      type: object</w:t>
      </w:r>
    </w:p>
    <w:p w14:paraId="4ACC3B09" w14:textId="77777777" w:rsidR="00121672" w:rsidRDefault="00121672" w:rsidP="00121672">
      <w:pPr>
        <w:pStyle w:val="PL"/>
      </w:pPr>
      <w:r>
        <w:t xml:space="preserve">      properties:</w:t>
      </w:r>
    </w:p>
    <w:p w14:paraId="1801A5DC" w14:textId="77777777" w:rsidR="00121672" w:rsidRDefault="00121672" w:rsidP="00121672">
      <w:pPr>
        <w:pStyle w:val="PL"/>
      </w:pPr>
      <w:r>
        <w:t xml:space="preserve">        servedGPSI:</w:t>
      </w:r>
    </w:p>
    <w:p w14:paraId="12449761" w14:textId="77777777" w:rsidR="00121672" w:rsidRDefault="00121672" w:rsidP="00121672">
      <w:pPr>
        <w:pStyle w:val="PL"/>
      </w:pPr>
      <w:r>
        <w:t xml:space="preserve">          $ref: 'TS29571_CommonData.yaml#/components/schemas/Gpsi'</w:t>
      </w:r>
    </w:p>
    <w:p w14:paraId="6C702F64" w14:textId="77777777" w:rsidR="00121672" w:rsidRDefault="00121672" w:rsidP="00121672">
      <w:pPr>
        <w:pStyle w:val="PL"/>
      </w:pPr>
      <w:r>
        <w:t xml:space="preserve">        servedPEI:</w:t>
      </w:r>
    </w:p>
    <w:p w14:paraId="26D6F04A" w14:textId="77777777" w:rsidR="00121672" w:rsidRDefault="00121672" w:rsidP="00121672">
      <w:pPr>
        <w:pStyle w:val="PL"/>
      </w:pPr>
      <w:r>
        <w:t xml:space="preserve">          $ref: 'TS29571_CommonData.yaml#/components/schemas/Pei'</w:t>
      </w:r>
    </w:p>
    <w:p w14:paraId="1ECCFC29" w14:textId="77777777" w:rsidR="00121672" w:rsidRDefault="00121672" w:rsidP="00121672">
      <w:pPr>
        <w:pStyle w:val="PL"/>
      </w:pPr>
      <w:r>
        <w:t xml:space="preserve">        unauthenticatedFlag:</w:t>
      </w:r>
    </w:p>
    <w:p w14:paraId="38F269FE" w14:textId="77777777" w:rsidR="00121672" w:rsidRDefault="00121672" w:rsidP="00121672">
      <w:pPr>
        <w:pStyle w:val="PL"/>
      </w:pPr>
      <w:r>
        <w:t xml:space="preserve">          type: boolean</w:t>
      </w:r>
    </w:p>
    <w:p w14:paraId="46D8F87C" w14:textId="77777777" w:rsidR="00121672" w:rsidRDefault="00121672" w:rsidP="00121672">
      <w:pPr>
        <w:pStyle w:val="PL"/>
      </w:pPr>
      <w:r>
        <w:t xml:space="preserve">        roamerInOut:</w:t>
      </w:r>
    </w:p>
    <w:p w14:paraId="0CC18444" w14:textId="77777777" w:rsidR="00121672" w:rsidRDefault="00121672" w:rsidP="00121672">
      <w:pPr>
        <w:pStyle w:val="PL"/>
      </w:pPr>
      <w:r>
        <w:t xml:space="preserve">          $ref: '#/components/schemas/RoamerInOut'</w:t>
      </w:r>
    </w:p>
    <w:p w14:paraId="76FBE8A9" w14:textId="77777777" w:rsidR="00121672" w:rsidRDefault="00121672" w:rsidP="00121672">
      <w:pPr>
        <w:pStyle w:val="PL"/>
      </w:pPr>
      <w:r>
        <w:t xml:space="preserve">    PDUSessionInformation:</w:t>
      </w:r>
    </w:p>
    <w:p w14:paraId="391991EF" w14:textId="77777777" w:rsidR="00121672" w:rsidRDefault="00121672" w:rsidP="00121672">
      <w:pPr>
        <w:pStyle w:val="PL"/>
      </w:pPr>
      <w:r>
        <w:t xml:space="preserve">      type: object</w:t>
      </w:r>
    </w:p>
    <w:p w14:paraId="25003F17" w14:textId="77777777" w:rsidR="00121672" w:rsidRDefault="00121672" w:rsidP="00121672">
      <w:pPr>
        <w:pStyle w:val="PL"/>
      </w:pPr>
      <w:r>
        <w:t xml:space="preserve">      properties:</w:t>
      </w:r>
    </w:p>
    <w:p w14:paraId="158110DA" w14:textId="77777777" w:rsidR="00121672" w:rsidRDefault="00121672" w:rsidP="00121672">
      <w:pPr>
        <w:pStyle w:val="PL"/>
      </w:pPr>
      <w:r>
        <w:t xml:space="preserve">        networkSlicingInfo:</w:t>
      </w:r>
    </w:p>
    <w:p w14:paraId="13703737" w14:textId="77777777" w:rsidR="00121672" w:rsidRDefault="00121672" w:rsidP="00121672">
      <w:pPr>
        <w:pStyle w:val="PL"/>
      </w:pPr>
      <w:r>
        <w:t xml:space="preserve">          $ref: '#/components/schemas/NetworkSlicingInfo'</w:t>
      </w:r>
    </w:p>
    <w:p w14:paraId="5302FF6A" w14:textId="77777777" w:rsidR="00121672" w:rsidRDefault="00121672" w:rsidP="00121672">
      <w:pPr>
        <w:pStyle w:val="PL"/>
      </w:pPr>
      <w:r>
        <w:t xml:space="preserve">        pduSessionID:</w:t>
      </w:r>
    </w:p>
    <w:p w14:paraId="350D5575" w14:textId="77777777" w:rsidR="00121672" w:rsidRDefault="00121672" w:rsidP="00121672">
      <w:pPr>
        <w:pStyle w:val="PL"/>
      </w:pPr>
      <w:r>
        <w:t xml:space="preserve">          $ref: 'TS29571_CommonData.yaml#/components/schemas/PduSessionId'</w:t>
      </w:r>
    </w:p>
    <w:p w14:paraId="5B943C13" w14:textId="77777777" w:rsidR="00121672" w:rsidRDefault="00121672" w:rsidP="00121672">
      <w:pPr>
        <w:pStyle w:val="PL"/>
      </w:pPr>
      <w:r>
        <w:t xml:space="preserve">        pduType:</w:t>
      </w:r>
    </w:p>
    <w:p w14:paraId="60D1852F" w14:textId="77777777" w:rsidR="00121672" w:rsidRDefault="00121672" w:rsidP="00121672">
      <w:pPr>
        <w:pStyle w:val="PL"/>
      </w:pPr>
      <w:r>
        <w:t xml:space="preserve">          $ref: 'TS29571_CommonData.yaml#/components/schemas/PduSessionType'</w:t>
      </w:r>
    </w:p>
    <w:p w14:paraId="60EF4592" w14:textId="77777777" w:rsidR="00121672" w:rsidRDefault="00121672" w:rsidP="00121672">
      <w:pPr>
        <w:pStyle w:val="PL"/>
      </w:pPr>
      <w:r>
        <w:t xml:space="preserve">        sscMode:</w:t>
      </w:r>
    </w:p>
    <w:p w14:paraId="564CE8A6" w14:textId="77777777" w:rsidR="00121672" w:rsidRDefault="00121672" w:rsidP="00121672">
      <w:pPr>
        <w:pStyle w:val="PL"/>
      </w:pPr>
      <w:r>
        <w:t xml:space="preserve">          $ref: 'TS29571_CommonData.yaml#/components/schemas/SscMode'</w:t>
      </w:r>
    </w:p>
    <w:p w14:paraId="5F8616BF" w14:textId="77777777" w:rsidR="00121672" w:rsidRDefault="00121672" w:rsidP="00121672">
      <w:pPr>
        <w:pStyle w:val="PL"/>
      </w:pPr>
      <w:r>
        <w:t xml:space="preserve">        hPlmnId:</w:t>
      </w:r>
    </w:p>
    <w:p w14:paraId="3623938D" w14:textId="77777777" w:rsidR="00121672" w:rsidRDefault="00121672" w:rsidP="00121672">
      <w:pPr>
        <w:pStyle w:val="PL"/>
      </w:pPr>
      <w:r>
        <w:t xml:space="preserve">          $ref: 'TS29571_CommonData.yaml#/components/schemas/PlmnId'</w:t>
      </w:r>
    </w:p>
    <w:p w14:paraId="0DE04CDC" w14:textId="77777777" w:rsidR="00121672" w:rsidRDefault="00121672" w:rsidP="00121672">
      <w:pPr>
        <w:pStyle w:val="PL"/>
      </w:pPr>
      <w:r>
        <w:t xml:space="preserve">        servingNetworkFunctionID:</w:t>
      </w:r>
    </w:p>
    <w:p w14:paraId="70F15615" w14:textId="77777777" w:rsidR="00121672" w:rsidRDefault="00121672" w:rsidP="00121672">
      <w:pPr>
        <w:pStyle w:val="PL"/>
      </w:pPr>
      <w:r>
        <w:t xml:space="preserve">          $ref: '#/components/schemas/ServingNetworkFunctionID'</w:t>
      </w:r>
    </w:p>
    <w:p w14:paraId="75804C60" w14:textId="77777777" w:rsidR="00121672" w:rsidRDefault="00121672" w:rsidP="00121672">
      <w:pPr>
        <w:pStyle w:val="PL"/>
      </w:pPr>
      <w:r>
        <w:t xml:space="preserve">        ratType:</w:t>
      </w:r>
    </w:p>
    <w:p w14:paraId="55FEFCAE" w14:textId="77777777" w:rsidR="00121672" w:rsidRDefault="00121672" w:rsidP="00121672">
      <w:pPr>
        <w:pStyle w:val="PL"/>
      </w:pPr>
      <w:r>
        <w:t xml:space="preserve">          $ref: 'TS29571_CommonData.yaml#/components/schemas/RatType'</w:t>
      </w:r>
    </w:p>
    <w:p w14:paraId="32307827" w14:textId="77777777" w:rsidR="00121672" w:rsidRDefault="00121672" w:rsidP="00121672">
      <w:pPr>
        <w:pStyle w:val="PL"/>
      </w:pPr>
      <w:r>
        <w:t xml:space="preserve">        mAPDUNon3GPPRATType:</w:t>
      </w:r>
    </w:p>
    <w:p w14:paraId="087E3AF3" w14:textId="77777777" w:rsidR="00121672" w:rsidRDefault="00121672" w:rsidP="00121672">
      <w:pPr>
        <w:pStyle w:val="PL"/>
      </w:pPr>
      <w:r>
        <w:t xml:space="preserve">          $ref: 'TS29571_CommonData.yaml#/components/schemas/RatType'</w:t>
      </w:r>
    </w:p>
    <w:p w14:paraId="6DA83A64" w14:textId="77777777" w:rsidR="00121672" w:rsidRDefault="00121672" w:rsidP="00121672">
      <w:pPr>
        <w:pStyle w:val="PL"/>
      </w:pPr>
      <w:r>
        <w:t xml:space="preserve">        dnnId:</w:t>
      </w:r>
    </w:p>
    <w:p w14:paraId="69D4FE6B" w14:textId="77777777" w:rsidR="00121672" w:rsidRDefault="00121672" w:rsidP="00121672">
      <w:pPr>
        <w:pStyle w:val="PL"/>
      </w:pPr>
      <w:r>
        <w:t xml:space="preserve">          $ref: 'TS29571_CommonData.yaml#/components/schemas/Dnn'</w:t>
      </w:r>
    </w:p>
    <w:p w14:paraId="2B3144E2" w14:textId="77777777" w:rsidR="00121672" w:rsidRDefault="00121672" w:rsidP="00121672">
      <w:pPr>
        <w:pStyle w:val="PL"/>
      </w:pPr>
      <w:r>
        <w:t xml:space="preserve">        dnnSelectionMode:</w:t>
      </w:r>
    </w:p>
    <w:p w14:paraId="1C2C6F2A" w14:textId="77777777" w:rsidR="00121672" w:rsidRDefault="00121672" w:rsidP="00121672">
      <w:pPr>
        <w:pStyle w:val="PL"/>
      </w:pPr>
      <w:r>
        <w:t xml:space="preserve">          $ref: '#/components/schemas/dnnSelectionMode'</w:t>
      </w:r>
    </w:p>
    <w:p w14:paraId="6FB168A9" w14:textId="77777777" w:rsidR="00121672" w:rsidRDefault="00121672" w:rsidP="00121672">
      <w:pPr>
        <w:pStyle w:val="PL"/>
      </w:pPr>
      <w:r>
        <w:t xml:space="preserve">        chargingCharacteristics:</w:t>
      </w:r>
    </w:p>
    <w:p w14:paraId="04090366" w14:textId="77777777" w:rsidR="00121672" w:rsidRDefault="00121672" w:rsidP="00121672">
      <w:pPr>
        <w:pStyle w:val="PL"/>
      </w:pPr>
      <w:r>
        <w:t xml:space="preserve">          type: string</w:t>
      </w:r>
    </w:p>
    <w:p w14:paraId="68D41806" w14:textId="77777777" w:rsidR="00121672" w:rsidRDefault="00121672" w:rsidP="00121672">
      <w:pPr>
        <w:pStyle w:val="PL"/>
      </w:pPr>
      <w:r>
        <w:t xml:space="preserve">          pattern: '^[0-9a-fA-</w:t>
      </w:r>
      <w:proofErr w:type="gramStart"/>
      <w:r>
        <w:t>F]{</w:t>
      </w:r>
      <w:proofErr w:type="gramEnd"/>
      <w:r>
        <w:t>1,4}$'</w:t>
      </w:r>
    </w:p>
    <w:p w14:paraId="2BAA9252" w14:textId="77777777" w:rsidR="00121672" w:rsidRDefault="00121672" w:rsidP="00121672">
      <w:pPr>
        <w:pStyle w:val="PL"/>
      </w:pPr>
      <w:r>
        <w:t xml:space="preserve">        chargingCharacteristicsSelectionMode:</w:t>
      </w:r>
    </w:p>
    <w:p w14:paraId="49BC1C18" w14:textId="77777777" w:rsidR="00121672" w:rsidRDefault="00121672" w:rsidP="00121672">
      <w:pPr>
        <w:pStyle w:val="PL"/>
      </w:pPr>
      <w:r>
        <w:t xml:space="preserve">          $ref: '#/components/schemas/ChargingCharacteristicsSelectionMode'</w:t>
      </w:r>
    </w:p>
    <w:p w14:paraId="508EA96C" w14:textId="77777777" w:rsidR="00121672" w:rsidRDefault="00121672" w:rsidP="00121672">
      <w:pPr>
        <w:pStyle w:val="PL"/>
      </w:pPr>
      <w:r>
        <w:t xml:space="preserve">        startTime:</w:t>
      </w:r>
    </w:p>
    <w:p w14:paraId="0C0672DF" w14:textId="77777777" w:rsidR="00121672" w:rsidRDefault="00121672" w:rsidP="00121672">
      <w:pPr>
        <w:pStyle w:val="PL"/>
      </w:pPr>
      <w:r>
        <w:lastRenderedPageBreak/>
        <w:t xml:space="preserve">          $ref: 'TS29571_CommonData.yaml#/components/schemas/DateTime'</w:t>
      </w:r>
    </w:p>
    <w:p w14:paraId="6E71984B" w14:textId="77777777" w:rsidR="00121672" w:rsidRDefault="00121672" w:rsidP="00121672">
      <w:pPr>
        <w:pStyle w:val="PL"/>
      </w:pPr>
      <w:r>
        <w:t xml:space="preserve">        stopTime:</w:t>
      </w:r>
    </w:p>
    <w:p w14:paraId="16EC79CC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09094707" w14:textId="77777777" w:rsidR="00121672" w:rsidRDefault="00121672" w:rsidP="00121672">
      <w:pPr>
        <w:pStyle w:val="PL"/>
      </w:pPr>
      <w:r>
        <w:t xml:space="preserve">        3gppPSDataOffStatus:</w:t>
      </w:r>
    </w:p>
    <w:p w14:paraId="43F688B2" w14:textId="77777777" w:rsidR="00121672" w:rsidRDefault="00121672" w:rsidP="00121672">
      <w:pPr>
        <w:pStyle w:val="PL"/>
      </w:pPr>
      <w:r>
        <w:t xml:space="preserve">          $ref: '#/components/schemas/3GPPPSDataOffStatus'</w:t>
      </w:r>
    </w:p>
    <w:p w14:paraId="63E6F47F" w14:textId="77777777" w:rsidR="00121672" w:rsidRDefault="00121672" w:rsidP="00121672">
      <w:pPr>
        <w:pStyle w:val="PL"/>
      </w:pPr>
      <w:r>
        <w:t xml:space="preserve">        sessionStopIndicator:</w:t>
      </w:r>
    </w:p>
    <w:p w14:paraId="2E3E9231" w14:textId="77777777" w:rsidR="00121672" w:rsidRDefault="00121672" w:rsidP="00121672">
      <w:pPr>
        <w:pStyle w:val="PL"/>
      </w:pPr>
      <w:r>
        <w:t xml:space="preserve">          type: boolean</w:t>
      </w:r>
    </w:p>
    <w:p w14:paraId="317B246A" w14:textId="77777777" w:rsidR="00121672" w:rsidRDefault="00121672" w:rsidP="00121672">
      <w:pPr>
        <w:pStyle w:val="PL"/>
      </w:pPr>
      <w:r>
        <w:t xml:space="preserve">        pduAddress:</w:t>
      </w:r>
    </w:p>
    <w:p w14:paraId="5C30BC57" w14:textId="77777777" w:rsidR="00121672" w:rsidRDefault="00121672" w:rsidP="00121672">
      <w:pPr>
        <w:pStyle w:val="PL"/>
      </w:pPr>
      <w:r>
        <w:t xml:space="preserve">          $ref: '#/components/schemas/PDUAddress'</w:t>
      </w:r>
    </w:p>
    <w:p w14:paraId="54B63A88" w14:textId="77777777" w:rsidR="00121672" w:rsidRDefault="00121672" w:rsidP="00121672">
      <w:pPr>
        <w:pStyle w:val="PL"/>
      </w:pPr>
      <w:r>
        <w:t xml:space="preserve">        diagnostics:</w:t>
      </w:r>
    </w:p>
    <w:p w14:paraId="6DF066F1" w14:textId="77777777" w:rsidR="00121672" w:rsidRDefault="00121672" w:rsidP="00121672">
      <w:pPr>
        <w:pStyle w:val="PL"/>
      </w:pPr>
      <w:r>
        <w:t xml:space="preserve">          $ref: '#/components/schemas/Diagnostics'</w:t>
      </w:r>
    </w:p>
    <w:p w14:paraId="3AAA2F33" w14:textId="77777777" w:rsidR="00121672" w:rsidRDefault="00121672" w:rsidP="00121672">
      <w:pPr>
        <w:pStyle w:val="PL"/>
      </w:pPr>
      <w:r>
        <w:t xml:space="preserve">        authorizedQoSInformation:</w:t>
      </w:r>
    </w:p>
    <w:p w14:paraId="2DE196EA" w14:textId="77777777" w:rsidR="00121672" w:rsidRDefault="00121672" w:rsidP="00121672">
      <w:pPr>
        <w:pStyle w:val="PL"/>
      </w:pPr>
      <w:r>
        <w:t xml:space="preserve">          $ref: 'TS29512_Npcf_SMPolicyControl.yaml#/components/schemas/AuthorizedDefaultQos'</w:t>
      </w:r>
    </w:p>
    <w:p w14:paraId="42674B40" w14:textId="77777777" w:rsidR="00121672" w:rsidRDefault="00121672" w:rsidP="00121672">
      <w:pPr>
        <w:pStyle w:val="PL"/>
      </w:pPr>
      <w:r>
        <w:t xml:space="preserve">        subscribedQoSInformation:</w:t>
      </w:r>
    </w:p>
    <w:p w14:paraId="0FBEB197" w14:textId="77777777" w:rsidR="00121672" w:rsidRDefault="00121672" w:rsidP="00121672">
      <w:pPr>
        <w:pStyle w:val="PL"/>
      </w:pPr>
      <w:r>
        <w:t xml:space="preserve">          $ref: 'TS29571_CommonData.yaml#/components/schemas/SubscribedDefaultQos'</w:t>
      </w:r>
    </w:p>
    <w:p w14:paraId="21AFB171" w14:textId="77777777" w:rsidR="00121672" w:rsidRDefault="00121672" w:rsidP="00121672">
      <w:pPr>
        <w:pStyle w:val="PL"/>
      </w:pPr>
      <w:r>
        <w:t xml:space="preserve">        authorizedSessionAMBR:</w:t>
      </w:r>
    </w:p>
    <w:p w14:paraId="6C370FBE" w14:textId="77777777" w:rsidR="00121672" w:rsidRDefault="00121672" w:rsidP="00121672">
      <w:pPr>
        <w:pStyle w:val="PL"/>
      </w:pPr>
      <w:r>
        <w:t xml:space="preserve">          $ref: 'TS29571_CommonData.yaml#/components/schemas/Ambr'</w:t>
      </w:r>
    </w:p>
    <w:p w14:paraId="1763E81C" w14:textId="77777777" w:rsidR="00121672" w:rsidRDefault="00121672" w:rsidP="00121672">
      <w:pPr>
        <w:pStyle w:val="PL"/>
      </w:pPr>
      <w:r>
        <w:t xml:space="preserve">        subscribedSessionAMBR:</w:t>
      </w:r>
    </w:p>
    <w:p w14:paraId="6ECC25DA" w14:textId="77777777" w:rsidR="00121672" w:rsidRDefault="00121672" w:rsidP="00121672">
      <w:pPr>
        <w:pStyle w:val="PL"/>
      </w:pPr>
      <w:r>
        <w:t xml:space="preserve">          $ref: 'TS29571_CommonData.yaml#/components/schemas/Ambr'</w:t>
      </w:r>
    </w:p>
    <w:p w14:paraId="28D5186E" w14:textId="77777777" w:rsidR="00121672" w:rsidRDefault="00121672" w:rsidP="00121672">
      <w:pPr>
        <w:pStyle w:val="PL"/>
      </w:pPr>
      <w:r>
        <w:t xml:space="preserve">        servingCNPlmnId:</w:t>
      </w:r>
    </w:p>
    <w:p w14:paraId="1216EDBC" w14:textId="77777777" w:rsidR="00121672" w:rsidRDefault="00121672" w:rsidP="00121672">
      <w:pPr>
        <w:pStyle w:val="PL"/>
      </w:pPr>
      <w:r>
        <w:t xml:space="preserve">          $ref: 'TS29571_CommonData.yaml#/components/schemas/PlmnId'</w:t>
      </w:r>
    </w:p>
    <w:p w14:paraId="14AAFA80" w14:textId="77777777" w:rsidR="00121672" w:rsidRDefault="00121672" w:rsidP="00121672">
      <w:pPr>
        <w:pStyle w:val="PL"/>
      </w:pPr>
      <w:r>
        <w:t xml:space="preserve">        mAPDUSessionInformation:</w:t>
      </w:r>
    </w:p>
    <w:p w14:paraId="7E58B2A0" w14:textId="77777777" w:rsidR="00121672" w:rsidRDefault="00121672" w:rsidP="00121672">
      <w:pPr>
        <w:pStyle w:val="PL"/>
      </w:pPr>
      <w:r>
        <w:t xml:space="preserve">          $ref: '#/components/schemas/MAPDUSessionInformation'</w:t>
      </w:r>
    </w:p>
    <w:p w14:paraId="2BC991D2" w14:textId="77777777" w:rsidR="00121672" w:rsidRDefault="00121672" w:rsidP="00121672">
      <w:pPr>
        <w:pStyle w:val="PL"/>
      </w:pPr>
      <w:r>
        <w:t xml:space="preserve">        enhancedDiagnostics:</w:t>
      </w:r>
    </w:p>
    <w:p w14:paraId="6EEBFC21" w14:textId="77777777" w:rsidR="00121672" w:rsidRDefault="00121672" w:rsidP="00121672">
      <w:pPr>
        <w:pStyle w:val="PL"/>
      </w:pPr>
      <w:r>
        <w:t xml:space="preserve">          $ref: '#/components/schemas/EnhancedDiagnostics5G'</w:t>
      </w:r>
    </w:p>
    <w:p w14:paraId="6E346BD5" w14:textId="77777777" w:rsidR="00121672" w:rsidRDefault="00121672" w:rsidP="00121672">
      <w:pPr>
        <w:pStyle w:val="PL"/>
      </w:pPr>
      <w:r>
        <w:t xml:space="preserve">        redundantTransmissionType:</w:t>
      </w:r>
    </w:p>
    <w:p w14:paraId="6C19AF4E" w14:textId="77777777" w:rsidR="00121672" w:rsidRDefault="00121672" w:rsidP="00121672">
      <w:pPr>
        <w:pStyle w:val="PL"/>
      </w:pPr>
      <w:r>
        <w:t xml:space="preserve">          $ref: '#/components/schemas/RedundantTransmissionType'</w:t>
      </w:r>
    </w:p>
    <w:p w14:paraId="306736F4" w14:textId="77777777" w:rsidR="00121672" w:rsidRDefault="00121672" w:rsidP="00121672">
      <w:pPr>
        <w:pStyle w:val="PL"/>
      </w:pPr>
      <w:r>
        <w:t xml:space="preserve">        pDUSessionPairID:</w:t>
      </w:r>
    </w:p>
    <w:p w14:paraId="02B3EC9C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4B88D877" w14:textId="77777777" w:rsidR="00121672" w:rsidRDefault="00121672" w:rsidP="00121672">
      <w:pPr>
        <w:pStyle w:val="PL"/>
      </w:pPr>
      <w:r>
        <w:t xml:space="preserve">        cpCIoTOptimisationIndicator:</w:t>
      </w:r>
    </w:p>
    <w:p w14:paraId="5BE5251F" w14:textId="77777777" w:rsidR="00121672" w:rsidRDefault="00121672" w:rsidP="00121672">
      <w:pPr>
        <w:pStyle w:val="PL"/>
      </w:pPr>
      <w:r>
        <w:t xml:space="preserve">          type: boolean</w:t>
      </w:r>
    </w:p>
    <w:p w14:paraId="00CE0995" w14:textId="77777777" w:rsidR="00121672" w:rsidRDefault="00121672" w:rsidP="00121672">
      <w:pPr>
        <w:pStyle w:val="PL"/>
      </w:pPr>
      <w:r>
        <w:t xml:space="preserve">        5GSControlPlaneOnlyIndicator:</w:t>
      </w:r>
    </w:p>
    <w:p w14:paraId="7B523B25" w14:textId="77777777" w:rsidR="00121672" w:rsidRDefault="00121672" w:rsidP="00121672">
      <w:pPr>
        <w:pStyle w:val="PL"/>
      </w:pPr>
      <w:r>
        <w:t xml:space="preserve">          type: boolean</w:t>
      </w:r>
    </w:p>
    <w:p w14:paraId="1CB3E61E" w14:textId="77777777" w:rsidR="00121672" w:rsidRDefault="00121672" w:rsidP="00121672">
      <w:pPr>
        <w:pStyle w:val="PL"/>
      </w:pPr>
      <w:r>
        <w:t xml:space="preserve">        smallDataRateControlIndicator:</w:t>
      </w:r>
    </w:p>
    <w:p w14:paraId="3C8FCCAA" w14:textId="77777777" w:rsidR="00121672" w:rsidRDefault="00121672" w:rsidP="00121672">
      <w:pPr>
        <w:pStyle w:val="PL"/>
      </w:pPr>
      <w:r>
        <w:t xml:space="preserve">          type: boolean</w:t>
      </w:r>
    </w:p>
    <w:p w14:paraId="73AB5F56" w14:textId="77777777" w:rsidR="00121672" w:rsidRDefault="00121672" w:rsidP="00121672">
      <w:pPr>
        <w:pStyle w:val="PL"/>
      </w:pPr>
      <w:r>
        <w:t xml:space="preserve">        5GLANTypeService:</w:t>
      </w:r>
    </w:p>
    <w:p w14:paraId="10754E52" w14:textId="77777777" w:rsidR="00121672" w:rsidRDefault="00121672" w:rsidP="00121672">
      <w:pPr>
        <w:pStyle w:val="PL"/>
      </w:pPr>
      <w:r>
        <w:t xml:space="preserve">            $ref: '#/components/schemas/5GLANTypeService'</w:t>
      </w:r>
    </w:p>
    <w:p w14:paraId="7F4A5ECD" w14:textId="77777777" w:rsidR="00121672" w:rsidRDefault="00121672" w:rsidP="00121672">
      <w:pPr>
        <w:pStyle w:val="PL"/>
      </w:pPr>
      <w:r>
        <w:t xml:space="preserve">        sNPNInformation:</w:t>
      </w:r>
    </w:p>
    <w:p w14:paraId="6323D575" w14:textId="77777777" w:rsidR="00121672" w:rsidRDefault="00121672" w:rsidP="00121672">
      <w:pPr>
        <w:pStyle w:val="PL"/>
      </w:pPr>
      <w:r>
        <w:t xml:space="preserve">            $ref: '#/components/schemas/SNPNInformation'</w:t>
      </w:r>
    </w:p>
    <w:p w14:paraId="70C0D46D" w14:textId="77777777" w:rsidR="00121672" w:rsidRDefault="00121672" w:rsidP="00121672">
      <w:pPr>
        <w:pStyle w:val="PL"/>
      </w:pPr>
      <w:r>
        <w:t xml:space="preserve">        5GMulticastService:</w:t>
      </w:r>
    </w:p>
    <w:p w14:paraId="30A23B28" w14:textId="77777777" w:rsidR="00121672" w:rsidRDefault="00121672" w:rsidP="00121672">
      <w:pPr>
        <w:pStyle w:val="PL"/>
      </w:pPr>
      <w:r>
        <w:t xml:space="preserve">            $ref: '#/components/schemas/5GMulticastService'</w:t>
      </w:r>
    </w:p>
    <w:p w14:paraId="5AC43430" w14:textId="77777777" w:rsidR="00121672" w:rsidRDefault="00121672" w:rsidP="00121672">
      <w:pPr>
        <w:pStyle w:val="PL"/>
      </w:pPr>
      <w:r>
        <w:t xml:space="preserve">        5GSBridgeInformation:</w:t>
      </w:r>
    </w:p>
    <w:p w14:paraId="3412FA4B" w14:textId="77777777" w:rsidR="00121672" w:rsidRDefault="00121672" w:rsidP="00121672">
      <w:pPr>
        <w:pStyle w:val="PL"/>
      </w:pPr>
      <w:r>
        <w:t xml:space="preserve">          $ref: '#/components/schemas/5GSBridgeInformation'</w:t>
      </w:r>
    </w:p>
    <w:p w14:paraId="5718D574" w14:textId="77777777" w:rsidR="00121672" w:rsidRDefault="00121672" w:rsidP="00121672">
      <w:pPr>
        <w:pStyle w:val="PL"/>
      </w:pPr>
      <w:r>
        <w:t xml:space="preserve">        satelliteAccessIndicator:</w:t>
      </w:r>
    </w:p>
    <w:p w14:paraId="6EC1A48B" w14:textId="77777777" w:rsidR="00121672" w:rsidRDefault="00121672" w:rsidP="00121672">
      <w:pPr>
        <w:pStyle w:val="PL"/>
      </w:pPr>
      <w:r>
        <w:t xml:space="preserve">          type: boolean</w:t>
      </w:r>
    </w:p>
    <w:p w14:paraId="15D26DCC" w14:textId="77777777" w:rsidR="00121672" w:rsidRDefault="00121672" w:rsidP="00121672">
      <w:pPr>
        <w:pStyle w:val="PL"/>
      </w:pPr>
      <w:r>
        <w:t xml:space="preserve">        satelliteBackhaulInformation:</w:t>
      </w:r>
    </w:p>
    <w:p w14:paraId="44CAE3FB" w14:textId="77777777" w:rsidR="00121672" w:rsidRDefault="00121672" w:rsidP="00121672">
      <w:pPr>
        <w:pStyle w:val="PL"/>
      </w:pPr>
      <w:r>
        <w:t xml:space="preserve">            $ref: '#/components/schemas/SatelliteBackhaulInformation'</w:t>
      </w:r>
    </w:p>
    <w:p w14:paraId="3698E8DA" w14:textId="77777777" w:rsidR="00121672" w:rsidRDefault="00121672" w:rsidP="00121672">
      <w:pPr>
        <w:pStyle w:val="PL"/>
      </w:pPr>
      <w:r>
        <w:t xml:space="preserve">      required:</w:t>
      </w:r>
    </w:p>
    <w:p w14:paraId="2329D6C7" w14:textId="77777777" w:rsidR="00121672" w:rsidRDefault="00121672" w:rsidP="00121672">
      <w:pPr>
        <w:pStyle w:val="PL"/>
      </w:pPr>
      <w:r>
        <w:t xml:space="preserve">        - pduSessionID</w:t>
      </w:r>
    </w:p>
    <w:p w14:paraId="17215322" w14:textId="77777777" w:rsidR="00121672" w:rsidRDefault="00121672" w:rsidP="00121672">
      <w:pPr>
        <w:pStyle w:val="PL"/>
      </w:pPr>
      <w:r>
        <w:t xml:space="preserve">        - dnnId</w:t>
      </w:r>
    </w:p>
    <w:p w14:paraId="747EF3B9" w14:textId="77777777" w:rsidR="00121672" w:rsidRDefault="00121672" w:rsidP="00121672">
      <w:pPr>
        <w:pStyle w:val="PL"/>
      </w:pPr>
      <w:r>
        <w:t xml:space="preserve">    PDUContainerInformation:</w:t>
      </w:r>
    </w:p>
    <w:p w14:paraId="4558FF23" w14:textId="77777777" w:rsidR="00121672" w:rsidRDefault="00121672" w:rsidP="00121672">
      <w:pPr>
        <w:pStyle w:val="PL"/>
      </w:pPr>
      <w:r>
        <w:t xml:space="preserve">      type: object</w:t>
      </w:r>
    </w:p>
    <w:p w14:paraId="0240B02B" w14:textId="77777777" w:rsidR="00121672" w:rsidRDefault="00121672" w:rsidP="00121672">
      <w:pPr>
        <w:pStyle w:val="PL"/>
      </w:pPr>
      <w:r>
        <w:t xml:space="preserve">      properties:</w:t>
      </w:r>
    </w:p>
    <w:p w14:paraId="06B31BEB" w14:textId="77777777" w:rsidR="00121672" w:rsidRDefault="00121672" w:rsidP="00121672">
      <w:pPr>
        <w:pStyle w:val="PL"/>
      </w:pPr>
      <w:r>
        <w:t xml:space="preserve">        timeofFirstUsage:</w:t>
      </w:r>
    </w:p>
    <w:p w14:paraId="2042C5FD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3CB24D8C" w14:textId="77777777" w:rsidR="00121672" w:rsidRDefault="00121672" w:rsidP="00121672">
      <w:pPr>
        <w:pStyle w:val="PL"/>
      </w:pPr>
      <w:r>
        <w:t xml:space="preserve">        timeofLastUsage:</w:t>
      </w:r>
    </w:p>
    <w:p w14:paraId="1F55CBDD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397AB0E8" w14:textId="77777777" w:rsidR="00121672" w:rsidRDefault="00121672" w:rsidP="00121672">
      <w:pPr>
        <w:pStyle w:val="PL"/>
      </w:pPr>
      <w:r>
        <w:t xml:space="preserve">        qoSInformation:</w:t>
      </w:r>
    </w:p>
    <w:p w14:paraId="32E18308" w14:textId="77777777" w:rsidR="00121672" w:rsidRDefault="00121672" w:rsidP="00121672">
      <w:pPr>
        <w:pStyle w:val="PL"/>
      </w:pPr>
      <w:r>
        <w:t xml:space="preserve">          $ref: 'TS29512_Npcf_SMPolicyControl.yaml#/components/schemas/QosData'</w:t>
      </w:r>
    </w:p>
    <w:p w14:paraId="106CA014" w14:textId="77777777" w:rsidR="00121672" w:rsidRDefault="00121672" w:rsidP="00121672">
      <w:pPr>
        <w:pStyle w:val="PL"/>
      </w:pPr>
      <w:r>
        <w:t xml:space="preserve">        qoSCharacteristics:</w:t>
      </w:r>
    </w:p>
    <w:p w14:paraId="3245CE66" w14:textId="77777777" w:rsidR="00121672" w:rsidRDefault="00121672" w:rsidP="00121672">
      <w:pPr>
        <w:pStyle w:val="PL"/>
      </w:pPr>
      <w:r>
        <w:t xml:space="preserve">          $ref: 'TS29512_Npcf_SMPolicyControl.yaml#/components/schemas/QosCharacteristics'</w:t>
      </w:r>
    </w:p>
    <w:p w14:paraId="3B0BDC32" w14:textId="77777777" w:rsidR="00121672" w:rsidRDefault="00121672" w:rsidP="00121672">
      <w:pPr>
        <w:pStyle w:val="PL"/>
      </w:pPr>
      <w:r>
        <w:t xml:space="preserve">        afChargingIdentifier:</w:t>
      </w:r>
    </w:p>
    <w:p w14:paraId="510B4C65" w14:textId="77777777" w:rsidR="00121672" w:rsidRDefault="00121672" w:rsidP="00121672">
      <w:pPr>
        <w:pStyle w:val="PL"/>
      </w:pPr>
      <w:r>
        <w:t xml:space="preserve">          $ref: 'TS29571_CommonData.yaml#/components/schemas/ChargingId'</w:t>
      </w:r>
    </w:p>
    <w:p w14:paraId="397E9D8D" w14:textId="77777777" w:rsidR="00121672" w:rsidRDefault="00121672" w:rsidP="00121672">
      <w:pPr>
        <w:pStyle w:val="PL"/>
      </w:pPr>
      <w:r>
        <w:t xml:space="preserve">        afChargingIdString:</w:t>
      </w:r>
    </w:p>
    <w:p w14:paraId="496F026A" w14:textId="77777777" w:rsidR="00121672" w:rsidRDefault="00121672" w:rsidP="00121672">
      <w:pPr>
        <w:pStyle w:val="PL"/>
      </w:pPr>
      <w:r>
        <w:t xml:space="preserve">          $ref: 'TS29571_CommonData.yaml#/components/schemas/ApplicationChargingId'</w:t>
      </w:r>
    </w:p>
    <w:p w14:paraId="42BC6E54" w14:textId="77777777" w:rsidR="00121672" w:rsidRDefault="00121672" w:rsidP="00121672">
      <w:pPr>
        <w:pStyle w:val="PL"/>
      </w:pPr>
      <w:r>
        <w:t xml:space="preserve">        userLocationInformation:</w:t>
      </w:r>
    </w:p>
    <w:p w14:paraId="51E173D7" w14:textId="77777777" w:rsidR="00121672" w:rsidRDefault="00121672" w:rsidP="00121672">
      <w:pPr>
        <w:pStyle w:val="PL"/>
      </w:pPr>
      <w:r>
        <w:t xml:space="preserve">          $ref: 'TS29571_CommonData.yaml#/components/schemas/UserLocation'</w:t>
      </w:r>
    </w:p>
    <w:p w14:paraId="5125EB73" w14:textId="77777777" w:rsidR="00121672" w:rsidRDefault="00121672" w:rsidP="00121672">
      <w:pPr>
        <w:pStyle w:val="PL"/>
      </w:pPr>
      <w:r>
        <w:t xml:space="preserve">        uetimeZone:</w:t>
      </w:r>
    </w:p>
    <w:p w14:paraId="36C68DA5" w14:textId="77777777" w:rsidR="00121672" w:rsidRDefault="00121672" w:rsidP="00121672">
      <w:pPr>
        <w:pStyle w:val="PL"/>
      </w:pPr>
      <w:r>
        <w:t xml:space="preserve">          $ref: 'TS29571_CommonData.yaml#/components/schemas/TimeZone'</w:t>
      </w:r>
    </w:p>
    <w:p w14:paraId="7A34B7DF" w14:textId="77777777" w:rsidR="00121672" w:rsidRDefault="00121672" w:rsidP="00121672">
      <w:pPr>
        <w:pStyle w:val="PL"/>
      </w:pPr>
      <w:r>
        <w:t xml:space="preserve">        rATType:</w:t>
      </w:r>
    </w:p>
    <w:p w14:paraId="537EEA69" w14:textId="77777777" w:rsidR="00121672" w:rsidRDefault="00121672" w:rsidP="00121672">
      <w:pPr>
        <w:pStyle w:val="PL"/>
      </w:pPr>
      <w:r>
        <w:t xml:space="preserve">          $ref: 'TS29571_CommonData.yaml#/components/schemas/RatType'</w:t>
      </w:r>
    </w:p>
    <w:p w14:paraId="46F3967C" w14:textId="77777777" w:rsidR="00121672" w:rsidRDefault="00121672" w:rsidP="00121672">
      <w:pPr>
        <w:pStyle w:val="PL"/>
      </w:pPr>
      <w:r>
        <w:t xml:space="preserve">        servingNodeID:</w:t>
      </w:r>
    </w:p>
    <w:p w14:paraId="09E0F2CF" w14:textId="77777777" w:rsidR="00121672" w:rsidRDefault="00121672" w:rsidP="00121672">
      <w:pPr>
        <w:pStyle w:val="PL"/>
      </w:pPr>
      <w:r>
        <w:t xml:space="preserve">          type: array</w:t>
      </w:r>
    </w:p>
    <w:p w14:paraId="15CFA7EC" w14:textId="77777777" w:rsidR="00121672" w:rsidRDefault="00121672" w:rsidP="00121672">
      <w:pPr>
        <w:pStyle w:val="PL"/>
      </w:pPr>
      <w:r>
        <w:t xml:space="preserve">          items:</w:t>
      </w:r>
    </w:p>
    <w:p w14:paraId="5A69CF77" w14:textId="77777777" w:rsidR="00121672" w:rsidRDefault="00121672" w:rsidP="00121672">
      <w:pPr>
        <w:pStyle w:val="PL"/>
      </w:pPr>
      <w:r>
        <w:t xml:space="preserve">            $ref: '#/components/schemas/ServingNetworkFunctionID'</w:t>
      </w:r>
    </w:p>
    <w:p w14:paraId="2848F40E" w14:textId="77777777" w:rsidR="00121672" w:rsidRDefault="00121672" w:rsidP="00121672">
      <w:pPr>
        <w:pStyle w:val="PL"/>
      </w:pPr>
      <w:r>
        <w:t xml:space="preserve">          minItems: 0</w:t>
      </w:r>
    </w:p>
    <w:p w14:paraId="11C77F2D" w14:textId="77777777" w:rsidR="00121672" w:rsidRDefault="00121672" w:rsidP="00121672">
      <w:pPr>
        <w:pStyle w:val="PL"/>
      </w:pPr>
      <w:r>
        <w:t xml:space="preserve">        presenceReportingAreaInformation:</w:t>
      </w:r>
    </w:p>
    <w:p w14:paraId="2D669CC4" w14:textId="77777777" w:rsidR="00121672" w:rsidRDefault="00121672" w:rsidP="00121672">
      <w:pPr>
        <w:pStyle w:val="PL"/>
      </w:pPr>
      <w:r>
        <w:t xml:space="preserve">          type: object</w:t>
      </w:r>
    </w:p>
    <w:p w14:paraId="5498E69D" w14:textId="77777777" w:rsidR="00121672" w:rsidRDefault="00121672" w:rsidP="00121672">
      <w:pPr>
        <w:pStyle w:val="PL"/>
      </w:pPr>
      <w:r>
        <w:lastRenderedPageBreak/>
        <w:t xml:space="preserve">          additionalProperties:</w:t>
      </w:r>
    </w:p>
    <w:p w14:paraId="08D405F5" w14:textId="77777777" w:rsidR="00121672" w:rsidRDefault="00121672" w:rsidP="00121672">
      <w:pPr>
        <w:pStyle w:val="PL"/>
      </w:pPr>
      <w:r>
        <w:t xml:space="preserve">            $ref: 'TS29571_CommonData.yaml#/components/schemas/PresenceInfo'</w:t>
      </w:r>
    </w:p>
    <w:p w14:paraId="48F53137" w14:textId="77777777" w:rsidR="00121672" w:rsidRDefault="00121672" w:rsidP="00121672">
      <w:pPr>
        <w:pStyle w:val="PL"/>
      </w:pPr>
      <w:r>
        <w:t xml:space="preserve">          minProperties: 0</w:t>
      </w:r>
    </w:p>
    <w:p w14:paraId="016DE114" w14:textId="77777777" w:rsidR="00121672" w:rsidRDefault="00121672" w:rsidP="00121672">
      <w:pPr>
        <w:pStyle w:val="PL"/>
      </w:pPr>
      <w:r>
        <w:t xml:space="preserve">        3gppPSDataOffStatus:</w:t>
      </w:r>
    </w:p>
    <w:p w14:paraId="6F60646D" w14:textId="77777777" w:rsidR="00121672" w:rsidRDefault="00121672" w:rsidP="00121672">
      <w:pPr>
        <w:pStyle w:val="PL"/>
      </w:pPr>
      <w:r>
        <w:t xml:space="preserve">          $ref: '#/components/schemas/3GPPPSDataOffStatus'</w:t>
      </w:r>
    </w:p>
    <w:p w14:paraId="5FF99139" w14:textId="77777777" w:rsidR="00121672" w:rsidRDefault="00121672" w:rsidP="00121672">
      <w:pPr>
        <w:pStyle w:val="PL"/>
      </w:pPr>
      <w:r>
        <w:t xml:space="preserve">        sponsorIdentity:</w:t>
      </w:r>
    </w:p>
    <w:p w14:paraId="0445252E" w14:textId="77777777" w:rsidR="00121672" w:rsidRDefault="00121672" w:rsidP="00121672">
      <w:pPr>
        <w:pStyle w:val="PL"/>
      </w:pPr>
      <w:r>
        <w:t xml:space="preserve">          type: string</w:t>
      </w:r>
    </w:p>
    <w:p w14:paraId="6BB017A5" w14:textId="77777777" w:rsidR="00121672" w:rsidRDefault="00121672" w:rsidP="00121672">
      <w:pPr>
        <w:pStyle w:val="PL"/>
      </w:pPr>
      <w:r>
        <w:t xml:space="preserve">        applicationserviceProviderIdentity:</w:t>
      </w:r>
    </w:p>
    <w:p w14:paraId="5D880F26" w14:textId="77777777" w:rsidR="00121672" w:rsidRDefault="00121672" w:rsidP="00121672">
      <w:pPr>
        <w:pStyle w:val="PL"/>
      </w:pPr>
      <w:r>
        <w:t xml:space="preserve">          type: string</w:t>
      </w:r>
    </w:p>
    <w:p w14:paraId="47BA0889" w14:textId="77777777" w:rsidR="00121672" w:rsidRDefault="00121672" w:rsidP="00121672">
      <w:pPr>
        <w:pStyle w:val="PL"/>
      </w:pPr>
      <w:r>
        <w:t xml:space="preserve">        chargingRuleBaseName:</w:t>
      </w:r>
    </w:p>
    <w:p w14:paraId="46E6408B" w14:textId="77777777" w:rsidR="00121672" w:rsidRDefault="00121672" w:rsidP="00121672">
      <w:pPr>
        <w:pStyle w:val="PL"/>
      </w:pPr>
      <w:r>
        <w:t xml:space="preserve">          type: string</w:t>
      </w:r>
    </w:p>
    <w:p w14:paraId="0A46E6FF" w14:textId="77777777" w:rsidR="00121672" w:rsidRDefault="00121672" w:rsidP="00121672">
      <w:pPr>
        <w:pStyle w:val="PL"/>
      </w:pPr>
      <w:r>
        <w:t xml:space="preserve">        mAPDUSteeringFunctionality:</w:t>
      </w:r>
    </w:p>
    <w:p w14:paraId="5D187796" w14:textId="77777777" w:rsidR="00121672" w:rsidRDefault="00121672" w:rsidP="00121672">
      <w:pPr>
        <w:pStyle w:val="PL"/>
      </w:pPr>
      <w:r>
        <w:t xml:space="preserve">          $ref: 'TS29512_Npcf_SMPolicyControl.yaml#/components/schemas/SteeringFunctionality'</w:t>
      </w:r>
    </w:p>
    <w:p w14:paraId="0EB0A31E" w14:textId="77777777" w:rsidR="00121672" w:rsidRDefault="00121672" w:rsidP="00121672">
      <w:pPr>
        <w:pStyle w:val="PL"/>
      </w:pPr>
      <w:r>
        <w:t xml:space="preserve">        mAPDUSteeringMode:</w:t>
      </w:r>
    </w:p>
    <w:p w14:paraId="296E5F69" w14:textId="77777777" w:rsidR="00121672" w:rsidRDefault="00121672" w:rsidP="00121672">
      <w:pPr>
        <w:pStyle w:val="PL"/>
      </w:pPr>
      <w:r>
        <w:t xml:space="preserve">          $ref: 'TS29512_Npcf_SMPolicyControl.yaml#/components/schemas/SteeringMode'</w:t>
      </w:r>
    </w:p>
    <w:p w14:paraId="0A4F0AC0" w14:textId="77777777" w:rsidR="00121672" w:rsidRDefault="00121672" w:rsidP="00121672">
      <w:pPr>
        <w:pStyle w:val="PL"/>
      </w:pPr>
      <w:r>
        <w:t xml:space="preserve">        trafficForwardingWay:</w:t>
      </w:r>
    </w:p>
    <w:p w14:paraId="155C25CB" w14:textId="77777777" w:rsidR="00121672" w:rsidRDefault="00121672" w:rsidP="00121672">
      <w:pPr>
        <w:pStyle w:val="PL"/>
      </w:pPr>
      <w:r>
        <w:t xml:space="preserve">          $ref: '#/components/schemas/TrafficForwardingWay'</w:t>
      </w:r>
    </w:p>
    <w:p w14:paraId="0B229F83" w14:textId="77777777" w:rsidR="00121672" w:rsidRDefault="00121672" w:rsidP="00121672">
      <w:pPr>
        <w:pStyle w:val="PL"/>
      </w:pPr>
      <w:r>
        <w:t xml:space="preserve">        qosMonitoringReport:</w:t>
      </w:r>
    </w:p>
    <w:p w14:paraId="4A4E11FF" w14:textId="77777777" w:rsidR="00121672" w:rsidRDefault="00121672" w:rsidP="00121672">
      <w:pPr>
        <w:pStyle w:val="PL"/>
      </w:pPr>
      <w:r>
        <w:t xml:space="preserve">          type: array</w:t>
      </w:r>
    </w:p>
    <w:p w14:paraId="30154053" w14:textId="77777777" w:rsidR="00121672" w:rsidRDefault="00121672" w:rsidP="00121672">
      <w:pPr>
        <w:pStyle w:val="PL"/>
      </w:pPr>
      <w:r>
        <w:t xml:space="preserve">          items:</w:t>
      </w:r>
    </w:p>
    <w:p w14:paraId="3A517E14" w14:textId="77777777" w:rsidR="00121672" w:rsidRDefault="00121672" w:rsidP="00121672">
      <w:pPr>
        <w:pStyle w:val="PL"/>
      </w:pPr>
      <w:r>
        <w:t xml:space="preserve">            $ref: '#/components/schemas/QosMonitoringReport'</w:t>
      </w:r>
    </w:p>
    <w:p w14:paraId="635E9B82" w14:textId="77777777" w:rsidR="00121672" w:rsidRDefault="00121672" w:rsidP="00121672">
      <w:pPr>
        <w:pStyle w:val="PL"/>
      </w:pPr>
      <w:r>
        <w:t xml:space="preserve">          minItems: 0</w:t>
      </w:r>
    </w:p>
    <w:p w14:paraId="3F80A6B0" w14:textId="77777777" w:rsidR="00121672" w:rsidRDefault="00121672" w:rsidP="00121672">
      <w:pPr>
        <w:pStyle w:val="PL"/>
      </w:pPr>
      <w:r>
        <w:t xml:space="preserve">        mBSSessionID:</w:t>
      </w:r>
    </w:p>
    <w:p w14:paraId="45878D52" w14:textId="77777777" w:rsidR="00121672" w:rsidRDefault="00121672" w:rsidP="00121672">
      <w:pPr>
        <w:pStyle w:val="PL"/>
      </w:pPr>
      <w:r>
        <w:t xml:space="preserve">          $ref: 'TS29571_CommonData.yaml#/components/schemas/MbsSessionId'</w:t>
      </w:r>
    </w:p>
    <w:p w14:paraId="7C456564" w14:textId="77777777" w:rsidR="00121672" w:rsidRDefault="00121672" w:rsidP="00121672">
      <w:pPr>
        <w:pStyle w:val="PL"/>
      </w:pPr>
      <w:r>
        <w:t xml:space="preserve">        mBSDeliveryMethod:</w:t>
      </w:r>
    </w:p>
    <w:p w14:paraId="0D4FAF08" w14:textId="77777777" w:rsidR="00121672" w:rsidRDefault="00121672" w:rsidP="00121672">
      <w:pPr>
        <w:pStyle w:val="PL"/>
      </w:pPr>
      <w:r>
        <w:t xml:space="preserve">          $ref: '#/components/schemas/MbsDeliveryMethod'</w:t>
      </w:r>
    </w:p>
    <w:p w14:paraId="44FA8991" w14:textId="77777777" w:rsidR="00121672" w:rsidRDefault="00121672" w:rsidP="00121672">
      <w:pPr>
        <w:pStyle w:val="PL"/>
      </w:pPr>
      <w:r>
        <w:t xml:space="preserve">    NSPAContainerInformation:</w:t>
      </w:r>
    </w:p>
    <w:p w14:paraId="5A7C5A56" w14:textId="77777777" w:rsidR="00121672" w:rsidRDefault="00121672" w:rsidP="00121672">
      <w:pPr>
        <w:pStyle w:val="PL"/>
      </w:pPr>
      <w:r>
        <w:t xml:space="preserve">      type: object</w:t>
      </w:r>
    </w:p>
    <w:p w14:paraId="6FA28D33" w14:textId="77777777" w:rsidR="00121672" w:rsidRDefault="00121672" w:rsidP="00121672">
      <w:pPr>
        <w:pStyle w:val="PL"/>
      </w:pPr>
      <w:r>
        <w:t xml:space="preserve">      properties:</w:t>
      </w:r>
    </w:p>
    <w:p w14:paraId="4A0FD650" w14:textId="77777777" w:rsidR="00121672" w:rsidRDefault="00121672" w:rsidP="00121672">
      <w:pPr>
        <w:pStyle w:val="PL"/>
      </w:pPr>
      <w:r>
        <w:t xml:space="preserve">        uplinkLatency:</w:t>
      </w:r>
    </w:p>
    <w:p w14:paraId="5C9D8D68" w14:textId="77777777" w:rsidR="00121672" w:rsidRDefault="00121672" w:rsidP="00121672">
      <w:pPr>
        <w:pStyle w:val="PL"/>
      </w:pPr>
      <w:r>
        <w:t xml:space="preserve">          type: integer</w:t>
      </w:r>
    </w:p>
    <w:p w14:paraId="2346C086" w14:textId="77777777" w:rsidR="00121672" w:rsidRDefault="00121672" w:rsidP="00121672">
      <w:pPr>
        <w:pStyle w:val="PL"/>
      </w:pPr>
      <w:r>
        <w:t xml:space="preserve">        downlinkLatency:</w:t>
      </w:r>
    </w:p>
    <w:p w14:paraId="6C54A42D" w14:textId="77777777" w:rsidR="00121672" w:rsidRDefault="00121672" w:rsidP="00121672">
      <w:pPr>
        <w:pStyle w:val="PL"/>
      </w:pPr>
      <w:r>
        <w:t xml:space="preserve">          type: integer</w:t>
      </w:r>
    </w:p>
    <w:p w14:paraId="062B47D7" w14:textId="77777777" w:rsidR="00121672" w:rsidRDefault="00121672" w:rsidP="00121672">
      <w:pPr>
        <w:pStyle w:val="PL"/>
      </w:pPr>
      <w:r>
        <w:t xml:space="preserve">        uplinkThroughput:</w:t>
      </w:r>
    </w:p>
    <w:p w14:paraId="456FAF63" w14:textId="77777777" w:rsidR="00121672" w:rsidRDefault="00121672" w:rsidP="00121672">
      <w:pPr>
        <w:pStyle w:val="PL"/>
      </w:pPr>
      <w:r>
        <w:t xml:space="preserve">          $ref: '#/components/schemas/Throughput'</w:t>
      </w:r>
    </w:p>
    <w:p w14:paraId="68A85037" w14:textId="77777777" w:rsidR="00121672" w:rsidRDefault="00121672" w:rsidP="00121672">
      <w:pPr>
        <w:pStyle w:val="PL"/>
      </w:pPr>
      <w:r>
        <w:t xml:space="preserve">        downlinkThroughput:</w:t>
      </w:r>
    </w:p>
    <w:p w14:paraId="1C1A335C" w14:textId="77777777" w:rsidR="00121672" w:rsidRDefault="00121672" w:rsidP="00121672">
      <w:pPr>
        <w:pStyle w:val="PL"/>
      </w:pPr>
      <w:r>
        <w:t xml:space="preserve">          $ref: '#/components/schemas/Throughput'</w:t>
      </w:r>
    </w:p>
    <w:p w14:paraId="3431210C" w14:textId="77777777" w:rsidR="00121672" w:rsidRDefault="00121672" w:rsidP="00121672">
      <w:pPr>
        <w:pStyle w:val="PL"/>
      </w:pPr>
      <w:r>
        <w:t xml:space="preserve">        maximumPacketLossRateUL:</w:t>
      </w:r>
    </w:p>
    <w:p w14:paraId="5BCD8DEB" w14:textId="77777777" w:rsidR="00121672" w:rsidRDefault="00121672" w:rsidP="00121672">
      <w:pPr>
        <w:pStyle w:val="PL"/>
      </w:pPr>
      <w:r>
        <w:t xml:space="preserve">          type: integer</w:t>
      </w:r>
    </w:p>
    <w:p w14:paraId="77CA51ED" w14:textId="77777777" w:rsidR="00121672" w:rsidRDefault="00121672" w:rsidP="00121672">
      <w:pPr>
        <w:pStyle w:val="PL"/>
      </w:pPr>
      <w:r>
        <w:t xml:space="preserve">        maximumPacketLossRateDL:</w:t>
      </w:r>
    </w:p>
    <w:p w14:paraId="27B5DDF8" w14:textId="77777777" w:rsidR="00121672" w:rsidRDefault="00121672" w:rsidP="00121672">
      <w:pPr>
        <w:pStyle w:val="PL"/>
      </w:pPr>
      <w:r>
        <w:t xml:space="preserve">          type: integer</w:t>
      </w:r>
    </w:p>
    <w:p w14:paraId="07114A17" w14:textId="77777777" w:rsidR="00121672" w:rsidRDefault="00121672" w:rsidP="00121672">
      <w:pPr>
        <w:pStyle w:val="PL"/>
      </w:pPr>
      <w:r>
        <w:t xml:space="preserve">        serviceExperienceStatisticsData:</w:t>
      </w:r>
    </w:p>
    <w:p w14:paraId="3D540369" w14:textId="77777777" w:rsidR="00121672" w:rsidRDefault="00121672" w:rsidP="00121672">
      <w:pPr>
        <w:pStyle w:val="PL"/>
      </w:pPr>
      <w:r>
        <w:t xml:space="preserve">          $ref: 'TS29520_Nnwdaf_EventsSubscription.yaml#/components/schemas/ServiceExperienceInfo'</w:t>
      </w:r>
    </w:p>
    <w:p w14:paraId="5B13AFAE" w14:textId="77777777" w:rsidR="00121672" w:rsidRDefault="00121672" w:rsidP="00121672">
      <w:pPr>
        <w:pStyle w:val="PL"/>
      </w:pPr>
      <w:r>
        <w:t xml:space="preserve">        theNumberOfPDUSessions:</w:t>
      </w:r>
    </w:p>
    <w:p w14:paraId="1D478C91" w14:textId="77777777" w:rsidR="00121672" w:rsidRDefault="00121672" w:rsidP="00121672">
      <w:pPr>
        <w:pStyle w:val="PL"/>
      </w:pPr>
      <w:r>
        <w:t xml:space="preserve">          type: integer</w:t>
      </w:r>
    </w:p>
    <w:p w14:paraId="5CE84ECC" w14:textId="77777777" w:rsidR="00121672" w:rsidRDefault="00121672" w:rsidP="00121672">
      <w:pPr>
        <w:pStyle w:val="PL"/>
      </w:pPr>
      <w:r>
        <w:t xml:space="preserve">        theNumberOfRegisteredSubscribers:</w:t>
      </w:r>
    </w:p>
    <w:p w14:paraId="5723C3D2" w14:textId="77777777" w:rsidR="00121672" w:rsidRDefault="00121672" w:rsidP="00121672">
      <w:pPr>
        <w:pStyle w:val="PL"/>
      </w:pPr>
      <w:r>
        <w:t xml:space="preserve">          type: integer</w:t>
      </w:r>
    </w:p>
    <w:p w14:paraId="121C35B8" w14:textId="77777777" w:rsidR="00121672" w:rsidRDefault="00121672" w:rsidP="00121672">
      <w:pPr>
        <w:pStyle w:val="PL"/>
      </w:pPr>
      <w:r>
        <w:t xml:space="preserve">        loadLevel:</w:t>
      </w:r>
    </w:p>
    <w:p w14:paraId="5F4592EF" w14:textId="77777777" w:rsidR="00121672" w:rsidRDefault="00121672" w:rsidP="00121672">
      <w:pPr>
        <w:pStyle w:val="PL"/>
      </w:pPr>
      <w:r>
        <w:t xml:space="preserve">          $ref: 'TS29520_Nnwdaf_EventsSubscription.yaml#/components/schemas/NsiLoadLevelInfo'</w:t>
      </w:r>
    </w:p>
    <w:p w14:paraId="0B22B26B" w14:textId="77777777" w:rsidR="00121672" w:rsidRDefault="00121672" w:rsidP="00121672">
      <w:pPr>
        <w:pStyle w:val="PL"/>
      </w:pPr>
      <w:r>
        <w:t xml:space="preserve">    NSPAChargingInformation:</w:t>
      </w:r>
    </w:p>
    <w:p w14:paraId="4D23734F" w14:textId="77777777" w:rsidR="00121672" w:rsidRDefault="00121672" w:rsidP="00121672">
      <w:pPr>
        <w:pStyle w:val="PL"/>
      </w:pPr>
      <w:r>
        <w:t xml:space="preserve">      type: object</w:t>
      </w:r>
    </w:p>
    <w:p w14:paraId="640B7FA1" w14:textId="77777777" w:rsidR="00121672" w:rsidRDefault="00121672" w:rsidP="00121672">
      <w:pPr>
        <w:pStyle w:val="PL"/>
      </w:pPr>
      <w:r>
        <w:t xml:space="preserve">      properties:</w:t>
      </w:r>
    </w:p>
    <w:p w14:paraId="282C2CD7" w14:textId="77777777" w:rsidR="00121672" w:rsidRDefault="00121672" w:rsidP="00121672">
      <w:pPr>
        <w:pStyle w:val="PL"/>
      </w:pPr>
      <w:r>
        <w:t xml:space="preserve">        singleNSSAI:</w:t>
      </w:r>
    </w:p>
    <w:p w14:paraId="41C0F66B" w14:textId="77777777" w:rsidR="00121672" w:rsidRDefault="00121672" w:rsidP="00121672">
      <w:pPr>
        <w:pStyle w:val="PL"/>
      </w:pPr>
      <w:r>
        <w:t xml:space="preserve">          $ref: 'TS29571_CommonData.yaml#/components/schemas/Snssai'</w:t>
      </w:r>
    </w:p>
    <w:p w14:paraId="22BA3732" w14:textId="77777777" w:rsidR="00121672" w:rsidRDefault="00121672" w:rsidP="00121672">
      <w:pPr>
        <w:pStyle w:val="PL"/>
      </w:pPr>
      <w:r>
        <w:t xml:space="preserve">      required:</w:t>
      </w:r>
    </w:p>
    <w:p w14:paraId="5CE44836" w14:textId="77777777" w:rsidR="00121672" w:rsidRDefault="00121672" w:rsidP="00121672">
      <w:pPr>
        <w:pStyle w:val="PL"/>
      </w:pPr>
      <w:r>
        <w:t xml:space="preserve">        - singleNSSAI</w:t>
      </w:r>
    </w:p>
    <w:p w14:paraId="3CB331A9" w14:textId="77777777" w:rsidR="00121672" w:rsidRDefault="00121672" w:rsidP="00121672">
      <w:pPr>
        <w:pStyle w:val="PL"/>
      </w:pPr>
      <w:r>
        <w:t xml:space="preserve">    NetworkSlicingInfo:</w:t>
      </w:r>
    </w:p>
    <w:p w14:paraId="4184E567" w14:textId="77777777" w:rsidR="00121672" w:rsidRDefault="00121672" w:rsidP="00121672">
      <w:pPr>
        <w:pStyle w:val="PL"/>
      </w:pPr>
      <w:r>
        <w:t xml:space="preserve">      type: object</w:t>
      </w:r>
    </w:p>
    <w:p w14:paraId="2261856C" w14:textId="77777777" w:rsidR="00121672" w:rsidRDefault="00121672" w:rsidP="00121672">
      <w:pPr>
        <w:pStyle w:val="PL"/>
      </w:pPr>
      <w:r>
        <w:t xml:space="preserve">      properties:</w:t>
      </w:r>
    </w:p>
    <w:p w14:paraId="12485462" w14:textId="77777777" w:rsidR="00121672" w:rsidRDefault="00121672" w:rsidP="00121672">
      <w:pPr>
        <w:pStyle w:val="PL"/>
      </w:pPr>
      <w:r>
        <w:t xml:space="preserve">        sNSSAI:</w:t>
      </w:r>
    </w:p>
    <w:p w14:paraId="7BD9E666" w14:textId="77777777" w:rsidR="00121672" w:rsidRDefault="00121672" w:rsidP="00121672">
      <w:pPr>
        <w:pStyle w:val="PL"/>
      </w:pPr>
      <w:r>
        <w:t xml:space="preserve">          $ref: 'TS29571_CommonData.yaml#/components/schemas/Snssai'</w:t>
      </w:r>
    </w:p>
    <w:p w14:paraId="7168DD19" w14:textId="77777777" w:rsidR="00121672" w:rsidRDefault="00121672" w:rsidP="00121672">
      <w:pPr>
        <w:pStyle w:val="PL"/>
      </w:pPr>
      <w:r>
        <w:t xml:space="preserve">        hPlmnSNSSAI:</w:t>
      </w:r>
    </w:p>
    <w:p w14:paraId="5EF706A2" w14:textId="77777777" w:rsidR="00121672" w:rsidRDefault="00121672" w:rsidP="00121672">
      <w:pPr>
        <w:pStyle w:val="PL"/>
      </w:pPr>
      <w:r>
        <w:t xml:space="preserve">          $ref: 'TS29571_CommonData.yaml#/components/schemas/Snssai'</w:t>
      </w:r>
    </w:p>
    <w:p w14:paraId="45C66D1D" w14:textId="77777777" w:rsidR="00121672" w:rsidRDefault="00121672" w:rsidP="00121672">
      <w:pPr>
        <w:pStyle w:val="PL"/>
      </w:pPr>
      <w:r>
        <w:t xml:space="preserve">        alternativeSNSSAI:</w:t>
      </w:r>
    </w:p>
    <w:p w14:paraId="6854B977" w14:textId="77777777" w:rsidR="00121672" w:rsidRDefault="00121672" w:rsidP="00121672">
      <w:pPr>
        <w:pStyle w:val="PL"/>
      </w:pPr>
      <w:r>
        <w:t xml:space="preserve">          $ref: 'TS29571_CommonData.yaml#/components/schemas/Snssai'</w:t>
      </w:r>
    </w:p>
    <w:p w14:paraId="155BF275" w14:textId="77777777" w:rsidR="00121672" w:rsidRDefault="00121672" w:rsidP="00121672">
      <w:pPr>
        <w:pStyle w:val="PL"/>
      </w:pPr>
      <w:r>
        <w:t xml:space="preserve">      required:</w:t>
      </w:r>
    </w:p>
    <w:p w14:paraId="03713F62" w14:textId="77777777" w:rsidR="00121672" w:rsidRDefault="00121672" w:rsidP="00121672">
      <w:pPr>
        <w:pStyle w:val="PL"/>
      </w:pPr>
      <w:r>
        <w:t xml:space="preserve">        - sNSSAI</w:t>
      </w:r>
    </w:p>
    <w:p w14:paraId="2A995404" w14:textId="77777777" w:rsidR="00121672" w:rsidRDefault="00121672" w:rsidP="00121672">
      <w:pPr>
        <w:pStyle w:val="PL"/>
      </w:pPr>
      <w:r>
        <w:t xml:space="preserve">    PDUAddress:</w:t>
      </w:r>
    </w:p>
    <w:p w14:paraId="5738E6E2" w14:textId="77777777" w:rsidR="00121672" w:rsidRDefault="00121672" w:rsidP="00121672">
      <w:pPr>
        <w:pStyle w:val="PL"/>
      </w:pPr>
      <w:r>
        <w:t xml:space="preserve">      type: object</w:t>
      </w:r>
    </w:p>
    <w:p w14:paraId="3CFE463E" w14:textId="77777777" w:rsidR="00121672" w:rsidRDefault="00121672" w:rsidP="00121672">
      <w:pPr>
        <w:pStyle w:val="PL"/>
      </w:pPr>
      <w:r>
        <w:t xml:space="preserve">      properties:</w:t>
      </w:r>
    </w:p>
    <w:p w14:paraId="01D97FB6" w14:textId="77777777" w:rsidR="00121672" w:rsidRDefault="00121672" w:rsidP="00121672">
      <w:pPr>
        <w:pStyle w:val="PL"/>
      </w:pPr>
      <w:r>
        <w:t xml:space="preserve">        pduIPv4Address:</w:t>
      </w:r>
    </w:p>
    <w:p w14:paraId="10050BAA" w14:textId="77777777" w:rsidR="00121672" w:rsidRDefault="00121672" w:rsidP="00121672">
      <w:pPr>
        <w:pStyle w:val="PL"/>
      </w:pPr>
      <w:r>
        <w:t xml:space="preserve">          $ref: 'TS29571_CommonData.yaml#/components/schemas/Ipv4Addr'</w:t>
      </w:r>
    </w:p>
    <w:p w14:paraId="2C9D221F" w14:textId="77777777" w:rsidR="00121672" w:rsidRDefault="00121672" w:rsidP="00121672">
      <w:pPr>
        <w:pStyle w:val="PL"/>
      </w:pPr>
      <w:r>
        <w:t xml:space="preserve">        pduIPv6AddresswithPrefix:</w:t>
      </w:r>
    </w:p>
    <w:p w14:paraId="2332D3EF" w14:textId="77777777" w:rsidR="00121672" w:rsidRDefault="00121672" w:rsidP="00121672">
      <w:pPr>
        <w:pStyle w:val="PL"/>
      </w:pPr>
      <w:r>
        <w:t xml:space="preserve">          $ref: 'TS29571_CommonData.yaml#/components/schemas/Ipv6Addr'</w:t>
      </w:r>
    </w:p>
    <w:p w14:paraId="6FF9350A" w14:textId="77777777" w:rsidR="00121672" w:rsidRDefault="00121672" w:rsidP="00121672">
      <w:pPr>
        <w:pStyle w:val="PL"/>
      </w:pPr>
      <w:r>
        <w:t xml:space="preserve">        pduAddressprefixlength:</w:t>
      </w:r>
    </w:p>
    <w:p w14:paraId="4674A9D5" w14:textId="77777777" w:rsidR="00121672" w:rsidRDefault="00121672" w:rsidP="00121672">
      <w:pPr>
        <w:pStyle w:val="PL"/>
      </w:pPr>
      <w:r>
        <w:t xml:space="preserve">          type: integer</w:t>
      </w:r>
    </w:p>
    <w:p w14:paraId="04A42B1F" w14:textId="77777777" w:rsidR="00121672" w:rsidRDefault="00121672" w:rsidP="00121672">
      <w:pPr>
        <w:pStyle w:val="PL"/>
      </w:pPr>
      <w:r>
        <w:t xml:space="preserve">        iPv4dynamicAddressFlag:</w:t>
      </w:r>
    </w:p>
    <w:p w14:paraId="2916F677" w14:textId="77777777" w:rsidR="00121672" w:rsidRDefault="00121672" w:rsidP="00121672">
      <w:pPr>
        <w:pStyle w:val="PL"/>
      </w:pPr>
      <w:r>
        <w:t xml:space="preserve">          type: boolean</w:t>
      </w:r>
    </w:p>
    <w:p w14:paraId="70FA0187" w14:textId="77777777" w:rsidR="00121672" w:rsidRDefault="00121672" w:rsidP="00121672">
      <w:pPr>
        <w:pStyle w:val="PL"/>
      </w:pPr>
      <w:r>
        <w:lastRenderedPageBreak/>
        <w:t xml:space="preserve">        iPv6dynamicPrefixFlag:</w:t>
      </w:r>
    </w:p>
    <w:p w14:paraId="42199121" w14:textId="77777777" w:rsidR="00121672" w:rsidRDefault="00121672" w:rsidP="00121672">
      <w:pPr>
        <w:pStyle w:val="PL"/>
      </w:pPr>
      <w:r>
        <w:t xml:space="preserve">          type: boolean</w:t>
      </w:r>
    </w:p>
    <w:p w14:paraId="69E166D8" w14:textId="77777777" w:rsidR="00121672" w:rsidRDefault="00121672" w:rsidP="00121672">
      <w:pPr>
        <w:pStyle w:val="PL"/>
      </w:pPr>
      <w:r>
        <w:t xml:space="preserve">        addIpv6AddrPrefixes:</w:t>
      </w:r>
    </w:p>
    <w:p w14:paraId="07334DBB" w14:textId="77777777" w:rsidR="00121672" w:rsidRDefault="00121672" w:rsidP="00121672">
      <w:pPr>
        <w:pStyle w:val="PL"/>
      </w:pPr>
      <w:r>
        <w:t xml:space="preserve">          $ref: 'TS29571_CommonData.yaml#/components/schemas/Ipv6Prefix'</w:t>
      </w:r>
    </w:p>
    <w:p w14:paraId="5639A991" w14:textId="77777777" w:rsidR="00121672" w:rsidRDefault="00121672" w:rsidP="00121672">
      <w:pPr>
        <w:pStyle w:val="PL"/>
      </w:pPr>
      <w:r>
        <w:t xml:space="preserve">        addIpv6AddrPrefixList:</w:t>
      </w:r>
    </w:p>
    <w:p w14:paraId="7D2B0713" w14:textId="77777777" w:rsidR="00121672" w:rsidRDefault="00121672" w:rsidP="00121672">
      <w:pPr>
        <w:pStyle w:val="PL"/>
      </w:pPr>
      <w:r>
        <w:t xml:space="preserve">          type: array</w:t>
      </w:r>
    </w:p>
    <w:p w14:paraId="76BB5737" w14:textId="77777777" w:rsidR="00121672" w:rsidRDefault="00121672" w:rsidP="00121672">
      <w:pPr>
        <w:pStyle w:val="PL"/>
      </w:pPr>
      <w:r>
        <w:t xml:space="preserve">          items:</w:t>
      </w:r>
    </w:p>
    <w:p w14:paraId="0C0DC7CE" w14:textId="77777777" w:rsidR="00121672" w:rsidRDefault="00121672" w:rsidP="00121672">
      <w:pPr>
        <w:pStyle w:val="PL"/>
      </w:pPr>
      <w:r>
        <w:t xml:space="preserve">            $ref: 'TS29571_CommonData.yaml#/components/schemas/Ipv6Prefix'</w:t>
      </w:r>
    </w:p>
    <w:p w14:paraId="07B6CFD4" w14:textId="77777777" w:rsidR="00121672" w:rsidRDefault="00121672" w:rsidP="00121672">
      <w:pPr>
        <w:pStyle w:val="PL"/>
      </w:pPr>
      <w:r>
        <w:t xml:space="preserve">    ServingNetworkFunctionID:</w:t>
      </w:r>
    </w:p>
    <w:p w14:paraId="0B4FAF04" w14:textId="77777777" w:rsidR="00121672" w:rsidRDefault="00121672" w:rsidP="00121672">
      <w:pPr>
        <w:pStyle w:val="PL"/>
      </w:pPr>
      <w:r>
        <w:t xml:space="preserve">      type: object</w:t>
      </w:r>
    </w:p>
    <w:p w14:paraId="0AF9EC5F" w14:textId="77777777" w:rsidR="00121672" w:rsidRDefault="00121672" w:rsidP="00121672">
      <w:pPr>
        <w:pStyle w:val="PL"/>
      </w:pPr>
      <w:r>
        <w:t xml:space="preserve">      properties:</w:t>
      </w:r>
    </w:p>
    <w:p w14:paraId="30EDA9AA" w14:textId="77777777" w:rsidR="00121672" w:rsidRDefault="00121672" w:rsidP="00121672">
      <w:pPr>
        <w:pStyle w:val="PL"/>
      </w:pPr>
      <w:r>
        <w:t xml:space="preserve">        servingNetworkFunctionInformation:</w:t>
      </w:r>
    </w:p>
    <w:p w14:paraId="2892BE98" w14:textId="77777777" w:rsidR="00121672" w:rsidRDefault="00121672" w:rsidP="00121672">
      <w:pPr>
        <w:pStyle w:val="PL"/>
      </w:pPr>
      <w:r>
        <w:t xml:space="preserve">          $ref: '#/components/schemas/NFIdentification'</w:t>
      </w:r>
    </w:p>
    <w:p w14:paraId="20A68CE9" w14:textId="77777777" w:rsidR="00121672" w:rsidRDefault="00121672" w:rsidP="00121672">
      <w:pPr>
        <w:pStyle w:val="PL"/>
      </w:pPr>
      <w:r>
        <w:t xml:space="preserve">        aMFId:</w:t>
      </w:r>
    </w:p>
    <w:p w14:paraId="30788942" w14:textId="77777777" w:rsidR="00121672" w:rsidRDefault="00121672" w:rsidP="00121672">
      <w:pPr>
        <w:pStyle w:val="PL"/>
      </w:pPr>
      <w:r>
        <w:t xml:space="preserve">          $ref: 'TS29571_CommonData.yaml#/components/schemas/AmfId'</w:t>
      </w:r>
    </w:p>
    <w:p w14:paraId="1B366ED0" w14:textId="77777777" w:rsidR="00121672" w:rsidRDefault="00121672" w:rsidP="00121672">
      <w:pPr>
        <w:pStyle w:val="PL"/>
      </w:pPr>
      <w:r>
        <w:t xml:space="preserve">      required:</w:t>
      </w:r>
    </w:p>
    <w:p w14:paraId="1245E021" w14:textId="77777777" w:rsidR="00121672" w:rsidRDefault="00121672" w:rsidP="00121672">
      <w:pPr>
        <w:pStyle w:val="PL"/>
      </w:pPr>
      <w:r>
        <w:t xml:space="preserve">        - servingNetworkFunctionInformation</w:t>
      </w:r>
    </w:p>
    <w:p w14:paraId="1DB41F2B" w14:textId="77777777" w:rsidR="00121672" w:rsidRDefault="00121672" w:rsidP="00121672">
      <w:pPr>
        <w:pStyle w:val="PL"/>
      </w:pPr>
      <w:r>
        <w:t xml:space="preserve">    RoamingQBCInformation:</w:t>
      </w:r>
    </w:p>
    <w:p w14:paraId="221C6B8C" w14:textId="77777777" w:rsidR="00121672" w:rsidRDefault="00121672" w:rsidP="00121672">
      <w:pPr>
        <w:pStyle w:val="PL"/>
      </w:pPr>
      <w:r>
        <w:t xml:space="preserve">      type: object</w:t>
      </w:r>
    </w:p>
    <w:p w14:paraId="375692CE" w14:textId="77777777" w:rsidR="00121672" w:rsidRDefault="00121672" w:rsidP="00121672">
      <w:pPr>
        <w:pStyle w:val="PL"/>
      </w:pPr>
      <w:r>
        <w:t xml:space="preserve">      properties:</w:t>
      </w:r>
    </w:p>
    <w:p w14:paraId="0F4AC47A" w14:textId="77777777" w:rsidR="00121672" w:rsidRDefault="00121672" w:rsidP="00121672">
      <w:pPr>
        <w:pStyle w:val="PL"/>
      </w:pPr>
      <w:r>
        <w:t xml:space="preserve">        multipleQFIcontainer:</w:t>
      </w:r>
    </w:p>
    <w:p w14:paraId="4260356A" w14:textId="77777777" w:rsidR="00121672" w:rsidRDefault="00121672" w:rsidP="00121672">
      <w:pPr>
        <w:pStyle w:val="PL"/>
      </w:pPr>
      <w:r>
        <w:t xml:space="preserve">          type: array</w:t>
      </w:r>
    </w:p>
    <w:p w14:paraId="7FEE0D14" w14:textId="77777777" w:rsidR="00121672" w:rsidRDefault="00121672" w:rsidP="00121672">
      <w:pPr>
        <w:pStyle w:val="PL"/>
      </w:pPr>
      <w:r>
        <w:t xml:space="preserve">          items:</w:t>
      </w:r>
    </w:p>
    <w:p w14:paraId="6A78B5D8" w14:textId="77777777" w:rsidR="00121672" w:rsidRDefault="00121672" w:rsidP="00121672">
      <w:pPr>
        <w:pStyle w:val="PL"/>
      </w:pPr>
      <w:r>
        <w:t xml:space="preserve">            $ref: '#/components/schemas/MultipleQFIcontainer'</w:t>
      </w:r>
    </w:p>
    <w:p w14:paraId="33E509CB" w14:textId="77777777" w:rsidR="00121672" w:rsidRDefault="00121672" w:rsidP="00121672">
      <w:pPr>
        <w:pStyle w:val="PL"/>
      </w:pPr>
      <w:r>
        <w:t xml:space="preserve">          minItems: 0</w:t>
      </w:r>
    </w:p>
    <w:p w14:paraId="74B580EB" w14:textId="77777777" w:rsidR="00121672" w:rsidRDefault="00121672" w:rsidP="00121672">
      <w:pPr>
        <w:pStyle w:val="PL"/>
      </w:pPr>
      <w:r>
        <w:t xml:space="preserve">        uPFID: # Included for backwards compatibility and</w:t>
      </w:r>
    </w:p>
    <w:p w14:paraId="721F9ED8" w14:textId="77777777" w:rsidR="00121672" w:rsidRDefault="00121672" w:rsidP="00121672">
      <w:pPr>
        <w:pStyle w:val="PL"/>
      </w:pPr>
      <w:r>
        <w:t xml:space="preserve">               #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421DBED4" w14:textId="77777777" w:rsidR="00121672" w:rsidRDefault="00121672" w:rsidP="00121672">
      <w:pPr>
        <w:pStyle w:val="PL"/>
      </w:pPr>
      <w:r>
        <w:t xml:space="preserve">          $ref: 'TS29571_CommonData.yaml#/components/schemas/NfInstanceId'</w:t>
      </w:r>
    </w:p>
    <w:p w14:paraId="0A2E9652" w14:textId="77777777" w:rsidR="00121672" w:rsidRDefault="00121672" w:rsidP="00121672">
      <w:pPr>
        <w:pStyle w:val="PL"/>
      </w:pPr>
      <w:r>
        <w:t xml:space="preserve">        roamingChargingProfile:</w:t>
      </w:r>
    </w:p>
    <w:p w14:paraId="38499052" w14:textId="77777777" w:rsidR="00121672" w:rsidRDefault="00121672" w:rsidP="00121672">
      <w:pPr>
        <w:pStyle w:val="PL"/>
      </w:pPr>
      <w:r>
        <w:t xml:space="preserve">          $ref: '#/components/schemas/RoamingChargingProfile'</w:t>
      </w:r>
    </w:p>
    <w:p w14:paraId="79326D08" w14:textId="77777777" w:rsidR="00121672" w:rsidRDefault="00121672" w:rsidP="00121672">
      <w:pPr>
        <w:pStyle w:val="PL"/>
      </w:pPr>
      <w:r>
        <w:t xml:space="preserve">    MultipleQFIcontainer:</w:t>
      </w:r>
    </w:p>
    <w:p w14:paraId="1E8DC48B" w14:textId="77777777" w:rsidR="00121672" w:rsidRDefault="00121672" w:rsidP="00121672">
      <w:pPr>
        <w:pStyle w:val="PL"/>
      </w:pPr>
      <w:r>
        <w:t xml:space="preserve">      type: object</w:t>
      </w:r>
    </w:p>
    <w:p w14:paraId="3FB9CD0E" w14:textId="77777777" w:rsidR="00121672" w:rsidRDefault="00121672" w:rsidP="00121672">
      <w:pPr>
        <w:pStyle w:val="PL"/>
      </w:pPr>
      <w:r>
        <w:t xml:space="preserve">      properties:</w:t>
      </w:r>
    </w:p>
    <w:p w14:paraId="55FC73A4" w14:textId="77777777" w:rsidR="00121672" w:rsidRDefault="00121672" w:rsidP="00121672">
      <w:pPr>
        <w:pStyle w:val="PL"/>
      </w:pPr>
      <w:r>
        <w:t xml:space="preserve">        triggers:</w:t>
      </w:r>
    </w:p>
    <w:p w14:paraId="50ED4773" w14:textId="77777777" w:rsidR="00121672" w:rsidRDefault="00121672" w:rsidP="00121672">
      <w:pPr>
        <w:pStyle w:val="PL"/>
      </w:pPr>
      <w:r>
        <w:t xml:space="preserve">          type: array</w:t>
      </w:r>
    </w:p>
    <w:p w14:paraId="39DADDB2" w14:textId="77777777" w:rsidR="00121672" w:rsidRDefault="00121672" w:rsidP="00121672">
      <w:pPr>
        <w:pStyle w:val="PL"/>
      </w:pPr>
      <w:r>
        <w:t xml:space="preserve">          items:</w:t>
      </w:r>
    </w:p>
    <w:p w14:paraId="1C77C41E" w14:textId="77777777" w:rsidR="00121672" w:rsidRDefault="00121672" w:rsidP="00121672">
      <w:pPr>
        <w:pStyle w:val="PL"/>
      </w:pPr>
      <w:r>
        <w:t xml:space="preserve">            $ref: '#/components/schemas/Trigger'</w:t>
      </w:r>
    </w:p>
    <w:p w14:paraId="39AB6D32" w14:textId="77777777" w:rsidR="00121672" w:rsidRDefault="00121672" w:rsidP="00121672">
      <w:pPr>
        <w:pStyle w:val="PL"/>
      </w:pPr>
      <w:r>
        <w:t xml:space="preserve">          minItems: 0</w:t>
      </w:r>
    </w:p>
    <w:p w14:paraId="0088D6C8" w14:textId="77777777" w:rsidR="00121672" w:rsidRDefault="00121672" w:rsidP="00121672">
      <w:pPr>
        <w:pStyle w:val="PL"/>
      </w:pPr>
      <w:r>
        <w:t xml:space="preserve">        triggerTimestamp:</w:t>
      </w:r>
    </w:p>
    <w:p w14:paraId="1CA4724D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6BC1BDED" w14:textId="77777777" w:rsidR="00121672" w:rsidRDefault="00121672" w:rsidP="00121672">
      <w:pPr>
        <w:pStyle w:val="PL"/>
      </w:pPr>
      <w:r>
        <w:t xml:space="preserve">        time:</w:t>
      </w:r>
    </w:p>
    <w:p w14:paraId="02A01D28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538B408D" w14:textId="77777777" w:rsidR="00121672" w:rsidRDefault="00121672" w:rsidP="00121672">
      <w:pPr>
        <w:pStyle w:val="PL"/>
      </w:pPr>
      <w:r>
        <w:t xml:space="preserve">        totalVolume:</w:t>
      </w:r>
    </w:p>
    <w:p w14:paraId="203843D5" w14:textId="77777777" w:rsidR="00121672" w:rsidRDefault="00121672" w:rsidP="00121672">
      <w:pPr>
        <w:pStyle w:val="PL"/>
      </w:pPr>
      <w:r>
        <w:t xml:space="preserve">          $ref: 'TS29571_CommonData.yaml#/components/schemas/Uint64'</w:t>
      </w:r>
    </w:p>
    <w:p w14:paraId="298F0E5C" w14:textId="77777777" w:rsidR="00121672" w:rsidRDefault="00121672" w:rsidP="00121672">
      <w:pPr>
        <w:pStyle w:val="PL"/>
      </w:pPr>
      <w:r>
        <w:t xml:space="preserve">        uplinkVolume:</w:t>
      </w:r>
    </w:p>
    <w:p w14:paraId="702699F0" w14:textId="77777777" w:rsidR="00121672" w:rsidRDefault="00121672" w:rsidP="00121672">
      <w:pPr>
        <w:pStyle w:val="PL"/>
      </w:pPr>
      <w:r>
        <w:t xml:space="preserve">          $ref: 'TS29571_CommonData.yaml#/components/schemas/Uint64'</w:t>
      </w:r>
    </w:p>
    <w:p w14:paraId="13EC8713" w14:textId="77777777" w:rsidR="00121672" w:rsidRDefault="00121672" w:rsidP="00121672">
      <w:pPr>
        <w:pStyle w:val="PL"/>
      </w:pPr>
      <w:r>
        <w:t xml:space="preserve">        downlinkVolume:</w:t>
      </w:r>
    </w:p>
    <w:p w14:paraId="7406932E" w14:textId="77777777" w:rsidR="00121672" w:rsidRDefault="00121672" w:rsidP="00121672">
      <w:pPr>
        <w:pStyle w:val="PL"/>
      </w:pPr>
      <w:r>
        <w:t xml:space="preserve">          $ref: 'TS29571_CommonData.yaml#/components/schemas/Uint64'</w:t>
      </w:r>
    </w:p>
    <w:p w14:paraId="3B493D27" w14:textId="77777777" w:rsidR="00121672" w:rsidRDefault="00121672" w:rsidP="00121672">
      <w:pPr>
        <w:pStyle w:val="PL"/>
      </w:pPr>
      <w:r>
        <w:t xml:space="preserve">        localSequenceNumber:</w:t>
      </w:r>
    </w:p>
    <w:p w14:paraId="03BBDB50" w14:textId="77777777" w:rsidR="00121672" w:rsidRDefault="00121672" w:rsidP="00121672">
      <w:pPr>
        <w:pStyle w:val="PL"/>
      </w:pPr>
      <w:r>
        <w:t xml:space="preserve">          type: integer</w:t>
      </w:r>
    </w:p>
    <w:p w14:paraId="58D92CE1" w14:textId="77777777" w:rsidR="00121672" w:rsidRDefault="00121672" w:rsidP="00121672">
      <w:pPr>
        <w:pStyle w:val="PL"/>
      </w:pPr>
      <w:r>
        <w:t xml:space="preserve">        qFIContainerInformation:</w:t>
      </w:r>
    </w:p>
    <w:p w14:paraId="1E9BA302" w14:textId="77777777" w:rsidR="00121672" w:rsidRDefault="00121672" w:rsidP="00121672">
      <w:pPr>
        <w:pStyle w:val="PL"/>
      </w:pPr>
      <w:r>
        <w:t xml:space="preserve">          $ref: '#/components/schemas/QFIContainerInformation'</w:t>
      </w:r>
    </w:p>
    <w:p w14:paraId="53C95373" w14:textId="77777777" w:rsidR="00121672" w:rsidRDefault="00121672" w:rsidP="00121672">
      <w:pPr>
        <w:pStyle w:val="PL"/>
      </w:pPr>
      <w:r>
        <w:t xml:space="preserve">      required:</w:t>
      </w:r>
    </w:p>
    <w:p w14:paraId="6D9346CE" w14:textId="77777777" w:rsidR="00121672" w:rsidRDefault="00121672" w:rsidP="00121672">
      <w:pPr>
        <w:pStyle w:val="PL"/>
      </w:pPr>
      <w:r>
        <w:t xml:space="preserve">        - localSequenceNumber</w:t>
      </w:r>
    </w:p>
    <w:p w14:paraId="4610397B" w14:textId="77777777" w:rsidR="00121672" w:rsidRDefault="00121672" w:rsidP="00121672">
      <w:pPr>
        <w:pStyle w:val="PL"/>
      </w:pPr>
      <w:r>
        <w:t xml:space="preserve">    QFIContainerInformation:</w:t>
      </w:r>
    </w:p>
    <w:p w14:paraId="777A0C35" w14:textId="77777777" w:rsidR="00121672" w:rsidRDefault="00121672" w:rsidP="00121672">
      <w:pPr>
        <w:pStyle w:val="PL"/>
      </w:pPr>
      <w:r>
        <w:t xml:space="preserve">      type: object</w:t>
      </w:r>
    </w:p>
    <w:p w14:paraId="20333602" w14:textId="77777777" w:rsidR="00121672" w:rsidRDefault="00121672" w:rsidP="00121672">
      <w:pPr>
        <w:pStyle w:val="PL"/>
      </w:pPr>
      <w:r>
        <w:t xml:space="preserve">      properties:</w:t>
      </w:r>
    </w:p>
    <w:p w14:paraId="67AB9BCD" w14:textId="77777777" w:rsidR="00121672" w:rsidRDefault="00121672" w:rsidP="00121672">
      <w:pPr>
        <w:pStyle w:val="PL"/>
      </w:pPr>
      <w:r>
        <w:t xml:space="preserve">        qFI:</w:t>
      </w:r>
    </w:p>
    <w:p w14:paraId="3D8506B4" w14:textId="77777777" w:rsidR="00121672" w:rsidRDefault="00121672" w:rsidP="00121672">
      <w:pPr>
        <w:pStyle w:val="PL"/>
      </w:pPr>
      <w:r>
        <w:t xml:space="preserve">          $ref: 'TS29571_CommonData.yaml#/components/schemas/Qfi'</w:t>
      </w:r>
    </w:p>
    <w:p w14:paraId="335EEB34" w14:textId="77777777" w:rsidR="00121672" w:rsidRDefault="00121672" w:rsidP="00121672">
      <w:pPr>
        <w:pStyle w:val="PL"/>
      </w:pPr>
      <w:r>
        <w:t xml:space="preserve">        reportTime:</w:t>
      </w:r>
    </w:p>
    <w:p w14:paraId="5B71EC20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3C7C7758" w14:textId="77777777" w:rsidR="00121672" w:rsidRDefault="00121672" w:rsidP="00121672">
      <w:pPr>
        <w:pStyle w:val="PL"/>
      </w:pPr>
      <w:r>
        <w:t xml:space="preserve">        timeofFirstUsage:</w:t>
      </w:r>
    </w:p>
    <w:p w14:paraId="0DFB3E24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7A8BB661" w14:textId="77777777" w:rsidR="00121672" w:rsidRDefault="00121672" w:rsidP="00121672">
      <w:pPr>
        <w:pStyle w:val="PL"/>
      </w:pPr>
      <w:r>
        <w:t xml:space="preserve">        timeofLastUsage:</w:t>
      </w:r>
    </w:p>
    <w:p w14:paraId="5CE09621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2EEC6999" w14:textId="77777777" w:rsidR="00121672" w:rsidRDefault="00121672" w:rsidP="00121672">
      <w:pPr>
        <w:pStyle w:val="PL"/>
      </w:pPr>
      <w:r>
        <w:t xml:space="preserve">        qoSInformation:</w:t>
      </w:r>
    </w:p>
    <w:p w14:paraId="3E9BE4DB" w14:textId="77777777" w:rsidR="00121672" w:rsidRDefault="00121672" w:rsidP="00121672">
      <w:pPr>
        <w:pStyle w:val="PL"/>
      </w:pPr>
      <w:r>
        <w:t xml:space="preserve">          $ref: 'TS29512_Npcf_SMPolicyControl.yaml#/components/schemas/QosData'</w:t>
      </w:r>
    </w:p>
    <w:p w14:paraId="7DA769F7" w14:textId="77777777" w:rsidR="00121672" w:rsidRDefault="00121672" w:rsidP="00121672">
      <w:pPr>
        <w:pStyle w:val="PL"/>
      </w:pPr>
      <w:r>
        <w:t xml:space="preserve">        qoSCharacteristics:</w:t>
      </w:r>
    </w:p>
    <w:p w14:paraId="1A9922B7" w14:textId="77777777" w:rsidR="00121672" w:rsidRDefault="00121672" w:rsidP="00121672">
      <w:pPr>
        <w:pStyle w:val="PL"/>
      </w:pPr>
      <w:r>
        <w:t xml:space="preserve">          $ref: 'TS29512_Npcf_SMPolicyControl.yaml#/components/schemas/QosCharacteristics'</w:t>
      </w:r>
    </w:p>
    <w:p w14:paraId="7FD5953A" w14:textId="77777777" w:rsidR="00121672" w:rsidRDefault="00121672" w:rsidP="00121672">
      <w:pPr>
        <w:pStyle w:val="PL"/>
      </w:pPr>
      <w:r>
        <w:t xml:space="preserve">        userLocationInformation:</w:t>
      </w:r>
    </w:p>
    <w:p w14:paraId="3FCACE9A" w14:textId="77777777" w:rsidR="00121672" w:rsidRDefault="00121672" w:rsidP="00121672">
      <w:pPr>
        <w:pStyle w:val="PL"/>
      </w:pPr>
      <w:r>
        <w:t xml:space="preserve">          $ref: 'TS29571_CommonData.yaml#/components/schemas/UserLocation'</w:t>
      </w:r>
    </w:p>
    <w:p w14:paraId="6264BF96" w14:textId="77777777" w:rsidR="00121672" w:rsidRDefault="00121672" w:rsidP="00121672">
      <w:pPr>
        <w:pStyle w:val="PL"/>
      </w:pPr>
      <w:r>
        <w:t xml:space="preserve">        uetimeZone:</w:t>
      </w:r>
    </w:p>
    <w:p w14:paraId="4E16CEEF" w14:textId="77777777" w:rsidR="00121672" w:rsidRDefault="00121672" w:rsidP="00121672">
      <w:pPr>
        <w:pStyle w:val="PL"/>
      </w:pPr>
      <w:r>
        <w:t xml:space="preserve">          $ref: 'TS29571_CommonData.yaml#/components/schemas/TimeZone'</w:t>
      </w:r>
    </w:p>
    <w:p w14:paraId="5C0D80D0" w14:textId="77777777" w:rsidR="00121672" w:rsidRDefault="00121672" w:rsidP="00121672">
      <w:pPr>
        <w:pStyle w:val="PL"/>
      </w:pPr>
      <w:r>
        <w:t xml:space="preserve">        presenceReportingAreaInformation:</w:t>
      </w:r>
    </w:p>
    <w:p w14:paraId="0D138B2D" w14:textId="77777777" w:rsidR="00121672" w:rsidRDefault="00121672" w:rsidP="00121672">
      <w:pPr>
        <w:pStyle w:val="PL"/>
      </w:pPr>
      <w:r>
        <w:t xml:space="preserve">          type: object</w:t>
      </w:r>
    </w:p>
    <w:p w14:paraId="41CEE822" w14:textId="77777777" w:rsidR="00121672" w:rsidRDefault="00121672" w:rsidP="00121672">
      <w:pPr>
        <w:pStyle w:val="PL"/>
      </w:pPr>
      <w:r>
        <w:t xml:space="preserve">          additionalProperties:</w:t>
      </w:r>
    </w:p>
    <w:p w14:paraId="39AC2F54" w14:textId="77777777" w:rsidR="00121672" w:rsidRDefault="00121672" w:rsidP="00121672">
      <w:pPr>
        <w:pStyle w:val="PL"/>
      </w:pPr>
      <w:r>
        <w:t xml:space="preserve">            $ref: 'TS29571_CommonData.yaml#/components/schemas/PresenceInfo'</w:t>
      </w:r>
    </w:p>
    <w:p w14:paraId="1DA06E3A" w14:textId="77777777" w:rsidR="00121672" w:rsidRDefault="00121672" w:rsidP="00121672">
      <w:pPr>
        <w:pStyle w:val="PL"/>
      </w:pPr>
      <w:r>
        <w:t xml:space="preserve">          minProperties: 0</w:t>
      </w:r>
    </w:p>
    <w:p w14:paraId="2EB17034" w14:textId="77777777" w:rsidR="00121672" w:rsidRDefault="00121672" w:rsidP="00121672">
      <w:pPr>
        <w:pStyle w:val="PL"/>
      </w:pPr>
      <w:r>
        <w:lastRenderedPageBreak/>
        <w:t xml:space="preserve">        rATType:</w:t>
      </w:r>
    </w:p>
    <w:p w14:paraId="682A3927" w14:textId="77777777" w:rsidR="00121672" w:rsidRDefault="00121672" w:rsidP="00121672">
      <w:pPr>
        <w:pStyle w:val="PL"/>
      </w:pPr>
      <w:r>
        <w:t xml:space="preserve">          $ref: 'TS29571_CommonData.yaml#/components/schemas/RatType'</w:t>
      </w:r>
    </w:p>
    <w:p w14:paraId="36DF8B33" w14:textId="77777777" w:rsidR="00121672" w:rsidRDefault="00121672" w:rsidP="00121672">
      <w:pPr>
        <w:pStyle w:val="PL"/>
      </w:pPr>
      <w:r>
        <w:t xml:space="preserve">        servingNetworkFunctionID:</w:t>
      </w:r>
    </w:p>
    <w:p w14:paraId="38EBEAEF" w14:textId="77777777" w:rsidR="00121672" w:rsidRDefault="00121672" w:rsidP="00121672">
      <w:pPr>
        <w:pStyle w:val="PL"/>
      </w:pPr>
      <w:r>
        <w:t xml:space="preserve">          type: array</w:t>
      </w:r>
    </w:p>
    <w:p w14:paraId="4DA0B0A2" w14:textId="77777777" w:rsidR="00121672" w:rsidRDefault="00121672" w:rsidP="00121672">
      <w:pPr>
        <w:pStyle w:val="PL"/>
      </w:pPr>
      <w:r>
        <w:t xml:space="preserve">          items:</w:t>
      </w:r>
    </w:p>
    <w:p w14:paraId="28A52094" w14:textId="77777777" w:rsidR="00121672" w:rsidRDefault="00121672" w:rsidP="00121672">
      <w:pPr>
        <w:pStyle w:val="PL"/>
      </w:pPr>
      <w:r>
        <w:t xml:space="preserve">            $ref: '#/components/schemas/ServingNetworkFunctionID'</w:t>
      </w:r>
    </w:p>
    <w:p w14:paraId="61DF8C8E" w14:textId="77777777" w:rsidR="00121672" w:rsidRDefault="00121672" w:rsidP="00121672">
      <w:pPr>
        <w:pStyle w:val="PL"/>
      </w:pPr>
      <w:r>
        <w:t xml:space="preserve">          minItems: 0</w:t>
      </w:r>
    </w:p>
    <w:p w14:paraId="582005AA" w14:textId="77777777" w:rsidR="00121672" w:rsidRDefault="00121672" w:rsidP="00121672">
      <w:pPr>
        <w:pStyle w:val="PL"/>
      </w:pPr>
      <w:r>
        <w:t xml:space="preserve">        3gppPSDataOffStatus:</w:t>
      </w:r>
    </w:p>
    <w:p w14:paraId="5F86420B" w14:textId="77777777" w:rsidR="00121672" w:rsidRDefault="00121672" w:rsidP="00121672">
      <w:pPr>
        <w:pStyle w:val="PL"/>
      </w:pPr>
      <w:r>
        <w:t xml:space="preserve">          $ref: '#/components/schemas/3GPPPSDataOffStatus'</w:t>
      </w:r>
    </w:p>
    <w:p w14:paraId="3CA0806E" w14:textId="77777777" w:rsidR="00121672" w:rsidRDefault="00121672" w:rsidP="00121672">
      <w:pPr>
        <w:pStyle w:val="PL"/>
      </w:pPr>
      <w:r>
        <w:t xml:space="preserve">        3gppChargingId:</w:t>
      </w:r>
    </w:p>
    <w:p w14:paraId="746BCD08" w14:textId="77777777" w:rsidR="00121672" w:rsidRDefault="00121672" w:rsidP="00121672">
      <w:pPr>
        <w:pStyle w:val="PL"/>
      </w:pPr>
      <w:r>
        <w:t xml:space="preserve">          $ref: 'TS29571_CommonData.yaml#/components/schemas/ChargingId'</w:t>
      </w:r>
    </w:p>
    <w:p w14:paraId="66A59A46" w14:textId="77777777" w:rsidR="00121672" w:rsidRDefault="00121672" w:rsidP="00121672">
      <w:pPr>
        <w:pStyle w:val="PL"/>
      </w:pPr>
      <w:r>
        <w:t xml:space="preserve">        diagnostics:</w:t>
      </w:r>
    </w:p>
    <w:p w14:paraId="7A1C5EB2" w14:textId="77777777" w:rsidR="00121672" w:rsidRDefault="00121672" w:rsidP="00121672">
      <w:pPr>
        <w:pStyle w:val="PL"/>
      </w:pPr>
      <w:r>
        <w:t xml:space="preserve">          $ref: '#/components/schemas/Diagnostics'</w:t>
      </w:r>
    </w:p>
    <w:p w14:paraId="2D69C8C1" w14:textId="77777777" w:rsidR="00121672" w:rsidRDefault="00121672" w:rsidP="00121672">
      <w:pPr>
        <w:pStyle w:val="PL"/>
      </w:pPr>
      <w:r>
        <w:t xml:space="preserve">        enhancedDiagnostics:</w:t>
      </w:r>
    </w:p>
    <w:p w14:paraId="4E4751C7" w14:textId="77777777" w:rsidR="00121672" w:rsidRDefault="00121672" w:rsidP="00121672">
      <w:pPr>
        <w:pStyle w:val="PL"/>
      </w:pPr>
      <w:r>
        <w:t xml:space="preserve">          type: array</w:t>
      </w:r>
    </w:p>
    <w:p w14:paraId="21192BF1" w14:textId="77777777" w:rsidR="00121672" w:rsidRDefault="00121672" w:rsidP="00121672">
      <w:pPr>
        <w:pStyle w:val="PL"/>
      </w:pPr>
      <w:r>
        <w:t xml:space="preserve">          items:</w:t>
      </w:r>
    </w:p>
    <w:p w14:paraId="5DB77E90" w14:textId="77777777" w:rsidR="00121672" w:rsidRDefault="00121672" w:rsidP="00121672">
      <w:pPr>
        <w:pStyle w:val="PL"/>
      </w:pPr>
      <w:r>
        <w:t xml:space="preserve">            type: string</w:t>
      </w:r>
    </w:p>
    <w:p w14:paraId="637F3520" w14:textId="77777777" w:rsidR="00121672" w:rsidRDefault="00121672" w:rsidP="00121672">
      <w:pPr>
        <w:pStyle w:val="PL"/>
      </w:pPr>
      <w:r>
        <w:t xml:space="preserve">      required:</w:t>
      </w:r>
    </w:p>
    <w:p w14:paraId="2225EC29" w14:textId="77777777" w:rsidR="00121672" w:rsidRDefault="00121672" w:rsidP="00121672">
      <w:pPr>
        <w:pStyle w:val="PL"/>
      </w:pPr>
      <w:r>
        <w:t xml:space="preserve">        - reportTime</w:t>
      </w:r>
    </w:p>
    <w:p w14:paraId="23E1AB13" w14:textId="77777777" w:rsidR="00121672" w:rsidRDefault="00121672" w:rsidP="00121672">
      <w:pPr>
        <w:pStyle w:val="PL"/>
      </w:pPr>
      <w:r>
        <w:t xml:space="preserve">    RoamingChargingProfile:</w:t>
      </w:r>
    </w:p>
    <w:p w14:paraId="236CCB00" w14:textId="77777777" w:rsidR="00121672" w:rsidRDefault="00121672" w:rsidP="00121672">
      <w:pPr>
        <w:pStyle w:val="PL"/>
      </w:pPr>
      <w:r>
        <w:t xml:space="preserve">      type: object</w:t>
      </w:r>
    </w:p>
    <w:p w14:paraId="1FB48356" w14:textId="77777777" w:rsidR="00121672" w:rsidRDefault="00121672" w:rsidP="00121672">
      <w:pPr>
        <w:pStyle w:val="PL"/>
      </w:pPr>
      <w:r>
        <w:t xml:space="preserve">      properties:</w:t>
      </w:r>
    </w:p>
    <w:p w14:paraId="6B1F46E4" w14:textId="77777777" w:rsidR="00121672" w:rsidRDefault="00121672" w:rsidP="00121672">
      <w:pPr>
        <w:pStyle w:val="PL"/>
      </w:pPr>
      <w:r>
        <w:t xml:space="preserve">        triggers:</w:t>
      </w:r>
    </w:p>
    <w:p w14:paraId="29EF9210" w14:textId="77777777" w:rsidR="00121672" w:rsidRDefault="00121672" w:rsidP="00121672">
      <w:pPr>
        <w:pStyle w:val="PL"/>
      </w:pPr>
      <w:r>
        <w:t xml:space="preserve">          type: array</w:t>
      </w:r>
    </w:p>
    <w:p w14:paraId="66C345C1" w14:textId="77777777" w:rsidR="00121672" w:rsidRDefault="00121672" w:rsidP="00121672">
      <w:pPr>
        <w:pStyle w:val="PL"/>
      </w:pPr>
      <w:r>
        <w:t xml:space="preserve">          items:</w:t>
      </w:r>
    </w:p>
    <w:p w14:paraId="6C57E410" w14:textId="77777777" w:rsidR="00121672" w:rsidRDefault="00121672" w:rsidP="00121672">
      <w:pPr>
        <w:pStyle w:val="PL"/>
      </w:pPr>
      <w:r>
        <w:t xml:space="preserve">            $ref: '#/components/schemas/Trigger'</w:t>
      </w:r>
    </w:p>
    <w:p w14:paraId="02D529AF" w14:textId="77777777" w:rsidR="00121672" w:rsidRDefault="00121672" w:rsidP="00121672">
      <w:pPr>
        <w:pStyle w:val="PL"/>
      </w:pPr>
      <w:r>
        <w:t xml:space="preserve">          minItems: 0</w:t>
      </w:r>
    </w:p>
    <w:p w14:paraId="46ACD965" w14:textId="77777777" w:rsidR="00121672" w:rsidRDefault="00121672" w:rsidP="00121672">
      <w:pPr>
        <w:pStyle w:val="PL"/>
      </w:pPr>
      <w:r>
        <w:t xml:space="preserve">        partialRecordMethod:</w:t>
      </w:r>
    </w:p>
    <w:p w14:paraId="701CC1B8" w14:textId="77777777" w:rsidR="00121672" w:rsidRDefault="00121672" w:rsidP="00121672">
      <w:pPr>
        <w:pStyle w:val="PL"/>
      </w:pPr>
      <w:r>
        <w:t xml:space="preserve">          $ref: '#/components/schemas/PartialRecordMethod'</w:t>
      </w:r>
    </w:p>
    <w:p w14:paraId="1A40B25F" w14:textId="77777777" w:rsidR="00121672" w:rsidRDefault="00121672" w:rsidP="00121672">
      <w:pPr>
        <w:pStyle w:val="PL"/>
      </w:pPr>
      <w:r>
        <w:t xml:space="preserve">    SMSChargingInformation:</w:t>
      </w:r>
    </w:p>
    <w:p w14:paraId="3F07AA2C" w14:textId="77777777" w:rsidR="00121672" w:rsidRDefault="00121672" w:rsidP="00121672">
      <w:pPr>
        <w:pStyle w:val="PL"/>
      </w:pPr>
      <w:r>
        <w:t xml:space="preserve">      type: object</w:t>
      </w:r>
    </w:p>
    <w:p w14:paraId="241834A6" w14:textId="77777777" w:rsidR="00121672" w:rsidRDefault="00121672" w:rsidP="00121672">
      <w:pPr>
        <w:pStyle w:val="PL"/>
      </w:pPr>
      <w:r>
        <w:t xml:space="preserve">      properties:</w:t>
      </w:r>
    </w:p>
    <w:p w14:paraId="4FA895E7" w14:textId="77777777" w:rsidR="00121672" w:rsidRDefault="00121672" w:rsidP="00121672">
      <w:pPr>
        <w:pStyle w:val="PL"/>
      </w:pPr>
      <w:r>
        <w:t xml:space="preserve">        originatorInfo:</w:t>
      </w:r>
    </w:p>
    <w:p w14:paraId="118B9158" w14:textId="77777777" w:rsidR="00121672" w:rsidRDefault="00121672" w:rsidP="00121672">
      <w:pPr>
        <w:pStyle w:val="PL"/>
      </w:pPr>
      <w:r>
        <w:t xml:space="preserve">          $ref: '#/components/schemas/OriginatorInfo'</w:t>
      </w:r>
    </w:p>
    <w:p w14:paraId="325388F4" w14:textId="77777777" w:rsidR="00121672" w:rsidRDefault="00121672" w:rsidP="00121672">
      <w:pPr>
        <w:pStyle w:val="PL"/>
      </w:pPr>
      <w:r>
        <w:t xml:space="preserve">        recipientInfo:</w:t>
      </w:r>
    </w:p>
    <w:p w14:paraId="49B9C405" w14:textId="77777777" w:rsidR="00121672" w:rsidRDefault="00121672" w:rsidP="00121672">
      <w:pPr>
        <w:pStyle w:val="PL"/>
      </w:pPr>
      <w:r>
        <w:t xml:space="preserve">          type: array</w:t>
      </w:r>
    </w:p>
    <w:p w14:paraId="76A1C350" w14:textId="77777777" w:rsidR="00121672" w:rsidRDefault="00121672" w:rsidP="00121672">
      <w:pPr>
        <w:pStyle w:val="PL"/>
      </w:pPr>
      <w:r>
        <w:t xml:space="preserve">          items:</w:t>
      </w:r>
    </w:p>
    <w:p w14:paraId="36CEC98D" w14:textId="77777777" w:rsidR="00121672" w:rsidRDefault="00121672" w:rsidP="00121672">
      <w:pPr>
        <w:pStyle w:val="PL"/>
      </w:pPr>
      <w:r>
        <w:t xml:space="preserve">            $ref: '#/components/schemas/RecipientInfo'</w:t>
      </w:r>
    </w:p>
    <w:p w14:paraId="3616F8DF" w14:textId="77777777" w:rsidR="00121672" w:rsidRDefault="00121672" w:rsidP="00121672">
      <w:pPr>
        <w:pStyle w:val="PL"/>
      </w:pPr>
      <w:r>
        <w:t xml:space="preserve">          minItems: 0</w:t>
      </w:r>
    </w:p>
    <w:p w14:paraId="2A5643E7" w14:textId="77777777" w:rsidR="00121672" w:rsidRDefault="00121672" w:rsidP="00121672">
      <w:pPr>
        <w:pStyle w:val="PL"/>
      </w:pPr>
      <w:r>
        <w:t xml:space="preserve">        userEquipmentInfo:</w:t>
      </w:r>
    </w:p>
    <w:p w14:paraId="4A77B3EF" w14:textId="77777777" w:rsidR="00121672" w:rsidRDefault="00121672" w:rsidP="00121672">
      <w:pPr>
        <w:pStyle w:val="PL"/>
      </w:pPr>
      <w:r>
        <w:t xml:space="preserve">          $ref: 'TS29571_CommonData.yaml#/components/schemas/Pei'</w:t>
      </w:r>
    </w:p>
    <w:p w14:paraId="6D3EA872" w14:textId="77777777" w:rsidR="00121672" w:rsidRDefault="00121672" w:rsidP="00121672">
      <w:pPr>
        <w:pStyle w:val="PL"/>
      </w:pPr>
      <w:r>
        <w:t xml:space="preserve">        roamerInOut:</w:t>
      </w:r>
    </w:p>
    <w:p w14:paraId="17D10857" w14:textId="77777777" w:rsidR="00121672" w:rsidRDefault="00121672" w:rsidP="00121672">
      <w:pPr>
        <w:pStyle w:val="PL"/>
      </w:pPr>
      <w:r>
        <w:t xml:space="preserve">          $ref: '#/components/schemas/RoamerInOut'</w:t>
      </w:r>
    </w:p>
    <w:p w14:paraId="4939ACE0" w14:textId="77777777" w:rsidR="00121672" w:rsidRDefault="00121672" w:rsidP="00121672">
      <w:pPr>
        <w:pStyle w:val="PL"/>
      </w:pPr>
      <w:r>
        <w:t xml:space="preserve">        userLocationinfo:</w:t>
      </w:r>
    </w:p>
    <w:p w14:paraId="44A9DADA" w14:textId="77777777" w:rsidR="00121672" w:rsidRDefault="00121672" w:rsidP="00121672">
      <w:pPr>
        <w:pStyle w:val="PL"/>
      </w:pPr>
      <w:r>
        <w:t xml:space="preserve">          $ref: 'TS29571_CommonData.yaml#/components/schemas/UserLocation'</w:t>
      </w:r>
    </w:p>
    <w:p w14:paraId="433DAFFE" w14:textId="77777777" w:rsidR="00121672" w:rsidRDefault="00121672" w:rsidP="00121672">
      <w:pPr>
        <w:pStyle w:val="PL"/>
      </w:pPr>
      <w:r>
        <w:t xml:space="preserve">        uetimeZone:</w:t>
      </w:r>
    </w:p>
    <w:p w14:paraId="30957219" w14:textId="77777777" w:rsidR="00121672" w:rsidRDefault="00121672" w:rsidP="00121672">
      <w:pPr>
        <w:pStyle w:val="PL"/>
      </w:pPr>
      <w:r>
        <w:t xml:space="preserve">          $ref: 'TS29571_CommonData.yaml#/components/schemas/TimeZone'</w:t>
      </w:r>
    </w:p>
    <w:p w14:paraId="70470637" w14:textId="77777777" w:rsidR="00121672" w:rsidRDefault="00121672" w:rsidP="00121672">
      <w:pPr>
        <w:pStyle w:val="PL"/>
      </w:pPr>
      <w:r>
        <w:t xml:space="preserve">        rATType:</w:t>
      </w:r>
    </w:p>
    <w:p w14:paraId="6FC663B7" w14:textId="77777777" w:rsidR="00121672" w:rsidRDefault="00121672" w:rsidP="00121672">
      <w:pPr>
        <w:pStyle w:val="PL"/>
      </w:pPr>
      <w:r>
        <w:t xml:space="preserve">          $ref: 'TS29571_CommonData.yaml#/components/schemas/RatType'</w:t>
      </w:r>
    </w:p>
    <w:p w14:paraId="28EC4783" w14:textId="77777777" w:rsidR="00121672" w:rsidRDefault="00121672" w:rsidP="00121672">
      <w:pPr>
        <w:pStyle w:val="PL"/>
      </w:pPr>
      <w:r>
        <w:t xml:space="preserve">        sMSCAddress:</w:t>
      </w:r>
    </w:p>
    <w:p w14:paraId="0B8032F3" w14:textId="77777777" w:rsidR="00121672" w:rsidRDefault="00121672" w:rsidP="00121672">
      <w:pPr>
        <w:pStyle w:val="PL"/>
      </w:pPr>
      <w:r>
        <w:t xml:space="preserve">          type: string</w:t>
      </w:r>
    </w:p>
    <w:p w14:paraId="502F5D42" w14:textId="77777777" w:rsidR="00121672" w:rsidRDefault="00121672" w:rsidP="00121672">
      <w:pPr>
        <w:pStyle w:val="PL"/>
      </w:pPr>
      <w:r>
        <w:t xml:space="preserve">        sMDataCodingScheme:</w:t>
      </w:r>
    </w:p>
    <w:p w14:paraId="441983AB" w14:textId="77777777" w:rsidR="00121672" w:rsidRDefault="00121672" w:rsidP="00121672">
      <w:pPr>
        <w:pStyle w:val="PL"/>
      </w:pPr>
      <w:r>
        <w:t xml:space="preserve">          type: integer</w:t>
      </w:r>
    </w:p>
    <w:p w14:paraId="21DD1708" w14:textId="77777777" w:rsidR="00121672" w:rsidRDefault="00121672" w:rsidP="00121672">
      <w:pPr>
        <w:pStyle w:val="PL"/>
      </w:pPr>
      <w:r>
        <w:t xml:space="preserve">        sMMessageType:</w:t>
      </w:r>
    </w:p>
    <w:p w14:paraId="39C95490" w14:textId="77777777" w:rsidR="00121672" w:rsidRDefault="00121672" w:rsidP="00121672">
      <w:pPr>
        <w:pStyle w:val="PL"/>
      </w:pPr>
      <w:r>
        <w:t xml:space="preserve">          $ref: '#/components/schemas/SMMessageType'</w:t>
      </w:r>
    </w:p>
    <w:p w14:paraId="7BBDFD2A" w14:textId="77777777" w:rsidR="00121672" w:rsidRDefault="00121672" w:rsidP="00121672">
      <w:pPr>
        <w:pStyle w:val="PL"/>
      </w:pPr>
      <w:r>
        <w:t xml:space="preserve">        sMReplyPathRequested:</w:t>
      </w:r>
    </w:p>
    <w:p w14:paraId="42A620D4" w14:textId="77777777" w:rsidR="00121672" w:rsidRDefault="00121672" w:rsidP="00121672">
      <w:pPr>
        <w:pStyle w:val="PL"/>
      </w:pPr>
      <w:r>
        <w:t xml:space="preserve">          $ref: '#/components/schemas/ReplyPathRequested'</w:t>
      </w:r>
    </w:p>
    <w:p w14:paraId="7A46467E" w14:textId="77777777" w:rsidR="00121672" w:rsidRDefault="00121672" w:rsidP="00121672">
      <w:pPr>
        <w:pStyle w:val="PL"/>
      </w:pPr>
      <w:r>
        <w:t xml:space="preserve">        sMUserDataHeader:</w:t>
      </w:r>
    </w:p>
    <w:p w14:paraId="750B5C09" w14:textId="77777777" w:rsidR="00121672" w:rsidRDefault="00121672" w:rsidP="00121672">
      <w:pPr>
        <w:pStyle w:val="PL"/>
      </w:pPr>
      <w:r>
        <w:t xml:space="preserve">          type: string</w:t>
      </w:r>
    </w:p>
    <w:p w14:paraId="4FD6C6AC" w14:textId="77777777" w:rsidR="00121672" w:rsidRDefault="00121672" w:rsidP="00121672">
      <w:pPr>
        <w:pStyle w:val="PL"/>
      </w:pPr>
      <w:r>
        <w:t xml:space="preserve">          pattern: '^[0-9a-fA-</w:t>
      </w:r>
      <w:proofErr w:type="gramStart"/>
      <w:r>
        <w:t>F]+</w:t>
      </w:r>
      <w:proofErr w:type="gramEnd"/>
      <w:r>
        <w:t>$'</w:t>
      </w:r>
    </w:p>
    <w:p w14:paraId="7D9082A2" w14:textId="77777777" w:rsidR="00121672" w:rsidRDefault="00121672" w:rsidP="00121672">
      <w:pPr>
        <w:pStyle w:val="PL"/>
      </w:pPr>
      <w:r>
        <w:t xml:space="preserve">        sMStatus:</w:t>
      </w:r>
    </w:p>
    <w:p w14:paraId="2BF06C00" w14:textId="77777777" w:rsidR="00121672" w:rsidRDefault="00121672" w:rsidP="00121672">
      <w:pPr>
        <w:pStyle w:val="PL"/>
      </w:pPr>
      <w:r>
        <w:t xml:space="preserve">          type: string</w:t>
      </w:r>
    </w:p>
    <w:p w14:paraId="416C0C40" w14:textId="77777777" w:rsidR="00121672" w:rsidRDefault="00121672" w:rsidP="00121672">
      <w:pPr>
        <w:pStyle w:val="PL"/>
      </w:pPr>
      <w:r>
        <w:t xml:space="preserve">          pattern: '^[0-9a-fA-</w:t>
      </w:r>
      <w:proofErr w:type="gramStart"/>
      <w:r>
        <w:t>F]+</w:t>
      </w:r>
      <w:proofErr w:type="gramEnd"/>
      <w:r>
        <w:t>$'</w:t>
      </w:r>
    </w:p>
    <w:p w14:paraId="691EBB54" w14:textId="77777777" w:rsidR="00121672" w:rsidRDefault="00121672" w:rsidP="00121672">
      <w:pPr>
        <w:pStyle w:val="PL"/>
      </w:pPr>
      <w:r>
        <w:t xml:space="preserve">        sMDischargeTime:</w:t>
      </w:r>
    </w:p>
    <w:p w14:paraId="5B057BAD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7C6686D8" w14:textId="77777777" w:rsidR="00121672" w:rsidRDefault="00121672" w:rsidP="00121672">
      <w:pPr>
        <w:pStyle w:val="PL"/>
      </w:pPr>
      <w:r>
        <w:t xml:space="preserve">        numberofMessagesSent:</w:t>
      </w:r>
    </w:p>
    <w:p w14:paraId="044FF4FF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0A769D1A" w14:textId="77777777" w:rsidR="00121672" w:rsidRDefault="00121672" w:rsidP="00121672">
      <w:pPr>
        <w:pStyle w:val="PL"/>
      </w:pPr>
      <w:r>
        <w:t xml:space="preserve">        sMServiceType:</w:t>
      </w:r>
    </w:p>
    <w:p w14:paraId="0375A659" w14:textId="77777777" w:rsidR="00121672" w:rsidRDefault="00121672" w:rsidP="00121672">
      <w:pPr>
        <w:pStyle w:val="PL"/>
      </w:pPr>
      <w:r>
        <w:t xml:space="preserve">          $ref: '#/components/schemas/SMServiceType'</w:t>
      </w:r>
    </w:p>
    <w:p w14:paraId="537B44C6" w14:textId="77777777" w:rsidR="00121672" w:rsidRDefault="00121672" w:rsidP="00121672">
      <w:pPr>
        <w:pStyle w:val="PL"/>
      </w:pPr>
      <w:r>
        <w:t xml:space="preserve">        sMSequenceNumber:</w:t>
      </w:r>
    </w:p>
    <w:p w14:paraId="3B0A52B8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1614412D" w14:textId="77777777" w:rsidR="00121672" w:rsidRDefault="00121672" w:rsidP="00121672">
      <w:pPr>
        <w:pStyle w:val="PL"/>
      </w:pPr>
      <w:r>
        <w:t xml:space="preserve">        sMSresult:</w:t>
      </w:r>
    </w:p>
    <w:p w14:paraId="22151725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1E2597F9" w14:textId="77777777" w:rsidR="00121672" w:rsidRDefault="00121672" w:rsidP="00121672">
      <w:pPr>
        <w:pStyle w:val="PL"/>
      </w:pPr>
      <w:r>
        <w:t xml:space="preserve">        submissionTime:</w:t>
      </w:r>
    </w:p>
    <w:p w14:paraId="2343E168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7E2B243A" w14:textId="77777777" w:rsidR="00121672" w:rsidRDefault="00121672" w:rsidP="00121672">
      <w:pPr>
        <w:pStyle w:val="PL"/>
      </w:pPr>
      <w:r>
        <w:t xml:space="preserve">        sMPriority:</w:t>
      </w:r>
    </w:p>
    <w:p w14:paraId="5819AFEB" w14:textId="77777777" w:rsidR="00121672" w:rsidRDefault="00121672" w:rsidP="00121672">
      <w:pPr>
        <w:pStyle w:val="PL"/>
      </w:pPr>
      <w:r>
        <w:t xml:space="preserve">          $ref: '#/components/schemas/SMPriority'</w:t>
      </w:r>
    </w:p>
    <w:p w14:paraId="6C7EA51B" w14:textId="77777777" w:rsidR="00121672" w:rsidRDefault="00121672" w:rsidP="00121672">
      <w:pPr>
        <w:pStyle w:val="PL"/>
      </w:pPr>
      <w:r>
        <w:t xml:space="preserve">        messageReference:</w:t>
      </w:r>
    </w:p>
    <w:p w14:paraId="5190FBBD" w14:textId="77777777" w:rsidR="00121672" w:rsidRDefault="00121672" w:rsidP="00121672">
      <w:pPr>
        <w:pStyle w:val="PL"/>
      </w:pPr>
      <w:r>
        <w:lastRenderedPageBreak/>
        <w:t xml:space="preserve">          type: string</w:t>
      </w:r>
    </w:p>
    <w:p w14:paraId="4216501C" w14:textId="77777777" w:rsidR="00121672" w:rsidRDefault="00121672" w:rsidP="00121672">
      <w:pPr>
        <w:pStyle w:val="PL"/>
      </w:pPr>
      <w:r>
        <w:t xml:space="preserve">        messageSize:</w:t>
      </w:r>
    </w:p>
    <w:p w14:paraId="6D0C22D4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05A104FF" w14:textId="77777777" w:rsidR="00121672" w:rsidRDefault="00121672" w:rsidP="00121672">
      <w:pPr>
        <w:pStyle w:val="PL"/>
      </w:pPr>
      <w:r>
        <w:t xml:space="preserve">        messageClass:</w:t>
      </w:r>
    </w:p>
    <w:p w14:paraId="0D49665C" w14:textId="77777777" w:rsidR="00121672" w:rsidRDefault="00121672" w:rsidP="00121672">
      <w:pPr>
        <w:pStyle w:val="PL"/>
      </w:pPr>
      <w:r>
        <w:t xml:space="preserve">          $ref: '#/components/schemas/MessageClass'</w:t>
      </w:r>
    </w:p>
    <w:p w14:paraId="53E881FB" w14:textId="77777777" w:rsidR="00121672" w:rsidRDefault="00121672" w:rsidP="00121672">
      <w:pPr>
        <w:pStyle w:val="PL"/>
      </w:pPr>
      <w:r>
        <w:t xml:space="preserve">        deliveryReportRequested:</w:t>
      </w:r>
    </w:p>
    <w:p w14:paraId="19CF5A9E" w14:textId="77777777" w:rsidR="00121672" w:rsidRDefault="00121672" w:rsidP="00121672">
      <w:pPr>
        <w:pStyle w:val="PL"/>
      </w:pPr>
      <w:r>
        <w:t xml:space="preserve">          $ref: '#/components/schemas/DeliveryReportRequested'</w:t>
      </w:r>
    </w:p>
    <w:p w14:paraId="42D43079" w14:textId="77777777" w:rsidR="00121672" w:rsidRDefault="00121672" w:rsidP="00121672">
      <w:pPr>
        <w:pStyle w:val="PL"/>
      </w:pPr>
      <w:r>
        <w:t xml:space="preserve">    OriginatorInfo:</w:t>
      </w:r>
    </w:p>
    <w:p w14:paraId="615459F6" w14:textId="77777777" w:rsidR="00121672" w:rsidRDefault="00121672" w:rsidP="00121672">
      <w:pPr>
        <w:pStyle w:val="PL"/>
      </w:pPr>
      <w:r>
        <w:t xml:space="preserve">      type: object</w:t>
      </w:r>
    </w:p>
    <w:p w14:paraId="7C0C218F" w14:textId="77777777" w:rsidR="00121672" w:rsidRDefault="00121672" w:rsidP="00121672">
      <w:pPr>
        <w:pStyle w:val="PL"/>
      </w:pPr>
      <w:r>
        <w:t xml:space="preserve">      properties:</w:t>
      </w:r>
    </w:p>
    <w:p w14:paraId="78705A11" w14:textId="77777777" w:rsidR="00121672" w:rsidRDefault="00121672" w:rsidP="00121672">
      <w:pPr>
        <w:pStyle w:val="PL"/>
      </w:pPr>
      <w:r>
        <w:t xml:space="preserve">        originatorSUPI:</w:t>
      </w:r>
    </w:p>
    <w:p w14:paraId="093C2668" w14:textId="77777777" w:rsidR="00121672" w:rsidRDefault="00121672" w:rsidP="00121672">
      <w:pPr>
        <w:pStyle w:val="PL"/>
      </w:pPr>
      <w:r>
        <w:t xml:space="preserve">          $ref: 'TS29571_CommonData.yaml#/components/schemas/Supi'</w:t>
      </w:r>
    </w:p>
    <w:p w14:paraId="639A0A5E" w14:textId="77777777" w:rsidR="00121672" w:rsidRDefault="00121672" w:rsidP="00121672">
      <w:pPr>
        <w:pStyle w:val="PL"/>
      </w:pPr>
      <w:r>
        <w:t xml:space="preserve">        originatorGPSI:</w:t>
      </w:r>
    </w:p>
    <w:p w14:paraId="278CA6E5" w14:textId="77777777" w:rsidR="00121672" w:rsidRDefault="00121672" w:rsidP="00121672">
      <w:pPr>
        <w:pStyle w:val="PL"/>
      </w:pPr>
      <w:r>
        <w:t xml:space="preserve">          $ref: 'TS29571_CommonData.yaml#/components/schemas/Gpsi'</w:t>
      </w:r>
    </w:p>
    <w:p w14:paraId="59EB6480" w14:textId="77777777" w:rsidR="00121672" w:rsidRDefault="00121672" w:rsidP="00121672">
      <w:pPr>
        <w:pStyle w:val="PL"/>
      </w:pPr>
      <w:r>
        <w:t xml:space="preserve">        originatorOtherAddress:</w:t>
      </w:r>
    </w:p>
    <w:p w14:paraId="367B5D04" w14:textId="77777777" w:rsidR="00121672" w:rsidRDefault="00121672" w:rsidP="00121672">
      <w:pPr>
        <w:pStyle w:val="PL"/>
      </w:pPr>
      <w:r>
        <w:t xml:space="preserve">          $ref: '#/components/schemas/SMAddressInfo'</w:t>
      </w:r>
    </w:p>
    <w:p w14:paraId="35AC261D" w14:textId="77777777" w:rsidR="00121672" w:rsidRDefault="00121672" w:rsidP="00121672">
      <w:pPr>
        <w:pStyle w:val="PL"/>
      </w:pPr>
      <w:r>
        <w:t xml:space="preserve">        originatorReceivedAddress:</w:t>
      </w:r>
    </w:p>
    <w:p w14:paraId="283F0133" w14:textId="77777777" w:rsidR="00121672" w:rsidRDefault="00121672" w:rsidP="00121672">
      <w:pPr>
        <w:pStyle w:val="PL"/>
      </w:pPr>
      <w:r>
        <w:t xml:space="preserve">          $ref: '#/components/schemas/SMAddressInfo'</w:t>
      </w:r>
    </w:p>
    <w:p w14:paraId="141DD321" w14:textId="77777777" w:rsidR="00121672" w:rsidRDefault="00121672" w:rsidP="00121672">
      <w:pPr>
        <w:pStyle w:val="PL"/>
      </w:pPr>
      <w:r>
        <w:t xml:space="preserve">        originatorSCCPAddress:</w:t>
      </w:r>
    </w:p>
    <w:p w14:paraId="5739450C" w14:textId="77777777" w:rsidR="00121672" w:rsidRDefault="00121672" w:rsidP="00121672">
      <w:pPr>
        <w:pStyle w:val="PL"/>
      </w:pPr>
      <w:r>
        <w:t xml:space="preserve">          type: string</w:t>
      </w:r>
    </w:p>
    <w:p w14:paraId="4B1AAFB5" w14:textId="77777777" w:rsidR="00121672" w:rsidRDefault="00121672" w:rsidP="00121672">
      <w:pPr>
        <w:pStyle w:val="PL"/>
      </w:pPr>
      <w:r>
        <w:t xml:space="preserve">        sMOriginatorInterface:</w:t>
      </w:r>
    </w:p>
    <w:p w14:paraId="59D37E21" w14:textId="77777777" w:rsidR="00121672" w:rsidRDefault="00121672" w:rsidP="00121672">
      <w:pPr>
        <w:pStyle w:val="PL"/>
      </w:pPr>
      <w:r>
        <w:t xml:space="preserve">          $ref: '#/components/schemas/SMInterface'</w:t>
      </w:r>
    </w:p>
    <w:p w14:paraId="219AADDA" w14:textId="77777777" w:rsidR="00121672" w:rsidRDefault="00121672" w:rsidP="00121672">
      <w:pPr>
        <w:pStyle w:val="PL"/>
      </w:pPr>
      <w:r>
        <w:t xml:space="preserve">        sMOriginatorProtocolId:</w:t>
      </w:r>
    </w:p>
    <w:p w14:paraId="460C5352" w14:textId="77777777" w:rsidR="00121672" w:rsidRDefault="00121672" w:rsidP="00121672">
      <w:pPr>
        <w:pStyle w:val="PL"/>
      </w:pPr>
      <w:r>
        <w:t xml:space="preserve">          type: string</w:t>
      </w:r>
    </w:p>
    <w:p w14:paraId="61E5436F" w14:textId="77777777" w:rsidR="00121672" w:rsidRDefault="00121672" w:rsidP="00121672">
      <w:pPr>
        <w:pStyle w:val="PL"/>
      </w:pPr>
      <w:r>
        <w:t xml:space="preserve">    RecipientInfo:</w:t>
      </w:r>
    </w:p>
    <w:p w14:paraId="3358E094" w14:textId="77777777" w:rsidR="00121672" w:rsidRDefault="00121672" w:rsidP="00121672">
      <w:pPr>
        <w:pStyle w:val="PL"/>
      </w:pPr>
      <w:r>
        <w:t xml:space="preserve">      type: object</w:t>
      </w:r>
    </w:p>
    <w:p w14:paraId="73AC4CC7" w14:textId="77777777" w:rsidR="00121672" w:rsidRDefault="00121672" w:rsidP="00121672">
      <w:pPr>
        <w:pStyle w:val="PL"/>
      </w:pPr>
      <w:r>
        <w:t xml:space="preserve">      properties:</w:t>
      </w:r>
    </w:p>
    <w:p w14:paraId="340A6548" w14:textId="77777777" w:rsidR="00121672" w:rsidRDefault="00121672" w:rsidP="00121672">
      <w:pPr>
        <w:pStyle w:val="PL"/>
      </w:pPr>
      <w:r>
        <w:t xml:space="preserve">        recipientSUPI:</w:t>
      </w:r>
    </w:p>
    <w:p w14:paraId="0DDC3FB8" w14:textId="77777777" w:rsidR="00121672" w:rsidRDefault="00121672" w:rsidP="00121672">
      <w:pPr>
        <w:pStyle w:val="PL"/>
      </w:pPr>
      <w:r>
        <w:t xml:space="preserve">          $ref: 'TS29571_CommonData.yaml#/components/schemas/Supi'</w:t>
      </w:r>
    </w:p>
    <w:p w14:paraId="55853109" w14:textId="77777777" w:rsidR="00121672" w:rsidRDefault="00121672" w:rsidP="00121672">
      <w:pPr>
        <w:pStyle w:val="PL"/>
      </w:pPr>
      <w:r>
        <w:t xml:space="preserve">        recipientGPSI:</w:t>
      </w:r>
    </w:p>
    <w:p w14:paraId="71B71323" w14:textId="77777777" w:rsidR="00121672" w:rsidRDefault="00121672" w:rsidP="00121672">
      <w:pPr>
        <w:pStyle w:val="PL"/>
      </w:pPr>
      <w:r>
        <w:t xml:space="preserve">          $ref: 'TS29571_CommonData.yaml#/components/schemas/Gpsi'</w:t>
      </w:r>
    </w:p>
    <w:p w14:paraId="176622FF" w14:textId="77777777" w:rsidR="00121672" w:rsidRDefault="00121672" w:rsidP="00121672">
      <w:pPr>
        <w:pStyle w:val="PL"/>
        <w:rPr>
          <w:ins w:id="54" w:author="Yimeng Deng"/>
        </w:rPr>
      </w:pPr>
      <w:ins w:id="55" w:author="Yimeng Deng">
        <w:r>
          <w:t xml:space="preserve">        recipientOtherAddress: # Included for backwards compatibility, shall not be used</w:t>
        </w:r>
      </w:ins>
    </w:p>
    <w:p w14:paraId="44595F16" w14:textId="77777777" w:rsidR="00121672" w:rsidRDefault="00121672" w:rsidP="00121672">
      <w:pPr>
        <w:pStyle w:val="PL"/>
        <w:rPr>
          <w:del w:id="56" w:author="Yimeng Deng"/>
        </w:rPr>
      </w:pPr>
      <w:del w:id="57" w:author="Yimeng Deng">
        <w:r>
          <w:delText xml:space="preserve">        recipientOtherAddress:</w:delText>
        </w:r>
      </w:del>
    </w:p>
    <w:p w14:paraId="33A1AFA7" w14:textId="77777777" w:rsidR="00121672" w:rsidRDefault="00121672" w:rsidP="00121672">
      <w:pPr>
        <w:pStyle w:val="PL"/>
      </w:pPr>
      <w:r>
        <w:t xml:space="preserve">          $ref: '#/components/schemas/SMAddressInfo'</w:t>
      </w:r>
    </w:p>
    <w:p w14:paraId="5CDC5948" w14:textId="77777777" w:rsidR="00121672" w:rsidRDefault="00121672" w:rsidP="00121672">
      <w:pPr>
        <w:pStyle w:val="PL"/>
        <w:rPr>
          <w:ins w:id="58" w:author="Yimeng Deng"/>
        </w:rPr>
      </w:pPr>
      <w:ins w:id="59" w:author="Yimeng Deng">
        <w:r>
          <w:t xml:space="preserve">        recipientOtherAddresses:</w:t>
        </w:r>
      </w:ins>
    </w:p>
    <w:p w14:paraId="0C5A012A" w14:textId="77777777" w:rsidR="00121672" w:rsidRDefault="00121672" w:rsidP="00121672">
      <w:pPr>
        <w:pStyle w:val="PL"/>
        <w:rPr>
          <w:ins w:id="60" w:author="Yimeng Deng"/>
        </w:rPr>
      </w:pPr>
      <w:ins w:id="61" w:author="Yimeng Deng">
        <w:r>
          <w:t xml:space="preserve">          type: array</w:t>
        </w:r>
      </w:ins>
    </w:p>
    <w:p w14:paraId="73EB7236" w14:textId="77777777" w:rsidR="00121672" w:rsidRDefault="00121672" w:rsidP="00121672">
      <w:pPr>
        <w:pStyle w:val="PL"/>
        <w:rPr>
          <w:ins w:id="62" w:author="Yimeng Deng"/>
        </w:rPr>
      </w:pPr>
      <w:ins w:id="63" w:author="Yimeng Deng">
        <w:r>
          <w:t xml:space="preserve">          items:</w:t>
        </w:r>
      </w:ins>
    </w:p>
    <w:p w14:paraId="2A89662C" w14:textId="77777777" w:rsidR="00121672" w:rsidRDefault="00121672" w:rsidP="00121672">
      <w:pPr>
        <w:pStyle w:val="PL"/>
        <w:rPr>
          <w:ins w:id="64" w:author="Yimeng Deng"/>
        </w:rPr>
      </w:pPr>
      <w:ins w:id="65" w:author="Yimeng Deng">
        <w:r>
          <w:t xml:space="preserve">            $ref: '#/components/schemas/RecipientAddress'</w:t>
        </w:r>
      </w:ins>
    </w:p>
    <w:p w14:paraId="742176D4" w14:textId="77777777" w:rsidR="00121672" w:rsidRDefault="00121672" w:rsidP="00121672">
      <w:pPr>
        <w:pStyle w:val="PL"/>
        <w:rPr>
          <w:ins w:id="66" w:author="Yimeng Deng"/>
        </w:rPr>
      </w:pPr>
      <w:ins w:id="67" w:author="Yimeng Deng">
        <w:r>
          <w:t xml:space="preserve">          minItems: 0</w:t>
        </w:r>
      </w:ins>
    </w:p>
    <w:p w14:paraId="42D8A2D8" w14:textId="77777777" w:rsidR="00121672" w:rsidRDefault="00121672" w:rsidP="00121672">
      <w:pPr>
        <w:pStyle w:val="PL"/>
      </w:pPr>
      <w:r>
        <w:t xml:space="preserve">        recipientReceivedAddress:</w:t>
      </w:r>
    </w:p>
    <w:p w14:paraId="0BEC0DD1" w14:textId="77777777" w:rsidR="00121672" w:rsidRDefault="00121672" w:rsidP="00121672">
      <w:pPr>
        <w:pStyle w:val="PL"/>
      </w:pPr>
      <w:r>
        <w:t xml:space="preserve">          $ref: '#/components/schemas/SMAddressInfo'</w:t>
      </w:r>
    </w:p>
    <w:p w14:paraId="79DABA21" w14:textId="77777777" w:rsidR="00121672" w:rsidRDefault="00121672" w:rsidP="00121672">
      <w:pPr>
        <w:pStyle w:val="PL"/>
      </w:pPr>
      <w:r>
        <w:t xml:space="preserve">        recipientSCCPAddress:</w:t>
      </w:r>
    </w:p>
    <w:p w14:paraId="57236E76" w14:textId="77777777" w:rsidR="00121672" w:rsidRDefault="00121672" w:rsidP="00121672">
      <w:pPr>
        <w:pStyle w:val="PL"/>
      </w:pPr>
      <w:r>
        <w:t xml:space="preserve">          type: string</w:t>
      </w:r>
    </w:p>
    <w:p w14:paraId="0551830E" w14:textId="77777777" w:rsidR="00121672" w:rsidRDefault="00121672" w:rsidP="00121672">
      <w:pPr>
        <w:pStyle w:val="PL"/>
      </w:pPr>
      <w:r>
        <w:t xml:space="preserve">        sMDestinationInterface:</w:t>
      </w:r>
    </w:p>
    <w:p w14:paraId="231D6FED" w14:textId="77777777" w:rsidR="00121672" w:rsidRDefault="00121672" w:rsidP="00121672">
      <w:pPr>
        <w:pStyle w:val="PL"/>
      </w:pPr>
      <w:r>
        <w:t xml:space="preserve">          $ref: '#/components/schemas/SMInterface'</w:t>
      </w:r>
    </w:p>
    <w:p w14:paraId="3B5BA7A5" w14:textId="77777777" w:rsidR="00121672" w:rsidRDefault="00121672" w:rsidP="00121672">
      <w:pPr>
        <w:pStyle w:val="PL"/>
      </w:pPr>
      <w:r>
        <w:t xml:space="preserve">        sMrecipientProtocolId:</w:t>
      </w:r>
    </w:p>
    <w:p w14:paraId="463B48E5" w14:textId="77777777" w:rsidR="00121672" w:rsidRDefault="00121672" w:rsidP="00121672">
      <w:pPr>
        <w:pStyle w:val="PL"/>
      </w:pPr>
      <w:r>
        <w:t xml:space="preserve">          type: string</w:t>
      </w:r>
    </w:p>
    <w:p w14:paraId="6B685EDE" w14:textId="77777777" w:rsidR="00121672" w:rsidRDefault="00121672" w:rsidP="00121672">
      <w:pPr>
        <w:pStyle w:val="PL"/>
      </w:pPr>
      <w:r>
        <w:t xml:space="preserve">    SMAddressInfo:</w:t>
      </w:r>
    </w:p>
    <w:p w14:paraId="1E0C5726" w14:textId="77777777" w:rsidR="00121672" w:rsidRDefault="00121672" w:rsidP="00121672">
      <w:pPr>
        <w:pStyle w:val="PL"/>
      </w:pPr>
      <w:r>
        <w:t xml:space="preserve">      type: object</w:t>
      </w:r>
    </w:p>
    <w:p w14:paraId="5A7800E1" w14:textId="77777777" w:rsidR="00121672" w:rsidRDefault="00121672" w:rsidP="00121672">
      <w:pPr>
        <w:pStyle w:val="PL"/>
      </w:pPr>
      <w:r>
        <w:t xml:space="preserve">      properties:</w:t>
      </w:r>
    </w:p>
    <w:p w14:paraId="48C69ACB" w14:textId="77777777" w:rsidR="00121672" w:rsidRDefault="00121672" w:rsidP="00121672">
      <w:pPr>
        <w:pStyle w:val="PL"/>
      </w:pPr>
      <w:r>
        <w:t xml:space="preserve">        sMaddressType:</w:t>
      </w:r>
    </w:p>
    <w:p w14:paraId="062D3C89" w14:textId="77777777" w:rsidR="00121672" w:rsidRDefault="00121672" w:rsidP="00121672">
      <w:pPr>
        <w:pStyle w:val="PL"/>
      </w:pPr>
      <w:r>
        <w:t xml:space="preserve">          $ref: '#/components/schemas/SMAddressType'</w:t>
      </w:r>
    </w:p>
    <w:p w14:paraId="1077FEA2" w14:textId="77777777" w:rsidR="00121672" w:rsidRDefault="00121672" w:rsidP="00121672">
      <w:pPr>
        <w:pStyle w:val="PL"/>
      </w:pPr>
      <w:r>
        <w:t xml:space="preserve">        sMaddressData:</w:t>
      </w:r>
    </w:p>
    <w:p w14:paraId="66703C6E" w14:textId="77777777" w:rsidR="00121672" w:rsidRDefault="00121672" w:rsidP="00121672">
      <w:pPr>
        <w:pStyle w:val="PL"/>
      </w:pPr>
      <w:r>
        <w:t xml:space="preserve">          type: string</w:t>
      </w:r>
    </w:p>
    <w:p w14:paraId="7ACB2EE9" w14:textId="77777777" w:rsidR="00121672" w:rsidRDefault="00121672" w:rsidP="00121672">
      <w:pPr>
        <w:pStyle w:val="PL"/>
      </w:pPr>
      <w:r>
        <w:t xml:space="preserve">        sMaddressDomain:</w:t>
      </w:r>
    </w:p>
    <w:p w14:paraId="5FD39083" w14:textId="77777777" w:rsidR="00121672" w:rsidRDefault="00121672" w:rsidP="00121672">
      <w:pPr>
        <w:pStyle w:val="PL"/>
      </w:pPr>
      <w:r>
        <w:t xml:space="preserve">          $ref: '#/components/schemas/SMAddressDomain'</w:t>
      </w:r>
    </w:p>
    <w:p w14:paraId="525BD2C5" w14:textId="77777777" w:rsidR="00121672" w:rsidRDefault="00121672" w:rsidP="00121672">
      <w:pPr>
        <w:pStyle w:val="PL"/>
      </w:pPr>
      <w:r>
        <w:t xml:space="preserve">    RecipientAddress:</w:t>
      </w:r>
    </w:p>
    <w:p w14:paraId="27B1BFF6" w14:textId="77777777" w:rsidR="00121672" w:rsidRDefault="00121672" w:rsidP="00121672">
      <w:pPr>
        <w:pStyle w:val="PL"/>
      </w:pPr>
      <w:r>
        <w:t xml:space="preserve">      type: object</w:t>
      </w:r>
    </w:p>
    <w:p w14:paraId="691E0586" w14:textId="77777777" w:rsidR="00121672" w:rsidRDefault="00121672" w:rsidP="00121672">
      <w:pPr>
        <w:pStyle w:val="PL"/>
      </w:pPr>
      <w:r>
        <w:t xml:space="preserve">      properties:</w:t>
      </w:r>
    </w:p>
    <w:p w14:paraId="3FC6D89F" w14:textId="77777777" w:rsidR="00121672" w:rsidRDefault="00121672" w:rsidP="00121672">
      <w:pPr>
        <w:pStyle w:val="PL"/>
      </w:pPr>
      <w:r>
        <w:t xml:space="preserve">        recipientAddressInfo:</w:t>
      </w:r>
    </w:p>
    <w:p w14:paraId="4A7117AA" w14:textId="77777777" w:rsidR="00121672" w:rsidRDefault="00121672" w:rsidP="00121672">
      <w:pPr>
        <w:pStyle w:val="PL"/>
      </w:pPr>
      <w:r>
        <w:t xml:space="preserve">          $ref: '#/components/schemas/SMAddressInfo'</w:t>
      </w:r>
    </w:p>
    <w:p w14:paraId="6FA5AEAB" w14:textId="77777777" w:rsidR="00121672" w:rsidRDefault="00121672" w:rsidP="00121672">
      <w:pPr>
        <w:pStyle w:val="PL"/>
      </w:pPr>
      <w:r>
        <w:t xml:space="preserve">        sMaddresseeType:</w:t>
      </w:r>
    </w:p>
    <w:p w14:paraId="422AD520" w14:textId="77777777" w:rsidR="00121672" w:rsidRDefault="00121672" w:rsidP="00121672">
      <w:pPr>
        <w:pStyle w:val="PL"/>
      </w:pPr>
      <w:r>
        <w:t xml:space="preserve">          $ref: '#/components/schemas/SMAddresseeType'</w:t>
      </w:r>
    </w:p>
    <w:p w14:paraId="003F01F9" w14:textId="77777777" w:rsidR="00121672" w:rsidRDefault="00121672" w:rsidP="00121672">
      <w:pPr>
        <w:pStyle w:val="PL"/>
      </w:pPr>
      <w:r>
        <w:t xml:space="preserve">    MessageClass:</w:t>
      </w:r>
    </w:p>
    <w:p w14:paraId="0C3B5CAA" w14:textId="77777777" w:rsidR="00121672" w:rsidRDefault="00121672" w:rsidP="00121672">
      <w:pPr>
        <w:pStyle w:val="PL"/>
      </w:pPr>
      <w:r>
        <w:t xml:space="preserve">      type: object</w:t>
      </w:r>
    </w:p>
    <w:p w14:paraId="5C5EA9DE" w14:textId="77777777" w:rsidR="00121672" w:rsidRDefault="00121672" w:rsidP="00121672">
      <w:pPr>
        <w:pStyle w:val="PL"/>
      </w:pPr>
      <w:r>
        <w:t xml:space="preserve">      properties:</w:t>
      </w:r>
    </w:p>
    <w:p w14:paraId="36A79623" w14:textId="77777777" w:rsidR="00121672" w:rsidRDefault="00121672" w:rsidP="00121672">
      <w:pPr>
        <w:pStyle w:val="PL"/>
      </w:pPr>
      <w:r>
        <w:t xml:space="preserve">        classIdentifier:</w:t>
      </w:r>
    </w:p>
    <w:p w14:paraId="563787DE" w14:textId="77777777" w:rsidR="00121672" w:rsidRDefault="00121672" w:rsidP="00121672">
      <w:pPr>
        <w:pStyle w:val="PL"/>
      </w:pPr>
      <w:r>
        <w:t xml:space="preserve">          $ref: '#/components/schemas/ClassIdentifier'</w:t>
      </w:r>
    </w:p>
    <w:p w14:paraId="2B64309B" w14:textId="77777777" w:rsidR="00121672" w:rsidRDefault="00121672" w:rsidP="00121672">
      <w:pPr>
        <w:pStyle w:val="PL"/>
      </w:pPr>
      <w:r>
        <w:t xml:space="preserve">        tokenText:</w:t>
      </w:r>
    </w:p>
    <w:p w14:paraId="3DA985CC" w14:textId="77777777" w:rsidR="00121672" w:rsidRDefault="00121672" w:rsidP="00121672">
      <w:pPr>
        <w:pStyle w:val="PL"/>
      </w:pPr>
      <w:r>
        <w:t xml:space="preserve">          type: string</w:t>
      </w:r>
    </w:p>
    <w:p w14:paraId="2B7EB4A2" w14:textId="77777777" w:rsidR="00121672" w:rsidRDefault="00121672" w:rsidP="00121672">
      <w:pPr>
        <w:pStyle w:val="PL"/>
      </w:pPr>
      <w:r>
        <w:t xml:space="preserve">    SMAddressDomain:</w:t>
      </w:r>
    </w:p>
    <w:p w14:paraId="36E4764E" w14:textId="77777777" w:rsidR="00121672" w:rsidRDefault="00121672" w:rsidP="00121672">
      <w:pPr>
        <w:pStyle w:val="PL"/>
      </w:pPr>
      <w:r>
        <w:t xml:space="preserve">      type: object</w:t>
      </w:r>
    </w:p>
    <w:p w14:paraId="759B64CD" w14:textId="77777777" w:rsidR="00121672" w:rsidRDefault="00121672" w:rsidP="00121672">
      <w:pPr>
        <w:pStyle w:val="PL"/>
      </w:pPr>
      <w:r>
        <w:t xml:space="preserve">      properties:</w:t>
      </w:r>
    </w:p>
    <w:p w14:paraId="6576FDD6" w14:textId="77777777" w:rsidR="00121672" w:rsidRDefault="00121672" w:rsidP="00121672">
      <w:pPr>
        <w:pStyle w:val="PL"/>
      </w:pPr>
      <w:r>
        <w:t xml:space="preserve">        domainName:</w:t>
      </w:r>
    </w:p>
    <w:p w14:paraId="20F4F434" w14:textId="77777777" w:rsidR="00121672" w:rsidRDefault="00121672" w:rsidP="00121672">
      <w:pPr>
        <w:pStyle w:val="PL"/>
      </w:pPr>
      <w:r>
        <w:t xml:space="preserve">          type: string</w:t>
      </w:r>
    </w:p>
    <w:p w14:paraId="70493339" w14:textId="77777777" w:rsidR="00121672" w:rsidRDefault="00121672" w:rsidP="00121672">
      <w:pPr>
        <w:pStyle w:val="PL"/>
      </w:pPr>
      <w:r>
        <w:t xml:space="preserve">        3GPPIMSIMCCMNC:</w:t>
      </w:r>
    </w:p>
    <w:p w14:paraId="433F04B9" w14:textId="77777777" w:rsidR="00121672" w:rsidRDefault="00121672" w:rsidP="00121672">
      <w:pPr>
        <w:pStyle w:val="PL"/>
      </w:pPr>
      <w:r>
        <w:t xml:space="preserve">          type: string</w:t>
      </w:r>
    </w:p>
    <w:p w14:paraId="63A50027" w14:textId="77777777" w:rsidR="00121672" w:rsidRDefault="00121672" w:rsidP="00121672">
      <w:pPr>
        <w:pStyle w:val="PL"/>
      </w:pPr>
      <w:r>
        <w:t xml:space="preserve">    SMInterface:</w:t>
      </w:r>
    </w:p>
    <w:p w14:paraId="4C03B4EE" w14:textId="77777777" w:rsidR="00121672" w:rsidRDefault="00121672" w:rsidP="00121672">
      <w:pPr>
        <w:pStyle w:val="PL"/>
      </w:pPr>
      <w:r>
        <w:lastRenderedPageBreak/>
        <w:t xml:space="preserve">      type: object</w:t>
      </w:r>
    </w:p>
    <w:p w14:paraId="4540E35B" w14:textId="77777777" w:rsidR="00121672" w:rsidRDefault="00121672" w:rsidP="00121672">
      <w:pPr>
        <w:pStyle w:val="PL"/>
      </w:pPr>
      <w:r>
        <w:t xml:space="preserve">      properties:</w:t>
      </w:r>
    </w:p>
    <w:p w14:paraId="655EEC2E" w14:textId="77777777" w:rsidR="00121672" w:rsidRDefault="00121672" w:rsidP="00121672">
      <w:pPr>
        <w:pStyle w:val="PL"/>
      </w:pPr>
      <w:r>
        <w:t xml:space="preserve">        interfaceId:</w:t>
      </w:r>
    </w:p>
    <w:p w14:paraId="05977D8D" w14:textId="77777777" w:rsidR="00121672" w:rsidRDefault="00121672" w:rsidP="00121672">
      <w:pPr>
        <w:pStyle w:val="PL"/>
      </w:pPr>
      <w:r>
        <w:t xml:space="preserve">          type: string</w:t>
      </w:r>
    </w:p>
    <w:p w14:paraId="1FB83FB9" w14:textId="77777777" w:rsidR="00121672" w:rsidRDefault="00121672" w:rsidP="00121672">
      <w:pPr>
        <w:pStyle w:val="PL"/>
      </w:pPr>
      <w:r>
        <w:t xml:space="preserve">        interfaceText:</w:t>
      </w:r>
    </w:p>
    <w:p w14:paraId="7A716A34" w14:textId="77777777" w:rsidR="00121672" w:rsidRDefault="00121672" w:rsidP="00121672">
      <w:pPr>
        <w:pStyle w:val="PL"/>
      </w:pPr>
      <w:r>
        <w:t xml:space="preserve">          type: string</w:t>
      </w:r>
    </w:p>
    <w:p w14:paraId="6C045076" w14:textId="77777777" w:rsidR="00121672" w:rsidRDefault="00121672" w:rsidP="00121672">
      <w:pPr>
        <w:pStyle w:val="PL"/>
      </w:pPr>
      <w:r>
        <w:t xml:space="preserve">        interfacePort:</w:t>
      </w:r>
    </w:p>
    <w:p w14:paraId="7C8FBD91" w14:textId="77777777" w:rsidR="00121672" w:rsidRDefault="00121672" w:rsidP="00121672">
      <w:pPr>
        <w:pStyle w:val="PL"/>
      </w:pPr>
      <w:r>
        <w:t xml:space="preserve">          type: string</w:t>
      </w:r>
    </w:p>
    <w:p w14:paraId="316869E0" w14:textId="77777777" w:rsidR="00121672" w:rsidRDefault="00121672" w:rsidP="00121672">
      <w:pPr>
        <w:pStyle w:val="PL"/>
      </w:pPr>
      <w:r>
        <w:t xml:space="preserve">        interfaceType:</w:t>
      </w:r>
    </w:p>
    <w:p w14:paraId="0DB27624" w14:textId="77777777" w:rsidR="00121672" w:rsidRDefault="00121672" w:rsidP="00121672">
      <w:pPr>
        <w:pStyle w:val="PL"/>
      </w:pPr>
      <w:r>
        <w:t xml:space="preserve">          $ref: '#/components/schemas/InterfaceType'</w:t>
      </w:r>
    </w:p>
    <w:p w14:paraId="126B0CA9" w14:textId="77777777" w:rsidR="00121672" w:rsidRDefault="00121672" w:rsidP="00121672">
      <w:pPr>
        <w:pStyle w:val="PL"/>
      </w:pPr>
      <w:r>
        <w:t xml:space="preserve">    RANSecondaryRATUsageReport:</w:t>
      </w:r>
    </w:p>
    <w:p w14:paraId="2FD1711C" w14:textId="77777777" w:rsidR="00121672" w:rsidRDefault="00121672" w:rsidP="00121672">
      <w:pPr>
        <w:pStyle w:val="PL"/>
      </w:pPr>
      <w:r>
        <w:t xml:space="preserve">      type: object</w:t>
      </w:r>
    </w:p>
    <w:p w14:paraId="10ECFE1D" w14:textId="77777777" w:rsidR="00121672" w:rsidRDefault="00121672" w:rsidP="00121672">
      <w:pPr>
        <w:pStyle w:val="PL"/>
      </w:pPr>
      <w:r>
        <w:t xml:space="preserve">      properties:</w:t>
      </w:r>
    </w:p>
    <w:p w14:paraId="6EDD6830" w14:textId="77777777" w:rsidR="00121672" w:rsidRDefault="00121672" w:rsidP="00121672">
      <w:pPr>
        <w:pStyle w:val="PL"/>
      </w:pPr>
      <w:r>
        <w:t xml:space="preserve">        rANSecondaryRATType:</w:t>
      </w:r>
    </w:p>
    <w:p w14:paraId="3EF2E87B" w14:textId="77777777" w:rsidR="00121672" w:rsidRDefault="00121672" w:rsidP="00121672">
      <w:pPr>
        <w:pStyle w:val="PL"/>
      </w:pPr>
      <w:r>
        <w:t xml:space="preserve">          $ref: 'TS29571_CommonData.yaml#/components/schemas/RatType'</w:t>
      </w:r>
    </w:p>
    <w:p w14:paraId="07CD9805" w14:textId="77777777" w:rsidR="00121672" w:rsidRDefault="00121672" w:rsidP="00121672">
      <w:pPr>
        <w:pStyle w:val="PL"/>
      </w:pPr>
      <w:r>
        <w:t xml:space="preserve">        qosFlowsUsageReports:</w:t>
      </w:r>
    </w:p>
    <w:p w14:paraId="754DA96A" w14:textId="77777777" w:rsidR="00121672" w:rsidRDefault="00121672" w:rsidP="00121672">
      <w:pPr>
        <w:pStyle w:val="PL"/>
      </w:pPr>
      <w:r>
        <w:t xml:space="preserve">          type: array</w:t>
      </w:r>
    </w:p>
    <w:p w14:paraId="3F695127" w14:textId="77777777" w:rsidR="00121672" w:rsidRDefault="00121672" w:rsidP="00121672">
      <w:pPr>
        <w:pStyle w:val="PL"/>
      </w:pPr>
      <w:r>
        <w:t xml:space="preserve">          items:</w:t>
      </w:r>
    </w:p>
    <w:p w14:paraId="465B1292" w14:textId="77777777" w:rsidR="00121672" w:rsidRDefault="00121672" w:rsidP="00121672">
      <w:pPr>
        <w:pStyle w:val="PL"/>
      </w:pPr>
      <w:r>
        <w:t xml:space="preserve">            $ref: '#/components/schemas/QosFlowsUsageReport'</w:t>
      </w:r>
    </w:p>
    <w:p w14:paraId="2EE436DE" w14:textId="77777777" w:rsidR="00121672" w:rsidRDefault="00121672" w:rsidP="00121672">
      <w:pPr>
        <w:pStyle w:val="PL"/>
      </w:pPr>
      <w:r>
        <w:t xml:space="preserve">    Diagnostics:</w:t>
      </w:r>
    </w:p>
    <w:p w14:paraId="0419B599" w14:textId="77777777" w:rsidR="00121672" w:rsidRDefault="00121672" w:rsidP="00121672">
      <w:pPr>
        <w:pStyle w:val="PL"/>
      </w:pPr>
      <w:r>
        <w:t xml:space="preserve">      type: integer</w:t>
      </w:r>
    </w:p>
    <w:p w14:paraId="695864FA" w14:textId="77777777" w:rsidR="00121672" w:rsidRDefault="00121672" w:rsidP="00121672">
      <w:pPr>
        <w:pStyle w:val="PL"/>
      </w:pPr>
      <w:r>
        <w:t xml:space="preserve">    IPFilterRule:</w:t>
      </w:r>
    </w:p>
    <w:p w14:paraId="7F26C613" w14:textId="77777777" w:rsidR="00121672" w:rsidRDefault="00121672" w:rsidP="00121672">
      <w:pPr>
        <w:pStyle w:val="PL"/>
      </w:pPr>
      <w:r>
        <w:t xml:space="preserve">      type: string</w:t>
      </w:r>
    </w:p>
    <w:p w14:paraId="0D89BF64" w14:textId="77777777" w:rsidR="00121672" w:rsidRDefault="00121672" w:rsidP="00121672">
      <w:pPr>
        <w:pStyle w:val="PL"/>
      </w:pPr>
      <w:r>
        <w:t xml:space="preserve">    QosFlowsUsageReport:</w:t>
      </w:r>
    </w:p>
    <w:p w14:paraId="788015CC" w14:textId="77777777" w:rsidR="00121672" w:rsidRDefault="00121672" w:rsidP="00121672">
      <w:pPr>
        <w:pStyle w:val="PL"/>
      </w:pPr>
      <w:r>
        <w:t xml:space="preserve">      type: object</w:t>
      </w:r>
    </w:p>
    <w:p w14:paraId="64D13555" w14:textId="77777777" w:rsidR="00121672" w:rsidRDefault="00121672" w:rsidP="00121672">
      <w:pPr>
        <w:pStyle w:val="PL"/>
      </w:pPr>
      <w:r>
        <w:t xml:space="preserve">      properties:</w:t>
      </w:r>
    </w:p>
    <w:p w14:paraId="48F7F264" w14:textId="77777777" w:rsidR="00121672" w:rsidRDefault="00121672" w:rsidP="00121672">
      <w:pPr>
        <w:pStyle w:val="PL"/>
      </w:pPr>
      <w:r>
        <w:t xml:space="preserve">        qFI:</w:t>
      </w:r>
    </w:p>
    <w:p w14:paraId="6B1AD179" w14:textId="77777777" w:rsidR="00121672" w:rsidRDefault="00121672" w:rsidP="00121672">
      <w:pPr>
        <w:pStyle w:val="PL"/>
      </w:pPr>
      <w:r>
        <w:t xml:space="preserve">          $ref: 'TS29571_CommonData.yaml#/components/schemas/Qfi'</w:t>
      </w:r>
    </w:p>
    <w:p w14:paraId="7EE3056A" w14:textId="77777777" w:rsidR="00121672" w:rsidRDefault="00121672" w:rsidP="00121672">
      <w:pPr>
        <w:pStyle w:val="PL"/>
      </w:pPr>
      <w:r>
        <w:t xml:space="preserve">        startTimestamp:</w:t>
      </w:r>
    </w:p>
    <w:p w14:paraId="6653BA74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3524D33A" w14:textId="77777777" w:rsidR="00121672" w:rsidRDefault="00121672" w:rsidP="00121672">
      <w:pPr>
        <w:pStyle w:val="PL"/>
      </w:pPr>
      <w:r>
        <w:t xml:space="preserve">        endTimestamp:</w:t>
      </w:r>
    </w:p>
    <w:p w14:paraId="60C81ECD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78528A4B" w14:textId="77777777" w:rsidR="00121672" w:rsidRDefault="00121672" w:rsidP="00121672">
      <w:pPr>
        <w:pStyle w:val="PL"/>
      </w:pPr>
      <w:r>
        <w:t xml:space="preserve">        uplinkVolume:</w:t>
      </w:r>
    </w:p>
    <w:p w14:paraId="119047B3" w14:textId="77777777" w:rsidR="00121672" w:rsidRDefault="00121672" w:rsidP="00121672">
      <w:pPr>
        <w:pStyle w:val="PL"/>
      </w:pPr>
      <w:r>
        <w:t xml:space="preserve">          $ref: 'TS29571_CommonData.yaml#/components/schemas/Uint64'</w:t>
      </w:r>
    </w:p>
    <w:p w14:paraId="671B5998" w14:textId="77777777" w:rsidR="00121672" w:rsidRDefault="00121672" w:rsidP="00121672">
      <w:pPr>
        <w:pStyle w:val="PL"/>
      </w:pPr>
      <w:r>
        <w:t xml:space="preserve">        downlinkVolume:</w:t>
      </w:r>
    </w:p>
    <w:p w14:paraId="1F490592" w14:textId="77777777" w:rsidR="00121672" w:rsidRDefault="00121672" w:rsidP="00121672">
      <w:pPr>
        <w:pStyle w:val="PL"/>
      </w:pPr>
      <w:r>
        <w:t xml:space="preserve">          $ref: 'TS29571_CommonData.yaml#/components/schemas/Uint64'</w:t>
      </w:r>
    </w:p>
    <w:p w14:paraId="4F67745A" w14:textId="77777777" w:rsidR="00121672" w:rsidRDefault="00121672" w:rsidP="00121672">
      <w:pPr>
        <w:pStyle w:val="PL"/>
      </w:pPr>
      <w:r>
        <w:t xml:space="preserve">    5GLANTypeService:</w:t>
      </w:r>
    </w:p>
    <w:p w14:paraId="4EE77105" w14:textId="77777777" w:rsidR="00121672" w:rsidRDefault="00121672" w:rsidP="00121672">
      <w:pPr>
        <w:pStyle w:val="PL"/>
      </w:pPr>
      <w:r>
        <w:t xml:space="preserve">      type: object</w:t>
      </w:r>
    </w:p>
    <w:p w14:paraId="1FE79BDE" w14:textId="77777777" w:rsidR="00121672" w:rsidRDefault="00121672" w:rsidP="00121672">
      <w:pPr>
        <w:pStyle w:val="PL"/>
      </w:pPr>
      <w:r>
        <w:t xml:space="preserve">      properties:</w:t>
      </w:r>
    </w:p>
    <w:p w14:paraId="13535F54" w14:textId="77777777" w:rsidR="00121672" w:rsidRDefault="00121672" w:rsidP="00121672">
      <w:pPr>
        <w:pStyle w:val="PL"/>
      </w:pPr>
      <w:r>
        <w:t xml:space="preserve">        internalGroupIdentifier:</w:t>
      </w:r>
    </w:p>
    <w:p w14:paraId="007CDE87" w14:textId="77777777" w:rsidR="00121672" w:rsidRDefault="00121672" w:rsidP="00121672">
      <w:pPr>
        <w:pStyle w:val="PL"/>
      </w:pPr>
      <w:r>
        <w:t xml:space="preserve">          $ref: 'TS29571_CommonData.yaml#/components/schemas/GroupId'</w:t>
      </w:r>
    </w:p>
    <w:p w14:paraId="51719FAF" w14:textId="77777777" w:rsidR="00121672" w:rsidRDefault="00121672" w:rsidP="00121672">
      <w:pPr>
        <w:pStyle w:val="PL"/>
      </w:pPr>
      <w:r>
        <w:t xml:space="preserve">    5GSBridgeInformation:</w:t>
      </w:r>
    </w:p>
    <w:p w14:paraId="0F07D0B9" w14:textId="77777777" w:rsidR="00121672" w:rsidRDefault="00121672" w:rsidP="00121672">
      <w:pPr>
        <w:pStyle w:val="PL"/>
      </w:pPr>
      <w:r>
        <w:t xml:space="preserve">      type: object</w:t>
      </w:r>
    </w:p>
    <w:p w14:paraId="39DF0779" w14:textId="77777777" w:rsidR="00121672" w:rsidRDefault="00121672" w:rsidP="00121672">
      <w:pPr>
        <w:pStyle w:val="PL"/>
      </w:pPr>
      <w:r>
        <w:t xml:space="preserve">      properties:</w:t>
      </w:r>
    </w:p>
    <w:p w14:paraId="3C2E84A0" w14:textId="77777777" w:rsidR="00121672" w:rsidRDefault="00121672" w:rsidP="00121672">
      <w:pPr>
        <w:pStyle w:val="PL"/>
      </w:pPr>
      <w:r>
        <w:t xml:space="preserve">        bridgeId:</w:t>
      </w:r>
    </w:p>
    <w:p w14:paraId="5FA2B588" w14:textId="77777777" w:rsidR="00121672" w:rsidRDefault="00121672" w:rsidP="00121672">
      <w:pPr>
        <w:pStyle w:val="PL"/>
      </w:pPr>
      <w:r>
        <w:t xml:space="preserve">          $ref: 'TS29571_CommonData.yaml#/components/schemas/Uint64'</w:t>
      </w:r>
    </w:p>
    <w:p w14:paraId="001B0038" w14:textId="77777777" w:rsidR="00121672" w:rsidRDefault="00121672" w:rsidP="00121672">
      <w:pPr>
        <w:pStyle w:val="PL"/>
      </w:pPr>
      <w:r>
        <w:t xml:space="preserve">        nWTTPortNumber:</w:t>
      </w:r>
    </w:p>
    <w:p w14:paraId="26E427B5" w14:textId="77777777" w:rsidR="00121672" w:rsidRDefault="00121672" w:rsidP="00121672">
      <w:pPr>
        <w:pStyle w:val="PL"/>
      </w:pPr>
      <w:r>
        <w:t xml:space="preserve">          $ref: 'TS29571_CommonData.yaml#/components/schemas/Uint16'</w:t>
      </w:r>
    </w:p>
    <w:p w14:paraId="19D4098C" w14:textId="77777777" w:rsidR="00121672" w:rsidRDefault="00121672" w:rsidP="00121672">
      <w:pPr>
        <w:pStyle w:val="PL"/>
      </w:pPr>
      <w:r>
        <w:t xml:space="preserve">        dSTTPortNumber:</w:t>
      </w:r>
    </w:p>
    <w:p w14:paraId="767F09F6" w14:textId="77777777" w:rsidR="00121672" w:rsidRDefault="00121672" w:rsidP="00121672">
      <w:pPr>
        <w:pStyle w:val="PL"/>
      </w:pPr>
      <w:r>
        <w:t xml:space="preserve">          $ref: 'TS29571_CommonData.yaml#/components/schemas/Uint16'</w:t>
      </w:r>
    </w:p>
    <w:p w14:paraId="02AE14DD" w14:textId="77777777" w:rsidR="00121672" w:rsidRDefault="00121672" w:rsidP="00121672">
      <w:pPr>
        <w:pStyle w:val="PL"/>
      </w:pPr>
      <w:r>
        <w:t xml:space="preserve">      required:</w:t>
      </w:r>
    </w:p>
    <w:p w14:paraId="6B630460" w14:textId="77777777" w:rsidR="00121672" w:rsidRDefault="00121672" w:rsidP="00121672">
      <w:pPr>
        <w:pStyle w:val="PL"/>
      </w:pPr>
      <w:r>
        <w:t xml:space="preserve">        - bridgeId</w:t>
      </w:r>
    </w:p>
    <w:p w14:paraId="50ABC984" w14:textId="77777777" w:rsidR="00121672" w:rsidRDefault="00121672" w:rsidP="00121672">
      <w:pPr>
        <w:pStyle w:val="PL"/>
      </w:pPr>
      <w:r>
        <w:t xml:space="preserve">    NEFChargingInformation:</w:t>
      </w:r>
    </w:p>
    <w:p w14:paraId="695EBA6C" w14:textId="77777777" w:rsidR="00121672" w:rsidRDefault="00121672" w:rsidP="00121672">
      <w:pPr>
        <w:pStyle w:val="PL"/>
      </w:pPr>
      <w:r>
        <w:t xml:space="preserve">      type: object</w:t>
      </w:r>
    </w:p>
    <w:p w14:paraId="7222A988" w14:textId="77777777" w:rsidR="00121672" w:rsidRDefault="00121672" w:rsidP="00121672">
      <w:pPr>
        <w:pStyle w:val="PL"/>
      </w:pPr>
      <w:r>
        <w:t xml:space="preserve">      properties:</w:t>
      </w:r>
    </w:p>
    <w:p w14:paraId="36CEC09D" w14:textId="77777777" w:rsidR="00121672" w:rsidRDefault="00121672" w:rsidP="00121672">
      <w:pPr>
        <w:pStyle w:val="PL"/>
      </w:pPr>
      <w:r>
        <w:t xml:space="preserve">        externalIndividualIdentifier:</w:t>
      </w:r>
    </w:p>
    <w:p w14:paraId="34C02AC4" w14:textId="77777777" w:rsidR="00121672" w:rsidRDefault="00121672" w:rsidP="00121672">
      <w:pPr>
        <w:pStyle w:val="PL"/>
      </w:pPr>
      <w:r>
        <w:t xml:space="preserve">          $ref: 'TS29571_CommonData.yaml#/components/schemas/Gpsi'</w:t>
      </w:r>
    </w:p>
    <w:p w14:paraId="4B3571FA" w14:textId="77777777" w:rsidR="00121672" w:rsidRDefault="00121672" w:rsidP="00121672">
      <w:pPr>
        <w:pStyle w:val="PL"/>
      </w:pPr>
      <w:r>
        <w:t xml:space="preserve">        externalIndividualIdList:</w:t>
      </w:r>
    </w:p>
    <w:p w14:paraId="5C625651" w14:textId="77777777" w:rsidR="00121672" w:rsidRDefault="00121672" w:rsidP="00121672">
      <w:pPr>
        <w:pStyle w:val="PL"/>
      </w:pPr>
      <w:r>
        <w:t xml:space="preserve">          type: array</w:t>
      </w:r>
    </w:p>
    <w:p w14:paraId="43963ABE" w14:textId="77777777" w:rsidR="00121672" w:rsidRDefault="00121672" w:rsidP="00121672">
      <w:pPr>
        <w:pStyle w:val="PL"/>
      </w:pPr>
      <w:r>
        <w:t xml:space="preserve">          items:</w:t>
      </w:r>
    </w:p>
    <w:p w14:paraId="75585247" w14:textId="77777777" w:rsidR="00121672" w:rsidRDefault="00121672" w:rsidP="00121672">
      <w:pPr>
        <w:pStyle w:val="PL"/>
      </w:pPr>
      <w:r>
        <w:t xml:space="preserve">            $ref: 'TS29571_CommonData.yaml#/components/schemas/Gpsi'</w:t>
      </w:r>
    </w:p>
    <w:p w14:paraId="58596407" w14:textId="77777777" w:rsidR="00121672" w:rsidRDefault="00121672" w:rsidP="00121672">
      <w:pPr>
        <w:pStyle w:val="PL"/>
      </w:pPr>
      <w:r>
        <w:t xml:space="preserve">          minItems: 1</w:t>
      </w:r>
    </w:p>
    <w:p w14:paraId="785F52A8" w14:textId="77777777" w:rsidR="00121672" w:rsidRDefault="00121672" w:rsidP="00121672">
      <w:pPr>
        <w:pStyle w:val="PL"/>
      </w:pPr>
      <w:r>
        <w:t xml:space="preserve">        internalIndividualIdentifier:</w:t>
      </w:r>
    </w:p>
    <w:p w14:paraId="7BF2E95E" w14:textId="77777777" w:rsidR="00121672" w:rsidRDefault="00121672" w:rsidP="00121672">
      <w:pPr>
        <w:pStyle w:val="PL"/>
      </w:pPr>
      <w:r>
        <w:t xml:space="preserve">          $ref: 'TS29571_CommonData.yaml#/components/schemas/Supi'</w:t>
      </w:r>
    </w:p>
    <w:p w14:paraId="30EFC28C" w14:textId="77777777" w:rsidR="00121672" w:rsidRDefault="00121672" w:rsidP="00121672">
      <w:pPr>
        <w:pStyle w:val="PL"/>
      </w:pPr>
      <w:r>
        <w:t xml:space="preserve">        internalIndividualIdList:</w:t>
      </w:r>
    </w:p>
    <w:p w14:paraId="79073106" w14:textId="77777777" w:rsidR="00121672" w:rsidRDefault="00121672" w:rsidP="00121672">
      <w:pPr>
        <w:pStyle w:val="PL"/>
      </w:pPr>
      <w:r>
        <w:t xml:space="preserve">          type: array</w:t>
      </w:r>
    </w:p>
    <w:p w14:paraId="23F0ADEA" w14:textId="77777777" w:rsidR="00121672" w:rsidRDefault="00121672" w:rsidP="00121672">
      <w:pPr>
        <w:pStyle w:val="PL"/>
      </w:pPr>
      <w:r>
        <w:t xml:space="preserve">          items:</w:t>
      </w:r>
    </w:p>
    <w:p w14:paraId="634CB1DD" w14:textId="77777777" w:rsidR="00121672" w:rsidRDefault="00121672" w:rsidP="00121672">
      <w:pPr>
        <w:pStyle w:val="PL"/>
      </w:pPr>
      <w:r>
        <w:t xml:space="preserve">            $ref: 'TS29571_CommonData.yaml#/components/schemas/Supi'</w:t>
      </w:r>
    </w:p>
    <w:p w14:paraId="10504C8C" w14:textId="77777777" w:rsidR="00121672" w:rsidRDefault="00121672" w:rsidP="00121672">
      <w:pPr>
        <w:pStyle w:val="PL"/>
      </w:pPr>
      <w:r>
        <w:t xml:space="preserve">          minItems: 1</w:t>
      </w:r>
    </w:p>
    <w:p w14:paraId="7395417E" w14:textId="77777777" w:rsidR="00121672" w:rsidRDefault="00121672" w:rsidP="00121672">
      <w:pPr>
        <w:pStyle w:val="PL"/>
      </w:pPr>
      <w:r>
        <w:t xml:space="preserve">        externalGroupIdentifier:</w:t>
      </w:r>
    </w:p>
    <w:p w14:paraId="3FFE662D" w14:textId="77777777" w:rsidR="00121672" w:rsidRDefault="00121672" w:rsidP="00121672">
      <w:pPr>
        <w:pStyle w:val="PL"/>
      </w:pPr>
      <w:r>
        <w:t xml:space="preserve">          $ref: 'TS29571_CommonData.yaml#/components/schemas/ExternalGroupId'</w:t>
      </w:r>
    </w:p>
    <w:p w14:paraId="1DA2994D" w14:textId="77777777" w:rsidR="00121672" w:rsidRDefault="00121672" w:rsidP="00121672">
      <w:pPr>
        <w:pStyle w:val="PL"/>
      </w:pPr>
      <w:r>
        <w:t xml:space="preserve">        groupIdentifier:</w:t>
      </w:r>
    </w:p>
    <w:p w14:paraId="01DFE75C" w14:textId="77777777" w:rsidR="00121672" w:rsidRDefault="00121672" w:rsidP="00121672">
      <w:pPr>
        <w:pStyle w:val="PL"/>
      </w:pPr>
      <w:r>
        <w:t xml:space="preserve">          $ref: 'TS29571_CommonData.yaml#/components/schemas/GroupId'</w:t>
      </w:r>
    </w:p>
    <w:p w14:paraId="05BB535F" w14:textId="77777777" w:rsidR="00121672" w:rsidRDefault="00121672" w:rsidP="00121672">
      <w:pPr>
        <w:pStyle w:val="PL"/>
      </w:pPr>
      <w:r>
        <w:t xml:space="preserve">        aPIDirection:</w:t>
      </w:r>
    </w:p>
    <w:p w14:paraId="7E7A17A9" w14:textId="77777777" w:rsidR="00121672" w:rsidRDefault="00121672" w:rsidP="00121672">
      <w:pPr>
        <w:pStyle w:val="PL"/>
      </w:pPr>
      <w:r>
        <w:t xml:space="preserve">          $ref: '#/components/schemas/APIDirection'</w:t>
      </w:r>
    </w:p>
    <w:p w14:paraId="2CEAAF6A" w14:textId="77777777" w:rsidR="00121672" w:rsidRDefault="00121672" w:rsidP="00121672">
      <w:pPr>
        <w:pStyle w:val="PL"/>
      </w:pPr>
      <w:r>
        <w:t xml:space="preserve">        aPITargetNetworkFunction:</w:t>
      </w:r>
    </w:p>
    <w:p w14:paraId="425837F8" w14:textId="77777777" w:rsidR="00121672" w:rsidRDefault="00121672" w:rsidP="00121672">
      <w:pPr>
        <w:pStyle w:val="PL"/>
      </w:pPr>
      <w:r>
        <w:t xml:space="preserve">          $ref: '#/components/schemas/NFIdentification'</w:t>
      </w:r>
    </w:p>
    <w:p w14:paraId="4D68035A" w14:textId="77777777" w:rsidR="00121672" w:rsidRDefault="00121672" w:rsidP="00121672">
      <w:pPr>
        <w:pStyle w:val="PL"/>
      </w:pPr>
      <w:r>
        <w:t xml:space="preserve">        aPIResultCode:</w:t>
      </w:r>
    </w:p>
    <w:p w14:paraId="2A5580DE" w14:textId="77777777" w:rsidR="00121672" w:rsidRDefault="00121672" w:rsidP="00121672">
      <w:pPr>
        <w:pStyle w:val="PL"/>
      </w:pPr>
      <w:r>
        <w:lastRenderedPageBreak/>
        <w:t xml:space="preserve">          $ref: 'TS29571_CommonData.yaml#/components/schemas/Uint32'</w:t>
      </w:r>
    </w:p>
    <w:p w14:paraId="2D3D9114" w14:textId="77777777" w:rsidR="00121672" w:rsidRDefault="00121672" w:rsidP="00121672">
      <w:pPr>
        <w:pStyle w:val="PL"/>
      </w:pPr>
      <w:r>
        <w:t xml:space="preserve">        aPIName:</w:t>
      </w:r>
    </w:p>
    <w:p w14:paraId="2DF36A3C" w14:textId="77777777" w:rsidR="00121672" w:rsidRDefault="00121672" w:rsidP="00121672">
      <w:pPr>
        <w:pStyle w:val="PL"/>
      </w:pPr>
      <w:r>
        <w:t xml:space="preserve">          type: string</w:t>
      </w:r>
    </w:p>
    <w:p w14:paraId="6E3F3B96" w14:textId="77777777" w:rsidR="00121672" w:rsidRDefault="00121672" w:rsidP="00121672">
      <w:pPr>
        <w:pStyle w:val="PL"/>
      </w:pPr>
      <w:r>
        <w:t xml:space="preserve">        aPIReference:</w:t>
      </w:r>
    </w:p>
    <w:p w14:paraId="0ADDE7C0" w14:textId="77777777" w:rsidR="00121672" w:rsidRDefault="00121672" w:rsidP="00121672">
      <w:pPr>
        <w:pStyle w:val="PL"/>
      </w:pPr>
      <w:r>
        <w:t xml:space="preserve">          $ref: 'TS29571_CommonData.yaml#/components/schemas/Uri'</w:t>
      </w:r>
    </w:p>
    <w:p w14:paraId="7E1066C5" w14:textId="77777777" w:rsidR="00121672" w:rsidRDefault="00121672" w:rsidP="00121672">
      <w:pPr>
        <w:pStyle w:val="PL"/>
      </w:pPr>
      <w:r>
        <w:t xml:space="preserve">        aPIOperation:</w:t>
      </w:r>
    </w:p>
    <w:p w14:paraId="56439258" w14:textId="77777777" w:rsidR="00121672" w:rsidRDefault="00121672" w:rsidP="00121672">
      <w:pPr>
        <w:pStyle w:val="PL"/>
      </w:pPr>
      <w:r>
        <w:t xml:space="preserve">          $ref: '#/components/schemas/APIOperation'</w:t>
      </w:r>
    </w:p>
    <w:p w14:paraId="795220B1" w14:textId="77777777" w:rsidR="00121672" w:rsidRDefault="00121672" w:rsidP="00121672">
      <w:pPr>
        <w:pStyle w:val="PL"/>
      </w:pPr>
      <w:r>
        <w:t xml:space="preserve">        aPIContent:</w:t>
      </w:r>
    </w:p>
    <w:p w14:paraId="5EBD27A0" w14:textId="77777777" w:rsidR="00121672" w:rsidRDefault="00121672" w:rsidP="00121672">
      <w:pPr>
        <w:pStyle w:val="PL"/>
      </w:pPr>
      <w:r>
        <w:t xml:space="preserve">          type: string</w:t>
      </w:r>
    </w:p>
    <w:p w14:paraId="19A612BF" w14:textId="77777777" w:rsidR="00121672" w:rsidRDefault="00121672" w:rsidP="00121672">
      <w:pPr>
        <w:pStyle w:val="PL"/>
      </w:pPr>
      <w:r>
        <w:t xml:space="preserve">      required:</w:t>
      </w:r>
    </w:p>
    <w:p w14:paraId="1329F943" w14:textId="77777777" w:rsidR="00121672" w:rsidRDefault="00121672" w:rsidP="00121672">
      <w:pPr>
        <w:pStyle w:val="PL"/>
      </w:pPr>
      <w:r>
        <w:t xml:space="preserve">        - aPIName</w:t>
      </w:r>
    </w:p>
    <w:p w14:paraId="4C4C4AF1" w14:textId="77777777" w:rsidR="00121672" w:rsidRDefault="00121672" w:rsidP="00121672">
      <w:pPr>
        <w:pStyle w:val="PL"/>
      </w:pPr>
      <w:r>
        <w:t xml:space="preserve">    SNPNInformation:</w:t>
      </w:r>
    </w:p>
    <w:p w14:paraId="25E3E3F5" w14:textId="77777777" w:rsidR="00121672" w:rsidRDefault="00121672" w:rsidP="00121672">
      <w:pPr>
        <w:pStyle w:val="PL"/>
      </w:pPr>
      <w:r>
        <w:t xml:space="preserve">      type: object</w:t>
      </w:r>
    </w:p>
    <w:p w14:paraId="32ACF0C4" w14:textId="77777777" w:rsidR="00121672" w:rsidRDefault="00121672" w:rsidP="00121672">
      <w:pPr>
        <w:pStyle w:val="PL"/>
      </w:pPr>
      <w:r>
        <w:t xml:space="preserve">      properties:</w:t>
      </w:r>
    </w:p>
    <w:p w14:paraId="2F9D62F9" w14:textId="77777777" w:rsidR="00121672" w:rsidRDefault="00121672" w:rsidP="00121672">
      <w:pPr>
        <w:pStyle w:val="PL"/>
      </w:pPr>
      <w:r>
        <w:t xml:space="preserve">        sNPNID:</w:t>
      </w:r>
    </w:p>
    <w:p w14:paraId="43EAC725" w14:textId="77777777" w:rsidR="00121672" w:rsidRDefault="00121672" w:rsidP="00121672">
      <w:pPr>
        <w:pStyle w:val="PL"/>
      </w:pPr>
      <w:r>
        <w:t xml:space="preserve">          $ref: 'TS29571_CommonData.yaml#/components/schemas/PlmnIdNid'</w:t>
      </w:r>
    </w:p>
    <w:p w14:paraId="20E6A45E" w14:textId="77777777" w:rsidR="00121672" w:rsidRDefault="00121672" w:rsidP="00121672">
      <w:pPr>
        <w:pStyle w:val="PL"/>
      </w:pPr>
      <w:r>
        <w:t xml:space="preserve">        accessType:</w:t>
      </w:r>
    </w:p>
    <w:p w14:paraId="4B3C8064" w14:textId="77777777" w:rsidR="00121672" w:rsidRDefault="00121672" w:rsidP="00121672">
      <w:pPr>
        <w:pStyle w:val="PL"/>
      </w:pPr>
      <w:r>
        <w:t xml:space="preserve">          $ref: 'TS29571_CommonData.yaml#/components/schemas/AccessType'</w:t>
      </w:r>
    </w:p>
    <w:p w14:paraId="6B1658CA" w14:textId="77777777" w:rsidR="00121672" w:rsidRDefault="00121672" w:rsidP="00121672">
      <w:pPr>
        <w:pStyle w:val="PL"/>
      </w:pPr>
      <w:r>
        <w:t xml:space="preserve">        n3IwfFqdn:</w:t>
      </w:r>
    </w:p>
    <w:p w14:paraId="53591CC4" w14:textId="77777777" w:rsidR="00121672" w:rsidRDefault="00121672" w:rsidP="00121672">
      <w:pPr>
        <w:pStyle w:val="PL"/>
      </w:pPr>
      <w:r>
        <w:t xml:space="preserve">          $ref: 'TS29571_CommonData.yaml#/components/schemas/Fqdn'</w:t>
      </w:r>
    </w:p>
    <w:p w14:paraId="1CB16DE3" w14:textId="77777777" w:rsidR="00121672" w:rsidRDefault="00121672" w:rsidP="00121672">
      <w:pPr>
        <w:pStyle w:val="PL"/>
      </w:pPr>
      <w:r>
        <w:t xml:space="preserve">      required:</w:t>
      </w:r>
    </w:p>
    <w:p w14:paraId="5DD15968" w14:textId="77777777" w:rsidR="00121672" w:rsidRDefault="00121672" w:rsidP="00121672">
      <w:pPr>
        <w:pStyle w:val="PL"/>
      </w:pPr>
      <w:r>
        <w:t xml:space="preserve">        - sNPNID</w:t>
      </w:r>
    </w:p>
    <w:p w14:paraId="435FD09C" w14:textId="77777777" w:rsidR="00121672" w:rsidRDefault="00121672" w:rsidP="00121672">
      <w:pPr>
        <w:pStyle w:val="PL"/>
      </w:pPr>
      <w:r>
        <w:t xml:space="preserve">    RegistrationChargingInformation:</w:t>
      </w:r>
    </w:p>
    <w:p w14:paraId="4DD2C4BE" w14:textId="77777777" w:rsidR="00121672" w:rsidRDefault="00121672" w:rsidP="00121672">
      <w:pPr>
        <w:pStyle w:val="PL"/>
      </w:pPr>
      <w:r>
        <w:t xml:space="preserve">      type: object</w:t>
      </w:r>
    </w:p>
    <w:p w14:paraId="29D27F39" w14:textId="77777777" w:rsidR="00121672" w:rsidRDefault="00121672" w:rsidP="00121672">
      <w:pPr>
        <w:pStyle w:val="PL"/>
      </w:pPr>
      <w:r>
        <w:t xml:space="preserve">      properties:</w:t>
      </w:r>
    </w:p>
    <w:p w14:paraId="0B676B27" w14:textId="77777777" w:rsidR="00121672" w:rsidRDefault="00121672" w:rsidP="00121672">
      <w:pPr>
        <w:pStyle w:val="PL"/>
      </w:pPr>
      <w:r>
        <w:t xml:space="preserve">        registrationMessagetype:</w:t>
      </w:r>
    </w:p>
    <w:p w14:paraId="1986688C" w14:textId="77777777" w:rsidR="00121672" w:rsidRDefault="00121672" w:rsidP="00121672">
      <w:pPr>
        <w:pStyle w:val="PL"/>
      </w:pPr>
      <w:r>
        <w:t xml:space="preserve">          $ref: '#/components/schemas/RegistrationMessageType'</w:t>
      </w:r>
    </w:p>
    <w:p w14:paraId="5465913C" w14:textId="77777777" w:rsidR="00121672" w:rsidRDefault="00121672" w:rsidP="00121672">
      <w:pPr>
        <w:pStyle w:val="PL"/>
      </w:pPr>
      <w:r>
        <w:t xml:space="preserve">        userInformation:</w:t>
      </w:r>
    </w:p>
    <w:p w14:paraId="5781847C" w14:textId="77777777" w:rsidR="00121672" w:rsidRDefault="00121672" w:rsidP="00121672">
      <w:pPr>
        <w:pStyle w:val="PL"/>
      </w:pPr>
      <w:r>
        <w:t xml:space="preserve">          $ref: '#/components/schemas/UserInformation'</w:t>
      </w:r>
    </w:p>
    <w:p w14:paraId="1EC47326" w14:textId="77777777" w:rsidR="00121672" w:rsidRDefault="00121672" w:rsidP="00121672">
      <w:pPr>
        <w:pStyle w:val="PL"/>
      </w:pPr>
      <w:r>
        <w:t xml:space="preserve">        userLocationinfo:</w:t>
      </w:r>
    </w:p>
    <w:p w14:paraId="71823412" w14:textId="77777777" w:rsidR="00121672" w:rsidRDefault="00121672" w:rsidP="00121672">
      <w:pPr>
        <w:pStyle w:val="PL"/>
      </w:pPr>
      <w:r>
        <w:t xml:space="preserve">          $ref: 'TS29571_CommonData.yaml#/components/schemas/UserLocation'</w:t>
      </w:r>
    </w:p>
    <w:p w14:paraId="2B148A61" w14:textId="77777777" w:rsidR="00121672" w:rsidRDefault="00121672" w:rsidP="00121672">
      <w:pPr>
        <w:pStyle w:val="PL"/>
      </w:pPr>
      <w:r>
        <w:t xml:space="preserve">        pSCellInformation:</w:t>
      </w:r>
    </w:p>
    <w:p w14:paraId="4E0D7E2F" w14:textId="77777777" w:rsidR="00121672" w:rsidRDefault="00121672" w:rsidP="00121672">
      <w:pPr>
        <w:pStyle w:val="PL"/>
      </w:pPr>
      <w:r>
        <w:t xml:space="preserve">          $ref: '#/components/schemas/PSCellInformation'</w:t>
      </w:r>
    </w:p>
    <w:p w14:paraId="76AEADD5" w14:textId="77777777" w:rsidR="00121672" w:rsidRDefault="00121672" w:rsidP="00121672">
      <w:pPr>
        <w:pStyle w:val="PL"/>
      </w:pPr>
      <w:r>
        <w:t xml:space="preserve">        uetimeZone:</w:t>
      </w:r>
    </w:p>
    <w:p w14:paraId="264FBFA3" w14:textId="77777777" w:rsidR="00121672" w:rsidRDefault="00121672" w:rsidP="00121672">
      <w:pPr>
        <w:pStyle w:val="PL"/>
      </w:pPr>
      <w:r>
        <w:t xml:space="preserve">          $ref: 'TS29571_CommonData.yaml#/components/schemas/TimeZone'</w:t>
      </w:r>
    </w:p>
    <w:p w14:paraId="5C77A269" w14:textId="77777777" w:rsidR="00121672" w:rsidRDefault="00121672" w:rsidP="00121672">
      <w:pPr>
        <w:pStyle w:val="PL"/>
      </w:pPr>
      <w:r>
        <w:t xml:space="preserve">        rATType:</w:t>
      </w:r>
    </w:p>
    <w:p w14:paraId="749E79F2" w14:textId="77777777" w:rsidR="00121672" w:rsidRDefault="00121672" w:rsidP="00121672">
      <w:pPr>
        <w:pStyle w:val="PL"/>
      </w:pPr>
      <w:r>
        <w:t xml:space="preserve">          $ref: 'TS29571_CommonData.yaml#/components/schemas/RatType'</w:t>
      </w:r>
    </w:p>
    <w:p w14:paraId="7EB93704" w14:textId="77777777" w:rsidR="00121672" w:rsidRDefault="00121672" w:rsidP="00121672">
      <w:pPr>
        <w:pStyle w:val="PL"/>
      </w:pPr>
      <w:r>
        <w:t xml:space="preserve">        5GMMCapability:</w:t>
      </w:r>
    </w:p>
    <w:p w14:paraId="22808945" w14:textId="77777777" w:rsidR="00121672" w:rsidRDefault="00121672" w:rsidP="00121672">
      <w:pPr>
        <w:pStyle w:val="PL"/>
      </w:pPr>
      <w:r>
        <w:t xml:space="preserve">          $ref: 'TS29571_CommonData.yaml#/components/schemas/Bytes'</w:t>
      </w:r>
    </w:p>
    <w:p w14:paraId="381ED670" w14:textId="77777777" w:rsidR="00121672" w:rsidRDefault="00121672" w:rsidP="00121672">
      <w:pPr>
        <w:pStyle w:val="PL"/>
      </w:pPr>
      <w:r>
        <w:t xml:space="preserve">        mICOModeIndication:</w:t>
      </w:r>
    </w:p>
    <w:p w14:paraId="12154D46" w14:textId="77777777" w:rsidR="00121672" w:rsidRDefault="00121672" w:rsidP="00121672">
      <w:pPr>
        <w:pStyle w:val="PL"/>
      </w:pPr>
      <w:r>
        <w:t xml:space="preserve">          $ref: '#/components/schemas/MICOModeIndication'</w:t>
      </w:r>
    </w:p>
    <w:p w14:paraId="56422DF3" w14:textId="77777777" w:rsidR="00121672" w:rsidRDefault="00121672" w:rsidP="00121672">
      <w:pPr>
        <w:pStyle w:val="PL"/>
      </w:pPr>
      <w:r>
        <w:t xml:space="preserve">        smsIndication:</w:t>
      </w:r>
    </w:p>
    <w:p w14:paraId="43E9B3F8" w14:textId="77777777" w:rsidR="00121672" w:rsidRDefault="00121672" w:rsidP="00121672">
      <w:pPr>
        <w:pStyle w:val="PL"/>
      </w:pPr>
      <w:r>
        <w:t xml:space="preserve">          $ref: '#/components/schemas/SmsIndication'</w:t>
      </w:r>
    </w:p>
    <w:p w14:paraId="77AA121F" w14:textId="77777777" w:rsidR="00121672" w:rsidRDefault="00121672" w:rsidP="00121672">
      <w:pPr>
        <w:pStyle w:val="PL"/>
      </w:pPr>
      <w:r>
        <w:t xml:space="preserve">        taiList:</w:t>
      </w:r>
    </w:p>
    <w:p w14:paraId="52863814" w14:textId="77777777" w:rsidR="00121672" w:rsidRDefault="00121672" w:rsidP="00121672">
      <w:pPr>
        <w:pStyle w:val="PL"/>
      </w:pPr>
      <w:r>
        <w:t xml:space="preserve">          type: array</w:t>
      </w:r>
    </w:p>
    <w:p w14:paraId="02224B2F" w14:textId="77777777" w:rsidR="00121672" w:rsidRDefault="00121672" w:rsidP="00121672">
      <w:pPr>
        <w:pStyle w:val="PL"/>
      </w:pPr>
      <w:r>
        <w:t xml:space="preserve">          items:</w:t>
      </w:r>
    </w:p>
    <w:p w14:paraId="78AAFD79" w14:textId="77777777" w:rsidR="00121672" w:rsidRDefault="00121672" w:rsidP="00121672">
      <w:pPr>
        <w:pStyle w:val="PL"/>
      </w:pPr>
      <w:r>
        <w:t xml:space="preserve">            $ref: 'TS29571_CommonData.yaml#/components/schemas/Tai'</w:t>
      </w:r>
    </w:p>
    <w:p w14:paraId="52CAFC06" w14:textId="77777777" w:rsidR="00121672" w:rsidRDefault="00121672" w:rsidP="00121672">
      <w:pPr>
        <w:pStyle w:val="PL"/>
      </w:pPr>
      <w:r>
        <w:t xml:space="preserve">          minItems: 0</w:t>
      </w:r>
    </w:p>
    <w:p w14:paraId="503366B1" w14:textId="77777777" w:rsidR="00121672" w:rsidRDefault="00121672" w:rsidP="00121672">
      <w:pPr>
        <w:pStyle w:val="PL"/>
      </w:pPr>
      <w:r>
        <w:t xml:space="preserve">        serviceAreaRestriction:</w:t>
      </w:r>
    </w:p>
    <w:p w14:paraId="5EF77F72" w14:textId="77777777" w:rsidR="00121672" w:rsidRDefault="00121672" w:rsidP="00121672">
      <w:pPr>
        <w:pStyle w:val="PL"/>
      </w:pPr>
      <w:r>
        <w:t xml:space="preserve">          type: array</w:t>
      </w:r>
    </w:p>
    <w:p w14:paraId="57E12EE0" w14:textId="77777777" w:rsidR="00121672" w:rsidRDefault="00121672" w:rsidP="00121672">
      <w:pPr>
        <w:pStyle w:val="PL"/>
      </w:pPr>
      <w:r>
        <w:t xml:space="preserve">          items:</w:t>
      </w:r>
    </w:p>
    <w:p w14:paraId="74D027E1" w14:textId="77777777" w:rsidR="00121672" w:rsidRDefault="00121672" w:rsidP="00121672">
      <w:pPr>
        <w:pStyle w:val="PL"/>
      </w:pPr>
      <w:r>
        <w:t xml:space="preserve">            $ref: 'TS29571_CommonData.yaml#/components/schemas/ServiceAreaRestriction'</w:t>
      </w:r>
    </w:p>
    <w:p w14:paraId="7096E124" w14:textId="77777777" w:rsidR="00121672" w:rsidRDefault="00121672" w:rsidP="00121672">
      <w:pPr>
        <w:pStyle w:val="PL"/>
      </w:pPr>
      <w:r>
        <w:t xml:space="preserve">          minItems: 0</w:t>
      </w:r>
    </w:p>
    <w:p w14:paraId="67480C66" w14:textId="77777777" w:rsidR="00121672" w:rsidRDefault="00121672" w:rsidP="00121672">
      <w:pPr>
        <w:pStyle w:val="PL"/>
      </w:pPr>
      <w:r>
        <w:t xml:space="preserve">        requestedNSSAI:</w:t>
      </w:r>
    </w:p>
    <w:p w14:paraId="52109BAA" w14:textId="77777777" w:rsidR="00121672" w:rsidRDefault="00121672" w:rsidP="00121672">
      <w:pPr>
        <w:pStyle w:val="PL"/>
      </w:pPr>
      <w:r>
        <w:t xml:space="preserve">          type: array</w:t>
      </w:r>
    </w:p>
    <w:p w14:paraId="6230B733" w14:textId="77777777" w:rsidR="00121672" w:rsidRDefault="00121672" w:rsidP="00121672">
      <w:pPr>
        <w:pStyle w:val="PL"/>
      </w:pPr>
      <w:r>
        <w:t xml:space="preserve">          items:</w:t>
      </w:r>
    </w:p>
    <w:p w14:paraId="01F115B2" w14:textId="77777777" w:rsidR="00121672" w:rsidRDefault="00121672" w:rsidP="00121672">
      <w:pPr>
        <w:pStyle w:val="PL"/>
      </w:pPr>
      <w:r>
        <w:t xml:space="preserve">            $ref: 'TS29571_CommonData.yaml#/components/schemas/Snssai'</w:t>
      </w:r>
    </w:p>
    <w:p w14:paraId="18D9EBF0" w14:textId="77777777" w:rsidR="00121672" w:rsidRDefault="00121672" w:rsidP="00121672">
      <w:pPr>
        <w:pStyle w:val="PL"/>
      </w:pPr>
      <w:r>
        <w:t xml:space="preserve">          minItems: 0</w:t>
      </w:r>
    </w:p>
    <w:p w14:paraId="7B3D1859" w14:textId="77777777" w:rsidR="00121672" w:rsidRDefault="00121672" w:rsidP="00121672">
      <w:pPr>
        <w:pStyle w:val="PL"/>
      </w:pPr>
      <w:r>
        <w:t xml:space="preserve">        allowedNSSAI:</w:t>
      </w:r>
    </w:p>
    <w:p w14:paraId="71DC0E15" w14:textId="77777777" w:rsidR="00121672" w:rsidRDefault="00121672" w:rsidP="00121672">
      <w:pPr>
        <w:pStyle w:val="PL"/>
      </w:pPr>
      <w:r>
        <w:t xml:space="preserve">          type: array</w:t>
      </w:r>
    </w:p>
    <w:p w14:paraId="2215304B" w14:textId="77777777" w:rsidR="00121672" w:rsidRDefault="00121672" w:rsidP="00121672">
      <w:pPr>
        <w:pStyle w:val="PL"/>
      </w:pPr>
      <w:r>
        <w:t xml:space="preserve">          items:</w:t>
      </w:r>
    </w:p>
    <w:p w14:paraId="21EA800B" w14:textId="77777777" w:rsidR="00121672" w:rsidRDefault="00121672" w:rsidP="00121672">
      <w:pPr>
        <w:pStyle w:val="PL"/>
      </w:pPr>
      <w:r>
        <w:t xml:space="preserve">            $ref: 'TS29571_CommonData.yaml#/components/schemas/Snssai'</w:t>
      </w:r>
    </w:p>
    <w:p w14:paraId="3C3EF4D2" w14:textId="77777777" w:rsidR="00121672" w:rsidRDefault="00121672" w:rsidP="00121672">
      <w:pPr>
        <w:pStyle w:val="PL"/>
      </w:pPr>
      <w:r>
        <w:t xml:space="preserve">          minItems: 0</w:t>
      </w:r>
    </w:p>
    <w:p w14:paraId="5642F96D" w14:textId="77777777" w:rsidR="00121672" w:rsidRDefault="00121672" w:rsidP="00121672">
      <w:pPr>
        <w:pStyle w:val="PL"/>
      </w:pPr>
      <w:r>
        <w:t xml:space="preserve">        rejectedNSSAI:</w:t>
      </w:r>
    </w:p>
    <w:p w14:paraId="62679BF8" w14:textId="77777777" w:rsidR="00121672" w:rsidRDefault="00121672" w:rsidP="00121672">
      <w:pPr>
        <w:pStyle w:val="PL"/>
      </w:pPr>
      <w:r>
        <w:t xml:space="preserve">          type: array</w:t>
      </w:r>
    </w:p>
    <w:p w14:paraId="3BD75CF9" w14:textId="77777777" w:rsidR="00121672" w:rsidRDefault="00121672" w:rsidP="00121672">
      <w:pPr>
        <w:pStyle w:val="PL"/>
      </w:pPr>
      <w:r>
        <w:t xml:space="preserve">          items:</w:t>
      </w:r>
    </w:p>
    <w:p w14:paraId="50169B2A" w14:textId="77777777" w:rsidR="00121672" w:rsidRDefault="00121672" w:rsidP="00121672">
      <w:pPr>
        <w:pStyle w:val="PL"/>
      </w:pPr>
      <w:r>
        <w:t xml:space="preserve">            $ref: 'TS29571_CommonData.yaml#/components/schemas/Snssai'</w:t>
      </w:r>
    </w:p>
    <w:p w14:paraId="0E4B8AE1" w14:textId="77777777" w:rsidR="00121672" w:rsidRDefault="00121672" w:rsidP="00121672">
      <w:pPr>
        <w:pStyle w:val="PL"/>
      </w:pPr>
      <w:r>
        <w:t xml:space="preserve">          minItems: 0</w:t>
      </w:r>
    </w:p>
    <w:p w14:paraId="031B8D71" w14:textId="77777777" w:rsidR="00121672" w:rsidRDefault="00121672" w:rsidP="00121672">
      <w:pPr>
        <w:pStyle w:val="PL"/>
      </w:pPr>
      <w:r>
        <w:t xml:space="preserve">        nSSAIMapList:</w:t>
      </w:r>
    </w:p>
    <w:p w14:paraId="530DE843" w14:textId="77777777" w:rsidR="00121672" w:rsidRDefault="00121672" w:rsidP="00121672">
      <w:pPr>
        <w:pStyle w:val="PL"/>
      </w:pPr>
      <w:r>
        <w:t xml:space="preserve">          type: array</w:t>
      </w:r>
    </w:p>
    <w:p w14:paraId="579445BB" w14:textId="77777777" w:rsidR="00121672" w:rsidRDefault="00121672" w:rsidP="00121672">
      <w:pPr>
        <w:pStyle w:val="PL"/>
      </w:pPr>
      <w:r>
        <w:t xml:space="preserve">          items:</w:t>
      </w:r>
    </w:p>
    <w:p w14:paraId="6E43FD48" w14:textId="77777777" w:rsidR="00121672" w:rsidRDefault="00121672" w:rsidP="00121672">
      <w:pPr>
        <w:pStyle w:val="PL"/>
      </w:pPr>
      <w:r>
        <w:t xml:space="preserve">            $ref: '#/components/schemas/NSSAIMap'</w:t>
      </w:r>
    </w:p>
    <w:p w14:paraId="4158B801" w14:textId="77777777" w:rsidR="00121672" w:rsidRDefault="00121672" w:rsidP="00121672">
      <w:pPr>
        <w:pStyle w:val="PL"/>
      </w:pPr>
      <w:r>
        <w:t xml:space="preserve">          minItems: 0</w:t>
      </w:r>
    </w:p>
    <w:p w14:paraId="0397DA28" w14:textId="77777777" w:rsidR="00121672" w:rsidRDefault="00121672" w:rsidP="00121672">
      <w:pPr>
        <w:pStyle w:val="PL"/>
      </w:pPr>
      <w:r>
        <w:t xml:space="preserve">        alternativeNSSAIMap:</w:t>
      </w:r>
    </w:p>
    <w:p w14:paraId="7398D132" w14:textId="77777777" w:rsidR="00121672" w:rsidRDefault="00121672" w:rsidP="00121672">
      <w:pPr>
        <w:pStyle w:val="PL"/>
      </w:pPr>
      <w:r>
        <w:t xml:space="preserve">          type: array</w:t>
      </w:r>
    </w:p>
    <w:p w14:paraId="489E72DC" w14:textId="77777777" w:rsidR="00121672" w:rsidRDefault="00121672" w:rsidP="00121672">
      <w:pPr>
        <w:pStyle w:val="PL"/>
      </w:pPr>
      <w:r>
        <w:t xml:space="preserve">          items:</w:t>
      </w:r>
    </w:p>
    <w:p w14:paraId="01A939F7" w14:textId="77777777" w:rsidR="00121672" w:rsidRDefault="00121672" w:rsidP="00121672">
      <w:pPr>
        <w:pStyle w:val="PL"/>
      </w:pPr>
      <w:r>
        <w:t xml:space="preserve">            $ref: '#/components/schemas/AlternativeNSSAIMap'</w:t>
      </w:r>
    </w:p>
    <w:p w14:paraId="54217C9D" w14:textId="77777777" w:rsidR="00121672" w:rsidRDefault="00121672" w:rsidP="00121672">
      <w:pPr>
        <w:pStyle w:val="PL"/>
      </w:pPr>
      <w:r>
        <w:t xml:space="preserve">          minItems: 0</w:t>
      </w:r>
    </w:p>
    <w:p w14:paraId="23B6829B" w14:textId="77777777" w:rsidR="00121672" w:rsidRDefault="00121672" w:rsidP="00121672">
      <w:pPr>
        <w:pStyle w:val="PL"/>
      </w:pPr>
      <w:r>
        <w:lastRenderedPageBreak/>
        <w:t xml:space="preserve">        amfUeNgapId:</w:t>
      </w:r>
    </w:p>
    <w:p w14:paraId="2BBD4502" w14:textId="77777777" w:rsidR="00121672" w:rsidRDefault="00121672" w:rsidP="00121672">
      <w:pPr>
        <w:pStyle w:val="PL"/>
      </w:pPr>
      <w:r>
        <w:t xml:space="preserve">          type: integer</w:t>
      </w:r>
    </w:p>
    <w:p w14:paraId="170D2942" w14:textId="77777777" w:rsidR="00121672" w:rsidRDefault="00121672" w:rsidP="00121672">
      <w:pPr>
        <w:pStyle w:val="PL"/>
      </w:pPr>
      <w:r>
        <w:t xml:space="preserve">        ranUeNgapId:</w:t>
      </w:r>
    </w:p>
    <w:p w14:paraId="6EF4800C" w14:textId="77777777" w:rsidR="00121672" w:rsidRDefault="00121672" w:rsidP="00121672">
      <w:pPr>
        <w:pStyle w:val="PL"/>
      </w:pPr>
      <w:r>
        <w:t xml:space="preserve">          type: integer</w:t>
      </w:r>
    </w:p>
    <w:p w14:paraId="34E1399B" w14:textId="77777777" w:rsidR="00121672" w:rsidRDefault="00121672" w:rsidP="00121672">
      <w:pPr>
        <w:pStyle w:val="PL"/>
      </w:pPr>
      <w:r>
        <w:t xml:space="preserve">        ranNodeId:</w:t>
      </w:r>
    </w:p>
    <w:p w14:paraId="3F6BC2DB" w14:textId="77777777" w:rsidR="00121672" w:rsidRDefault="00121672" w:rsidP="00121672">
      <w:pPr>
        <w:pStyle w:val="PL"/>
      </w:pPr>
      <w:r>
        <w:t xml:space="preserve">          $ref: 'TS29571_CommonData.yaml#/components/schemas/GlobalRanNodeId'</w:t>
      </w:r>
    </w:p>
    <w:p w14:paraId="241F1358" w14:textId="77777777" w:rsidR="00121672" w:rsidRDefault="00121672" w:rsidP="00121672">
      <w:pPr>
        <w:pStyle w:val="PL"/>
      </w:pPr>
      <w:r>
        <w:t xml:space="preserve">        sNPNID:</w:t>
      </w:r>
    </w:p>
    <w:p w14:paraId="5735CAE5" w14:textId="77777777" w:rsidR="00121672" w:rsidRDefault="00121672" w:rsidP="00121672">
      <w:pPr>
        <w:pStyle w:val="PL"/>
      </w:pPr>
      <w:r>
        <w:t xml:space="preserve">          $ref: 'TS29571_CommonData.yaml#/components/schemas/PlmnIdNid'</w:t>
      </w:r>
    </w:p>
    <w:p w14:paraId="45B5884F" w14:textId="77777777" w:rsidR="00121672" w:rsidRDefault="00121672" w:rsidP="00121672">
      <w:pPr>
        <w:pStyle w:val="PL"/>
      </w:pPr>
      <w:r>
        <w:t xml:space="preserve">        cAGIDList:</w:t>
      </w:r>
    </w:p>
    <w:p w14:paraId="603B25B9" w14:textId="77777777" w:rsidR="00121672" w:rsidRDefault="00121672" w:rsidP="00121672">
      <w:pPr>
        <w:pStyle w:val="PL"/>
      </w:pPr>
      <w:r>
        <w:t xml:space="preserve">          type: array</w:t>
      </w:r>
    </w:p>
    <w:p w14:paraId="5823210B" w14:textId="77777777" w:rsidR="00121672" w:rsidRDefault="00121672" w:rsidP="00121672">
      <w:pPr>
        <w:pStyle w:val="PL"/>
      </w:pPr>
      <w:r>
        <w:t xml:space="preserve">          items:</w:t>
      </w:r>
    </w:p>
    <w:p w14:paraId="56B77FFB" w14:textId="77777777" w:rsidR="00121672" w:rsidRDefault="00121672" w:rsidP="00121672">
      <w:pPr>
        <w:pStyle w:val="PL"/>
      </w:pPr>
      <w:r>
        <w:t xml:space="preserve">            $ref: 'TS29571_CommonData.yaml#/components/schemas/CagId'</w:t>
      </w:r>
    </w:p>
    <w:p w14:paraId="58B5A9FB" w14:textId="77777777" w:rsidR="00121672" w:rsidRDefault="00121672" w:rsidP="00121672">
      <w:pPr>
        <w:pStyle w:val="PL"/>
      </w:pPr>
      <w:r>
        <w:t xml:space="preserve">          minItems: 0</w:t>
      </w:r>
    </w:p>
    <w:p w14:paraId="4C46EE4E" w14:textId="77777777" w:rsidR="00121672" w:rsidRDefault="00121672" w:rsidP="00121672">
      <w:pPr>
        <w:pStyle w:val="PL"/>
      </w:pPr>
      <w:r>
        <w:t xml:space="preserve">        satelliteAccessIndicator:</w:t>
      </w:r>
    </w:p>
    <w:p w14:paraId="5831044B" w14:textId="77777777" w:rsidR="00121672" w:rsidRDefault="00121672" w:rsidP="00121672">
      <w:pPr>
        <w:pStyle w:val="PL"/>
      </w:pPr>
      <w:r>
        <w:t xml:space="preserve">          type: boolean</w:t>
      </w:r>
    </w:p>
    <w:p w14:paraId="6B7EA8E7" w14:textId="77777777" w:rsidR="00121672" w:rsidRDefault="00121672" w:rsidP="00121672">
      <w:pPr>
        <w:pStyle w:val="PL"/>
      </w:pPr>
      <w:r>
        <w:t xml:space="preserve">      required:</w:t>
      </w:r>
    </w:p>
    <w:p w14:paraId="7522A930" w14:textId="77777777" w:rsidR="00121672" w:rsidRDefault="00121672" w:rsidP="00121672">
      <w:pPr>
        <w:pStyle w:val="PL"/>
      </w:pPr>
      <w:r>
        <w:t xml:space="preserve">        - registrationMessagetype</w:t>
      </w:r>
    </w:p>
    <w:p w14:paraId="4DC19FA1" w14:textId="77777777" w:rsidR="00121672" w:rsidRDefault="00121672" w:rsidP="00121672">
      <w:pPr>
        <w:pStyle w:val="PL"/>
      </w:pPr>
      <w:r>
        <w:t xml:space="preserve">    PSCellInformation:</w:t>
      </w:r>
    </w:p>
    <w:p w14:paraId="1815D3CF" w14:textId="77777777" w:rsidR="00121672" w:rsidRDefault="00121672" w:rsidP="00121672">
      <w:pPr>
        <w:pStyle w:val="PL"/>
      </w:pPr>
      <w:r>
        <w:t xml:space="preserve">      type: object</w:t>
      </w:r>
    </w:p>
    <w:p w14:paraId="186B6A64" w14:textId="77777777" w:rsidR="00121672" w:rsidRDefault="00121672" w:rsidP="00121672">
      <w:pPr>
        <w:pStyle w:val="PL"/>
      </w:pPr>
      <w:r>
        <w:t xml:space="preserve">      properties:</w:t>
      </w:r>
    </w:p>
    <w:p w14:paraId="6BDD4F06" w14:textId="77777777" w:rsidR="00121672" w:rsidRDefault="00121672" w:rsidP="00121672">
      <w:pPr>
        <w:pStyle w:val="PL"/>
      </w:pPr>
      <w:r>
        <w:t xml:space="preserve">        nrcgi:</w:t>
      </w:r>
    </w:p>
    <w:p w14:paraId="242D8B13" w14:textId="77777777" w:rsidR="00121672" w:rsidRDefault="00121672" w:rsidP="00121672">
      <w:pPr>
        <w:pStyle w:val="PL"/>
      </w:pPr>
      <w:r>
        <w:t xml:space="preserve">          $ref: 'TS29571_CommonData.yaml#/components/schemas/Ncgi'</w:t>
      </w:r>
    </w:p>
    <w:p w14:paraId="023D0EFB" w14:textId="77777777" w:rsidR="00121672" w:rsidRDefault="00121672" w:rsidP="00121672">
      <w:pPr>
        <w:pStyle w:val="PL"/>
      </w:pPr>
      <w:r>
        <w:t xml:space="preserve">        ecgi:</w:t>
      </w:r>
    </w:p>
    <w:p w14:paraId="7B7453B3" w14:textId="77777777" w:rsidR="00121672" w:rsidRDefault="00121672" w:rsidP="00121672">
      <w:pPr>
        <w:pStyle w:val="PL"/>
      </w:pPr>
      <w:r>
        <w:t xml:space="preserve">          $ref: 'TS29571_CommonData.yaml#/components/schemas/Ecgi'</w:t>
      </w:r>
    </w:p>
    <w:p w14:paraId="38BBF3CA" w14:textId="77777777" w:rsidR="00121672" w:rsidRDefault="00121672" w:rsidP="00121672">
      <w:pPr>
        <w:pStyle w:val="PL"/>
      </w:pPr>
      <w:r>
        <w:t xml:space="preserve">    NSSAIMap:</w:t>
      </w:r>
    </w:p>
    <w:p w14:paraId="1D845D3C" w14:textId="77777777" w:rsidR="00121672" w:rsidRDefault="00121672" w:rsidP="00121672">
      <w:pPr>
        <w:pStyle w:val="PL"/>
      </w:pPr>
      <w:r>
        <w:t xml:space="preserve">      type: object</w:t>
      </w:r>
    </w:p>
    <w:p w14:paraId="79F979E5" w14:textId="77777777" w:rsidR="00121672" w:rsidRDefault="00121672" w:rsidP="00121672">
      <w:pPr>
        <w:pStyle w:val="PL"/>
      </w:pPr>
      <w:r>
        <w:t xml:space="preserve">      properties:</w:t>
      </w:r>
    </w:p>
    <w:p w14:paraId="72C641BF" w14:textId="77777777" w:rsidR="00121672" w:rsidRDefault="00121672" w:rsidP="00121672">
      <w:pPr>
        <w:pStyle w:val="PL"/>
      </w:pPr>
      <w:r>
        <w:t xml:space="preserve">        servingSnssai:</w:t>
      </w:r>
    </w:p>
    <w:p w14:paraId="3AD52A75" w14:textId="77777777" w:rsidR="00121672" w:rsidRDefault="00121672" w:rsidP="00121672">
      <w:pPr>
        <w:pStyle w:val="PL"/>
      </w:pPr>
      <w:r>
        <w:t xml:space="preserve">          $ref: 'TS29571_CommonData.yaml#/components/schemas/Snssai'</w:t>
      </w:r>
    </w:p>
    <w:p w14:paraId="1ECA9DE7" w14:textId="77777777" w:rsidR="00121672" w:rsidRDefault="00121672" w:rsidP="00121672">
      <w:pPr>
        <w:pStyle w:val="PL"/>
      </w:pPr>
      <w:r>
        <w:t xml:space="preserve">        homeSnssai:</w:t>
      </w:r>
    </w:p>
    <w:p w14:paraId="5E1860C3" w14:textId="77777777" w:rsidR="00121672" w:rsidRDefault="00121672" w:rsidP="00121672">
      <w:pPr>
        <w:pStyle w:val="PL"/>
      </w:pPr>
      <w:r>
        <w:t xml:space="preserve">          $ref: 'TS29571_CommonData.yaml#/components/schemas/Snssai'</w:t>
      </w:r>
    </w:p>
    <w:p w14:paraId="6844FB5E" w14:textId="77777777" w:rsidR="00121672" w:rsidRDefault="00121672" w:rsidP="00121672">
      <w:pPr>
        <w:pStyle w:val="PL"/>
      </w:pPr>
      <w:r>
        <w:t xml:space="preserve">      required:</w:t>
      </w:r>
    </w:p>
    <w:p w14:paraId="396C3FE2" w14:textId="77777777" w:rsidR="00121672" w:rsidRDefault="00121672" w:rsidP="00121672">
      <w:pPr>
        <w:pStyle w:val="PL"/>
      </w:pPr>
      <w:r>
        <w:t xml:space="preserve">        - servingSnssai</w:t>
      </w:r>
    </w:p>
    <w:p w14:paraId="08DB88D0" w14:textId="77777777" w:rsidR="00121672" w:rsidRDefault="00121672" w:rsidP="00121672">
      <w:pPr>
        <w:pStyle w:val="PL"/>
      </w:pPr>
      <w:r>
        <w:t xml:space="preserve">        - homeSnssai</w:t>
      </w:r>
    </w:p>
    <w:p w14:paraId="691C4084" w14:textId="77777777" w:rsidR="00121672" w:rsidRDefault="00121672" w:rsidP="00121672">
      <w:pPr>
        <w:pStyle w:val="PL"/>
      </w:pPr>
      <w:r>
        <w:t xml:space="preserve">    AlternativeNSSAIMap:</w:t>
      </w:r>
    </w:p>
    <w:p w14:paraId="7BE4078D" w14:textId="77777777" w:rsidR="00121672" w:rsidRDefault="00121672" w:rsidP="00121672">
      <w:pPr>
        <w:pStyle w:val="PL"/>
      </w:pPr>
      <w:r>
        <w:t xml:space="preserve">      type: object</w:t>
      </w:r>
    </w:p>
    <w:p w14:paraId="7602B93C" w14:textId="77777777" w:rsidR="00121672" w:rsidRDefault="00121672" w:rsidP="00121672">
      <w:pPr>
        <w:pStyle w:val="PL"/>
      </w:pPr>
      <w:r>
        <w:t xml:space="preserve">      properties:</w:t>
      </w:r>
    </w:p>
    <w:p w14:paraId="61892D4E" w14:textId="77777777" w:rsidR="00121672" w:rsidRDefault="00121672" w:rsidP="00121672">
      <w:pPr>
        <w:pStyle w:val="PL"/>
      </w:pPr>
      <w:r>
        <w:t xml:space="preserve">        snssai:</w:t>
      </w:r>
    </w:p>
    <w:p w14:paraId="669BE293" w14:textId="77777777" w:rsidR="00121672" w:rsidRDefault="00121672" w:rsidP="00121672">
      <w:pPr>
        <w:pStyle w:val="PL"/>
      </w:pPr>
      <w:r>
        <w:t xml:space="preserve">          $ref: 'TS29571_CommonData.yaml#/components/schemas/Snssai'</w:t>
      </w:r>
    </w:p>
    <w:p w14:paraId="0550080F" w14:textId="77777777" w:rsidR="00121672" w:rsidRDefault="00121672" w:rsidP="00121672">
      <w:pPr>
        <w:pStyle w:val="PL"/>
      </w:pPr>
      <w:r>
        <w:t xml:space="preserve">        alternativeSnssai:</w:t>
      </w:r>
    </w:p>
    <w:p w14:paraId="6A51D514" w14:textId="77777777" w:rsidR="00121672" w:rsidRDefault="00121672" w:rsidP="00121672">
      <w:pPr>
        <w:pStyle w:val="PL"/>
      </w:pPr>
      <w:r>
        <w:t xml:space="preserve">          $ref: 'TS29571_CommonData.yaml#/components/schemas/Snssai'</w:t>
      </w:r>
    </w:p>
    <w:p w14:paraId="606851DB" w14:textId="77777777" w:rsidR="00121672" w:rsidRDefault="00121672" w:rsidP="00121672">
      <w:pPr>
        <w:pStyle w:val="PL"/>
      </w:pPr>
      <w:r>
        <w:t xml:space="preserve">      required:</w:t>
      </w:r>
    </w:p>
    <w:p w14:paraId="1D19267D" w14:textId="77777777" w:rsidR="00121672" w:rsidRDefault="00121672" w:rsidP="00121672">
      <w:pPr>
        <w:pStyle w:val="PL"/>
      </w:pPr>
      <w:r>
        <w:t xml:space="preserve">        - snssai</w:t>
      </w:r>
    </w:p>
    <w:p w14:paraId="68E63A69" w14:textId="77777777" w:rsidR="00121672" w:rsidRDefault="00121672" w:rsidP="00121672">
      <w:pPr>
        <w:pStyle w:val="PL"/>
      </w:pPr>
      <w:r>
        <w:t xml:space="preserve">        - alternativeSnssai</w:t>
      </w:r>
    </w:p>
    <w:p w14:paraId="635BC667" w14:textId="77777777" w:rsidR="00121672" w:rsidRDefault="00121672" w:rsidP="00121672">
      <w:pPr>
        <w:pStyle w:val="PL"/>
      </w:pPr>
      <w:r>
        <w:t xml:space="preserve">    N2ConnectionChargingInformation:</w:t>
      </w:r>
    </w:p>
    <w:p w14:paraId="52D74BB6" w14:textId="77777777" w:rsidR="00121672" w:rsidRDefault="00121672" w:rsidP="00121672">
      <w:pPr>
        <w:pStyle w:val="PL"/>
      </w:pPr>
      <w:r>
        <w:t xml:space="preserve">      type: object</w:t>
      </w:r>
    </w:p>
    <w:p w14:paraId="28806D58" w14:textId="77777777" w:rsidR="00121672" w:rsidRDefault="00121672" w:rsidP="00121672">
      <w:pPr>
        <w:pStyle w:val="PL"/>
      </w:pPr>
      <w:r>
        <w:t xml:space="preserve">      properties:</w:t>
      </w:r>
    </w:p>
    <w:p w14:paraId="61EF95D8" w14:textId="77777777" w:rsidR="00121672" w:rsidRDefault="00121672" w:rsidP="00121672">
      <w:pPr>
        <w:pStyle w:val="PL"/>
      </w:pPr>
      <w:r>
        <w:t xml:space="preserve">        n2ConnectionMessageType:</w:t>
      </w:r>
    </w:p>
    <w:p w14:paraId="3F54673F" w14:textId="77777777" w:rsidR="00121672" w:rsidRDefault="00121672" w:rsidP="00121672">
      <w:pPr>
        <w:pStyle w:val="PL"/>
      </w:pPr>
      <w:r>
        <w:t xml:space="preserve">          $ref: '#/components/schemas/N2ConnectionMessageType'</w:t>
      </w:r>
    </w:p>
    <w:p w14:paraId="2409A552" w14:textId="77777777" w:rsidR="00121672" w:rsidRDefault="00121672" w:rsidP="00121672">
      <w:pPr>
        <w:pStyle w:val="PL"/>
      </w:pPr>
      <w:r>
        <w:t xml:space="preserve">        userInformation:</w:t>
      </w:r>
    </w:p>
    <w:p w14:paraId="2117EE91" w14:textId="77777777" w:rsidR="00121672" w:rsidRDefault="00121672" w:rsidP="00121672">
      <w:pPr>
        <w:pStyle w:val="PL"/>
      </w:pPr>
      <w:r>
        <w:t xml:space="preserve">          $ref: '#/components/schemas/UserInformation'</w:t>
      </w:r>
    </w:p>
    <w:p w14:paraId="2E27F7DC" w14:textId="77777777" w:rsidR="00121672" w:rsidRDefault="00121672" w:rsidP="00121672">
      <w:pPr>
        <w:pStyle w:val="PL"/>
      </w:pPr>
      <w:r>
        <w:t xml:space="preserve">        userLocationinfo:</w:t>
      </w:r>
    </w:p>
    <w:p w14:paraId="4E5C7BD4" w14:textId="77777777" w:rsidR="00121672" w:rsidRDefault="00121672" w:rsidP="00121672">
      <w:pPr>
        <w:pStyle w:val="PL"/>
      </w:pPr>
      <w:r>
        <w:t xml:space="preserve">          $ref: 'TS29571_CommonData.yaml#/components/schemas/UserLocation'</w:t>
      </w:r>
    </w:p>
    <w:p w14:paraId="4D0743BD" w14:textId="77777777" w:rsidR="00121672" w:rsidRDefault="00121672" w:rsidP="00121672">
      <w:pPr>
        <w:pStyle w:val="PL"/>
      </w:pPr>
      <w:r>
        <w:t xml:space="preserve">        pSCellInformation:</w:t>
      </w:r>
    </w:p>
    <w:p w14:paraId="2ABE8DB1" w14:textId="77777777" w:rsidR="00121672" w:rsidRDefault="00121672" w:rsidP="00121672">
      <w:pPr>
        <w:pStyle w:val="PL"/>
      </w:pPr>
      <w:r>
        <w:t xml:space="preserve">          $ref: '#/components/schemas/PSCellInformation'</w:t>
      </w:r>
    </w:p>
    <w:p w14:paraId="6B4E8595" w14:textId="77777777" w:rsidR="00121672" w:rsidRDefault="00121672" w:rsidP="00121672">
      <w:pPr>
        <w:pStyle w:val="PL"/>
      </w:pPr>
      <w:r>
        <w:t xml:space="preserve">        uetimeZone:</w:t>
      </w:r>
    </w:p>
    <w:p w14:paraId="3E678D81" w14:textId="77777777" w:rsidR="00121672" w:rsidRDefault="00121672" w:rsidP="00121672">
      <w:pPr>
        <w:pStyle w:val="PL"/>
      </w:pPr>
      <w:r>
        <w:t xml:space="preserve">          $ref: 'TS29571_CommonData.yaml#/components/schemas/TimeZone'</w:t>
      </w:r>
    </w:p>
    <w:p w14:paraId="25AC68C1" w14:textId="77777777" w:rsidR="00121672" w:rsidRDefault="00121672" w:rsidP="00121672">
      <w:pPr>
        <w:pStyle w:val="PL"/>
      </w:pPr>
      <w:r>
        <w:t xml:space="preserve">        rATType:</w:t>
      </w:r>
    </w:p>
    <w:p w14:paraId="623B7440" w14:textId="77777777" w:rsidR="00121672" w:rsidRDefault="00121672" w:rsidP="00121672">
      <w:pPr>
        <w:pStyle w:val="PL"/>
      </w:pPr>
      <w:r>
        <w:t xml:space="preserve">          $ref: 'TS29571_CommonData.yaml#/components/schemas/RatType'</w:t>
      </w:r>
    </w:p>
    <w:p w14:paraId="1DE7A7AC" w14:textId="77777777" w:rsidR="00121672" w:rsidRDefault="00121672" w:rsidP="00121672">
      <w:pPr>
        <w:pStyle w:val="PL"/>
      </w:pPr>
      <w:r>
        <w:t xml:space="preserve">        amfUeNgapId:</w:t>
      </w:r>
    </w:p>
    <w:p w14:paraId="5B1844F4" w14:textId="77777777" w:rsidR="00121672" w:rsidRDefault="00121672" w:rsidP="00121672">
      <w:pPr>
        <w:pStyle w:val="PL"/>
      </w:pPr>
      <w:r>
        <w:t xml:space="preserve">          type: integer</w:t>
      </w:r>
    </w:p>
    <w:p w14:paraId="4D1A2BD1" w14:textId="77777777" w:rsidR="00121672" w:rsidRDefault="00121672" w:rsidP="00121672">
      <w:pPr>
        <w:pStyle w:val="PL"/>
      </w:pPr>
      <w:r>
        <w:t xml:space="preserve">        ranUeNgapId:</w:t>
      </w:r>
    </w:p>
    <w:p w14:paraId="000FCF57" w14:textId="77777777" w:rsidR="00121672" w:rsidRDefault="00121672" w:rsidP="00121672">
      <w:pPr>
        <w:pStyle w:val="PL"/>
      </w:pPr>
      <w:r>
        <w:t xml:space="preserve">          type: integer</w:t>
      </w:r>
    </w:p>
    <w:p w14:paraId="7991EAFC" w14:textId="77777777" w:rsidR="00121672" w:rsidRDefault="00121672" w:rsidP="00121672">
      <w:pPr>
        <w:pStyle w:val="PL"/>
      </w:pPr>
      <w:r>
        <w:t xml:space="preserve">        ranNodeId:</w:t>
      </w:r>
    </w:p>
    <w:p w14:paraId="6DF0B018" w14:textId="77777777" w:rsidR="00121672" w:rsidRDefault="00121672" w:rsidP="00121672">
      <w:pPr>
        <w:pStyle w:val="PL"/>
      </w:pPr>
      <w:r>
        <w:t xml:space="preserve">          $ref: 'TS29571_CommonData.yaml#/components/schemas/GlobalRanNodeId'</w:t>
      </w:r>
    </w:p>
    <w:p w14:paraId="45A07B95" w14:textId="77777777" w:rsidR="00121672" w:rsidRDefault="00121672" w:rsidP="00121672">
      <w:pPr>
        <w:pStyle w:val="PL"/>
      </w:pPr>
      <w:r>
        <w:t xml:space="preserve">        restrictedRatList:</w:t>
      </w:r>
    </w:p>
    <w:p w14:paraId="38B1EE80" w14:textId="77777777" w:rsidR="00121672" w:rsidRDefault="00121672" w:rsidP="00121672">
      <w:pPr>
        <w:pStyle w:val="PL"/>
      </w:pPr>
      <w:r>
        <w:t xml:space="preserve">          type: array</w:t>
      </w:r>
    </w:p>
    <w:p w14:paraId="1D178981" w14:textId="77777777" w:rsidR="00121672" w:rsidRDefault="00121672" w:rsidP="00121672">
      <w:pPr>
        <w:pStyle w:val="PL"/>
      </w:pPr>
      <w:r>
        <w:t xml:space="preserve">          items:</w:t>
      </w:r>
    </w:p>
    <w:p w14:paraId="2B02EE02" w14:textId="77777777" w:rsidR="00121672" w:rsidRDefault="00121672" w:rsidP="00121672">
      <w:pPr>
        <w:pStyle w:val="PL"/>
      </w:pPr>
      <w:r>
        <w:t xml:space="preserve">            $ref: 'TS29571_CommonData.yaml#/components/schemas/RatType'</w:t>
      </w:r>
    </w:p>
    <w:p w14:paraId="2A719BE5" w14:textId="77777777" w:rsidR="00121672" w:rsidRDefault="00121672" w:rsidP="00121672">
      <w:pPr>
        <w:pStyle w:val="PL"/>
      </w:pPr>
      <w:r>
        <w:t xml:space="preserve">          minItems: 0</w:t>
      </w:r>
    </w:p>
    <w:p w14:paraId="63765982" w14:textId="77777777" w:rsidR="00121672" w:rsidRDefault="00121672" w:rsidP="00121672">
      <w:pPr>
        <w:pStyle w:val="PL"/>
      </w:pPr>
      <w:r>
        <w:t xml:space="preserve">        forbiddenAreaList:</w:t>
      </w:r>
    </w:p>
    <w:p w14:paraId="4E54CEB4" w14:textId="77777777" w:rsidR="00121672" w:rsidRDefault="00121672" w:rsidP="00121672">
      <w:pPr>
        <w:pStyle w:val="PL"/>
      </w:pPr>
      <w:r>
        <w:t xml:space="preserve">          type: array</w:t>
      </w:r>
    </w:p>
    <w:p w14:paraId="268AC09C" w14:textId="77777777" w:rsidR="00121672" w:rsidRDefault="00121672" w:rsidP="00121672">
      <w:pPr>
        <w:pStyle w:val="PL"/>
      </w:pPr>
      <w:r>
        <w:t xml:space="preserve">          items:</w:t>
      </w:r>
    </w:p>
    <w:p w14:paraId="340BE5C2" w14:textId="77777777" w:rsidR="00121672" w:rsidRDefault="00121672" w:rsidP="00121672">
      <w:pPr>
        <w:pStyle w:val="PL"/>
      </w:pPr>
      <w:r>
        <w:t xml:space="preserve">            $ref: 'TS29571_CommonData.yaml#/components/schemas/Area'</w:t>
      </w:r>
    </w:p>
    <w:p w14:paraId="477A0916" w14:textId="77777777" w:rsidR="00121672" w:rsidRDefault="00121672" w:rsidP="00121672">
      <w:pPr>
        <w:pStyle w:val="PL"/>
      </w:pPr>
      <w:r>
        <w:t xml:space="preserve">          minItems: 0</w:t>
      </w:r>
    </w:p>
    <w:p w14:paraId="2FBB6104" w14:textId="77777777" w:rsidR="00121672" w:rsidRDefault="00121672" w:rsidP="00121672">
      <w:pPr>
        <w:pStyle w:val="PL"/>
      </w:pPr>
      <w:r>
        <w:t xml:space="preserve">        serviceAreaRestriction:</w:t>
      </w:r>
    </w:p>
    <w:p w14:paraId="4285AFFE" w14:textId="77777777" w:rsidR="00121672" w:rsidRDefault="00121672" w:rsidP="00121672">
      <w:pPr>
        <w:pStyle w:val="PL"/>
      </w:pPr>
      <w:r>
        <w:t xml:space="preserve">          type: array</w:t>
      </w:r>
    </w:p>
    <w:p w14:paraId="1DBD7F70" w14:textId="77777777" w:rsidR="00121672" w:rsidRDefault="00121672" w:rsidP="00121672">
      <w:pPr>
        <w:pStyle w:val="PL"/>
      </w:pPr>
      <w:r>
        <w:t xml:space="preserve">          items:</w:t>
      </w:r>
    </w:p>
    <w:p w14:paraId="09CEAF34" w14:textId="77777777" w:rsidR="00121672" w:rsidRDefault="00121672" w:rsidP="00121672">
      <w:pPr>
        <w:pStyle w:val="PL"/>
      </w:pPr>
      <w:r>
        <w:lastRenderedPageBreak/>
        <w:t xml:space="preserve">            $ref: 'TS29571_CommonData.yaml#/components/schemas/ServiceAreaRestriction'</w:t>
      </w:r>
    </w:p>
    <w:p w14:paraId="59240441" w14:textId="77777777" w:rsidR="00121672" w:rsidRDefault="00121672" w:rsidP="00121672">
      <w:pPr>
        <w:pStyle w:val="PL"/>
      </w:pPr>
      <w:r>
        <w:t xml:space="preserve">          minItems: 0</w:t>
      </w:r>
    </w:p>
    <w:p w14:paraId="55C40B74" w14:textId="77777777" w:rsidR="00121672" w:rsidRDefault="00121672" w:rsidP="00121672">
      <w:pPr>
        <w:pStyle w:val="PL"/>
      </w:pPr>
      <w:r>
        <w:t xml:space="preserve">        restrictedCnList:</w:t>
      </w:r>
    </w:p>
    <w:p w14:paraId="5CF832D0" w14:textId="77777777" w:rsidR="00121672" w:rsidRDefault="00121672" w:rsidP="00121672">
      <w:pPr>
        <w:pStyle w:val="PL"/>
      </w:pPr>
      <w:r>
        <w:t xml:space="preserve">          type: array</w:t>
      </w:r>
    </w:p>
    <w:p w14:paraId="38C22EF4" w14:textId="77777777" w:rsidR="00121672" w:rsidRDefault="00121672" w:rsidP="00121672">
      <w:pPr>
        <w:pStyle w:val="PL"/>
      </w:pPr>
      <w:r>
        <w:t xml:space="preserve">          items:</w:t>
      </w:r>
    </w:p>
    <w:p w14:paraId="0C9014DF" w14:textId="77777777" w:rsidR="00121672" w:rsidRDefault="00121672" w:rsidP="00121672">
      <w:pPr>
        <w:pStyle w:val="PL"/>
      </w:pPr>
      <w:r>
        <w:t xml:space="preserve">            $ref: 'TS29571_CommonData.yaml#/components/schemas/CoreNetworkType'</w:t>
      </w:r>
    </w:p>
    <w:p w14:paraId="0E7D5467" w14:textId="77777777" w:rsidR="00121672" w:rsidRDefault="00121672" w:rsidP="00121672">
      <w:pPr>
        <w:pStyle w:val="PL"/>
      </w:pPr>
      <w:r>
        <w:t xml:space="preserve">          minItems: 0</w:t>
      </w:r>
    </w:p>
    <w:p w14:paraId="791BBF64" w14:textId="77777777" w:rsidR="00121672" w:rsidRDefault="00121672" w:rsidP="00121672">
      <w:pPr>
        <w:pStyle w:val="PL"/>
      </w:pPr>
      <w:r>
        <w:t xml:space="preserve">        allowedNSSAI:</w:t>
      </w:r>
    </w:p>
    <w:p w14:paraId="388A6693" w14:textId="77777777" w:rsidR="00121672" w:rsidRDefault="00121672" w:rsidP="00121672">
      <w:pPr>
        <w:pStyle w:val="PL"/>
      </w:pPr>
      <w:r>
        <w:t xml:space="preserve">          type: array</w:t>
      </w:r>
    </w:p>
    <w:p w14:paraId="308DE9FF" w14:textId="77777777" w:rsidR="00121672" w:rsidRDefault="00121672" w:rsidP="00121672">
      <w:pPr>
        <w:pStyle w:val="PL"/>
      </w:pPr>
      <w:r>
        <w:t xml:space="preserve">          items:</w:t>
      </w:r>
    </w:p>
    <w:p w14:paraId="4F56B83F" w14:textId="77777777" w:rsidR="00121672" w:rsidRDefault="00121672" w:rsidP="00121672">
      <w:pPr>
        <w:pStyle w:val="PL"/>
      </w:pPr>
      <w:r>
        <w:t xml:space="preserve">            $ref: 'TS29571_CommonData.yaml#/components/schemas/Snssai'</w:t>
      </w:r>
    </w:p>
    <w:p w14:paraId="4CE73635" w14:textId="77777777" w:rsidR="00121672" w:rsidRDefault="00121672" w:rsidP="00121672">
      <w:pPr>
        <w:pStyle w:val="PL"/>
      </w:pPr>
      <w:r>
        <w:t xml:space="preserve">          minItems: 0</w:t>
      </w:r>
    </w:p>
    <w:p w14:paraId="5D17699E" w14:textId="77777777" w:rsidR="00121672" w:rsidRDefault="00121672" w:rsidP="00121672">
      <w:pPr>
        <w:pStyle w:val="PL"/>
      </w:pPr>
      <w:r>
        <w:t xml:space="preserve">        nSSAIMapList:</w:t>
      </w:r>
    </w:p>
    <w:p w14:paraId="663BAE7C" w14:textId="77777777" w:rsidR="00121672" w:rsidRDefault="00121672" w:rsidP="00121672">
      <w:pPr>
        <w:pStyle w:val="PL"/>
      </w:pPr>
      <w:r>
        <w:t xml:space="preserve">          type: array</w:t>
      </w:r>
    </w:p>
    <w:p w14:paraId="1AA1ADF4" w14:textId="77777777" w:rsidR="00121672" w:rsidRDefault="00121672" w:rsidP="00121672">
      <w:pPr>
        <w:pStyle w:val="PL"/>
      </w:pPr>
      <w:r>
        <w:t xml:space="preserve">          items:</w:t>
      </w:r>
    </w:p>
    <w:p w14:paraId="479B3A7D" w14:textId="77777777" w:rsidR="00121672" w:rsidRDefault="00121672" w:rsidP="00121672">
      <w:pPr>
        <w:pStyle w:val="PL"/>
      </w:pPr>
      <w:r>
        <w:t xml:space="preserve">            $ref: '#/components/schemas/NSSAIMap'</w:t>
      </w:r>
    </w:p>
    <w:p w14:paraId="291FA6E0" w14:textId="77777777" w:rsidR="00121672" w:rsidRDefault="00121672" w:rsidP="00121672">
      <w:pPr>
        <w:pStyle w:val="PL"/>
      </w:pPr>
      <w:r>
        <w:t xml:space="preserve">          minItems: 0</w:t>
      </w:r>
    </w:p>
    <w:p w14:paraId="3E51B492" w14:textId="77777777" w:rsidR="00121672" w:rsidRDefault="00121672" w:rsidP="00121672">
      <w:pPr>
        <w:pStyle w:val="PL"/>
      </w:pPr>
      <w:r>
        <w:t xml:space="preserve">        rrcEstCause:</w:t>
      </w:r>
    </w:p>
    <w:p w14:paraId="5F890CAB" w14:textId="77777777" w:rsidR="00121672" w:rsidRDefault="00121672" w:rsidP="00121672">
      <w:pPr>
        <w:pStyle w:val="PL"/>
      </w:pPr>
      <w:r>
        <w:t xml:space="preserve">          type: string</w:t>
      </w:r>
    </w:p>
    <w:p w14:paraId="27B7EED7" w14:textId="77777777" w:rsidR="00121672" w:rsidRDefault="00121672" w:rsidP="00121672">
      <w:pPr>
        <w:pStyle w:val="PL"/>
      </w:pPr>
      <w:r>
        <w:t xml:space="preserve">          pattern: '^[0-9a-fA-</w:t>
      </w:r>
      <w:proofErr w:type="gramStart"/>
      <w:r>
        <w:t>F]+</w:t>
      </w:r>
      <w:proofErr w:type="gramEnd"/>
      <w:r>
        <w:t>$'</w:t>
      </w:r>
    </w:p>
    <w:p w14:paraId="5652651A" w14:textId="77777777" w:rsidR="00121672" w:rsidRDefault="00121672" w:rsidP="00121672">
      <w:pPr>
        <w:pStyle w:val="PL"/>
      </w:pPr>
      <w:r>
        <w:t xml:space="preserve">        satelliteAccessIndicator:</w:t>
      </w:r>
    </w:p>
    <w:p w14:paraId="31FD7CB9" w14:textId="77777777" w:rsidR="00121672" w:rsidRDefault="00121672" w:rsidP="00121672">
      <w:pPr>
        <w:pStyle w:val="PL"/>
      </w:pPr>
      <w:r>
        <w:t xml:space="preserve">          type: boolean</w:t>
      </w:r>
    </w:p>
    <w:p w14:paraId="64A69CB9" w14:textId="77777777" w:rsidR="00121672" w:rsidRDefault="00121672" w:rsidP="00121672">
      <w:pPr>
        <w:pStyle w:val="PL"/>
      </w:pPr>
      <w:r>
        <w:t xml:space="preserve">      required:</w:t>
      </w:r>
    </w:p>
    <w:p w14:paraId="66D7450A" w14:textId="77777777" w:rsidR="00121672" w:rsidRDefault="00121672" w:rsidP="00121672">
      <w:pPr>
        <w:pStyle w:val="PL"/>
      </w:pPr>
      <w:r>
        <w:t xml:space="preserve">        - n2ConnectionMessageType</w:t>
      </w:r>
    </w:p>
    <w:p w14:paraId="6B8076AF" w14:textId="77777777" w:rsidR="00121672" w:rsidRDefault="00121672" w:rsidP="00121672">
      <w:pPr>
        <w:pStyle w:val="PL"/>
      </w:pPr>
      <w:r>
        <w:t xml:space="preserve">    LocationReportingChargingInformation:</w:t>
      </w:r>
    </w:p>
    <w:p w14:paraId="3A56008D" w14:textId="77777777" w:rsidR="00121672" w:rsidRDefault="00121672" w:rsidP="00121672">
      <w:pPr>
        <w:pStyle w:val="PL"/>
      </w:pPr>
      <w:r>
        <w:t xml:space="preserve">      type: object</w:t>
      </w:r>
    </w:p>
    <w:p w14:paraId="105FE722" w14:textId="77777777" w:rsidR="00121672" w:rsidRDefault="00121672" w:rsidP="00121672">
      <w:pPr>
        <w:pStyle w:val="PL"/>
      </w:pPr>
      <w:r>
        <w:t xml:space="preserve">      properties:</w:t>
      </w:r>
    </w:p>
    <w:p w14:paraId="4A32C8E2" w14:textId="77777777" w:rsidR="00121672" w:rsidRDefault="00121672" w:rsidP="00121672">
      <w:pPr>
        <w:pStyle w:val="PL"/>
      </w:pPr>
      <w:r>
        <w:t xml:space="preserve">        locationReportingMessageType:</w:t>
      </w:r>
    </w:p>
    <w:p w14:paraId="19517586" w14:textId="77777777" w:rsidR="00121672" w:rsidRDefault="00121672" w:rsidP="00121672">
      <w:pPr>
        <w:pStyle w:val="PL"/>
      </w:pPr>
      <w:r>
        <w:t xml:space="preserve">          $ref: '#/components/schemas/LocationReportingMessageType'</w:t>
      </w:r>
    </w:p>
    <w:p w14:paraId="65164CFA" w14:textId="77777777" w:rsidR="00121672" w:rsidRDefault="00121672" w:rsidP="00121672">
      <w:pPr>
        <w:pStyle w:val="PL"/>
      </w:pPr>
      <w:r>
        <w:t xml:space="preserve">        userInformation:</w:t>
      </w:r>
    </w:p>
    <w:p w14:paraId="2393EE9C" w14:textId="77777777" w:rsidR="00121672" w:rsidRDefault="00121672" w:rsidP="00121672">
      <w:pPr>
        <w:pStyle w:val="PL"/>
      </w:pPr>
      <w:r>
        <w:t xml:space="preserve">          $ref: '#/components/schemas/UserInformation'</w:t>
      </w:r>
    </w:p>
    <w:p w14:paraId="7D359DB3" w14:textId="77777777" w:rsidR="00121672" w:rsidRDefault="00121672" w:rsidP="00121672">
      <w:pPr>
        <w:pStyle w:val="PL"/>
      </w:pPr>
      <w:r>
        <w:t xml:space="preserve">        userLocationinfo:</w:t>
      </w:r>
    </w:p>
    <w:p w14:paraId="0CEFE3BA" w14:textId="77777777" w:rsidR="00121672" w:rsidRDefault="00121672" w:rsidP="00121672">
      <w:pPr>
        <w:pStyle w:val="PL"/>
      </w:pPr>
      <w:r>
        <w:t xml:space="preserve">          $ref: 'TS29571_CommonData.yaml#/components/schemas/UserLocation'</w:t>
      </w:r>
    </w:p>
    <w:p w14:paraId="6A00083F" w14:textId="77777777" w:rsidR="00121672" w:rsidRDefault="00121672" w:rsidP="00121672">
      <w:pPr>
        <w:pStyle w:val="PL"/>
      </w:pPr>
      <w:r>
        <w:t xml:space="preserve">        pSCellInformation:</w:t>
      </w:r>
    </w:p>
    <w:p w14:paraId="1E494323" w14:textId="77777777" w:rsidR="00121672" w:rsidRDefault="00121672" w:rsidP="00121672">
      <w:pPr>
        <w:pStyle w:val="PL"/>
      </w:pPr>
      <w:r>
        <w:t xml:space="preserve">          $ref: '#/components/schemas/PSCellInformation'</w:t>
      </w:r>
    </w:p>
    <w:p w14:paraId="7BA15EEB" w14:textId="77777777" w:rsidR="00121672" w:rsidRDefault="00121672" w:rsidP="00121672">
      <w:pPr>
        <w:pStyle w:val="PL"/>
      </w:pPr>
      <w:r>
        <w:t xml:space="preserve">        uetimeZone:</w:t>
      </w:r>
    </w:p>
    <w:p w14:paraId="78C348F7" w14:textId="77777777" w:rsidR="00121672" w:rsidRDefault="00121672" w:rsidP="00121672">
      <w:pPr>
        <w:pStyle w:val="PL"/>
      </w:pPr>
      <w:r>
        <w:t xml:space="preserve">          $ref: 'TS29571_CommonData.yaml#/components/schemas/TimeZone'</w:t>
      </w:r>
    </w:p>
    <w:p w14:paraId="76D325A3" w14:textId="77777777" w:rsidR="00121672" w:rsidRDefault="00121672" w:rsidP="00121672">
      <w:pPr>
        <w:pStyle w:val="PL"/>
      </w:pPr>
      <w:r>
        <w:t xml:space="preserve">        rATType:</w:t>
      </w:r>
    </w:p>
    <w:p w14:paraId="1D57CC70" w14:textId="77777777" w:rsidR="00121672" w:rsidRDefault="00121672" w:rsidP="00121672">
      <w:pPr>
        <w:pStyle w:val="PL"/>
      </w:pPr>
      <w:r>
        <w:t xml:space="preserve">          $ref: 'TS29571_CommonData.yaml#/components/schemas/RatType'</w:t>
      </w:r>
    </w:p>
    <w:p w14:paraId="4C4A9FA8" w14:textId="77777777" w:rsidR="00121672" w:rsidRDefault="00121672" w:rsidP="00121672">
      <w:pPr>
        <w:pStyle w:val="PL"/>
      </w:pPr>
      <w:r>
        <w:t xml:space="preserve">        presenceReportingAreaInformation:</w:t>
      </w:r>
    </w:p>
    <w:p w14:paraId="65DBC7FF" w14:textId="77777777" w:rsidR="00121672" w:rsidRDefault="00121672" w:rsidP="00121672">
      <w:pPr>
        <w:pStyle w:val="PL"/>
      </w:pPr>
      <w:r>
        <w:t xml:space="preserve">          type: object</w:t>
      </w:r>
    </w:p>
    <w:p w14:paraId="3B9464EB" w14:textId="77777777" w:rsidR="00121672" w:rsidRDefault="00121672" w:rsidP="00121672">
      <w:pPr>
        <w:pStyle w:val="PL"/>
      </w:pPr>
      <w:r>
        <w:t xml:space="preserve">          additionalProperties:</w:t>
      </w:r>
    </w:p>
    <w:p w14:paraId="46F058B2" w14:textId="77777777" w:rsidR="00121672" w:rsidRDefault="00121672" w:rsidP="00121672">
      <w:pPr>
        <w:pStyle w:val="PL"/>
      </w:pPr>
      <w:r>
        <w:t xml:space="preserve">            $ref: 'TS29571_CommonData.yaml#/components/schemas/PresenceInfo'</w:t>
      </w:r>
    </w:p>
    <w:p w14:paraId="0D878FE4" w14:textId="77777777" w:rsidR="00121672" w:rsidRDefault="00121672" w:rsidP="00121672">
      <w:pPr>
        <w:pStyle w:val="PL"/>
      </w:pPr>
      <w:r>
        <w:t xml:space="preserve">          minProperties: 0</w:t>
      </w:r>
    </w:p>
    <w:p w14:paraId="24A7CE89" w14:textId="77777777" w:rsidR="00121672" w:rsidRDefault="00121672" w:rsidP="00121672">
      <w:pPr>
        <w:pStyle w:val="PL"/>
      </w:pPr>
      <w:r>
        <w:t xml:space="preserve">        satelliteAccessIndicator:</w:t>
      </w:r>
    </w:p>
    <w:p w14:paraId="54AB13CB" w14:textId="77777777" w:rsidR="00121672" w:rsidRDefault="00121672" w:rsidP="00121672">
      <w:pPr>
        <w:pStyle w:val="PL"/>
      </w:pPr>
      <w:r>
        <w:t xml:space="preserve">          type: boolean</w:t>
      </w:r>
    </w:p>
    <w:p w14:paraId="42232B29" w14:textId="77777777" w:rsidR="00121672" w:rsidRDefault="00121672" w:rsidP="00121672">
      <w:pPr>
        <w:pStyle w:val="PL"/>
      </w:pPr>
      <w:r>
        <w:t xml:space="preserve">      required:</w:t>
      </w:r>
    </w:p>
    <w:p w14:paraId="5A3BAA9F" w14:textId="77777777" w:rsidR="00121672" w:rsidRDefault="00121672" w:rsidP="00121672">
      <w:pPr>
        <w:pStyle w:val="PL"/>
      </w:pPr>
      <w:r>
        <w:t xml:space="preserve">        - locationReportingMessageType</w:t>
      </w:r>
    </w:p>
    <w:p w14:paraId="3E0D70BA" w14:textId="77777777" w:rsidR="00121672" w:rsidRDefault="00121672" w:rsidP="00121672">
      <w:pPr>
        <w:pStyle w:val="PL"/>
      </w:pPr>
      <w:r>
        <w:t xml:space="preserve">    N2ConnectionMessageType:</w:t>
      </w:r>
    </w:p>
    <w:p w14:paraId="24AA56AE" w14:textId="77777777" w:rsidR="00121672" w:rsidRDefault="00121672" w:rsidP="00121672">
      <w:pPr>
        <w:pStyle w:val="PL"/>
      </w:pPr>
      <w:r>
        <w:t xml:space="preserve">      type: integer</w:t>
      </w:r>
    </w:p>
    <w:p w14:paraId="35CC1326" w14:textId="77777777" w:rsidR="00121672" w:rsidRDefault="00121672" w:rsidP="00121672">
      <w:pPr>
        <w:pStyle w:val="PL"/>
      </w:pPr>
      <w:r>
        <w:t xml:space="preserve">    LocationReportingMessageType:</w:t>
      </w:r>
    </w:p>
    <w:p w14:paraId="71076CA6" w14:textId="77777777" w:rsidR="00121672" w:rsidRDefault="00121672" w:rsidP="00121672">
      <w:pPr>
        <w:pStyle w:val="PL"/>
      </w:pPr>
      <w:r>
        <w:t xml:space="preserve">      type: integer</w:t>
      </w:r>
    </w:p>
    <w:p w14:paraId="44DFFFF6" w14:textId="77777777" w:rsidR="00121672" w:rsidRDefault="00121672" w:rsidP="00121672">
      <w:pPr>
        <w:pStyle w:val="PL"/>
      </w:pPr>
      <w:r>
        <w:t xml:space="preserve">    NSMChargingInformation:</w:t>
      </w:r>
    </w:p>
    <w:p w14:paraId="606B4A52" w14:textId="77777777" w:rsidR="00121672" w:rsidRDefault="00121672" w:rsidP="00121672">
      <w:pPr>
        <w:pStyle w:val="PL"/>
      </w:pPr>
      <w:r>
        <w:t xml:space="preserve">      type: object</w:t>
      </w:r>
    </w:p>
    <w:p w14:paraId="0F0F1059" w14:textId="77777777" w:rsidR="00121672" w:rsidRDefault="00121672" w:rsidP="00121672">
      <w:pPr>
        <w:pStyle w:val="PL"/>
      </w:pPr>
      <w:r>
        <w:t xml:space="preserve">      properties:</w:t>
      </w:r>
    </w:p>
    <w:p w14:paraId="4FF2D0AA" w14:textId="77777777" w:rsidR="00121672" w:rsidRDefault="00121672" w:rsidP="00121672">
      <w:pPr>
        <w:pStyle w:val="PL"/>
      </w:pPr>
      <w:r>
        <w:t xml:space="preserve">        managementOperation:</w:t>
      </w:r>
    </w:p>
    <w:p w14:paraId="313BFBA6" w14:textId="77777777" w:rsidR="00121672" w:rsidRDefault="00121672" w:rsidP="00121672">
      <w:pPr>
        <w:pStyle w:val="PL"/>
      </w:pPr>
      <w:r>
        <w:t xml:space="preserve">          $ref: '#/components/schemas/ManagementOperation'</w:t>
      </w:r>
    </w:p>
    <w:p w14:paraId="6531ECBD" w14:textId="77777777" w:rsidR="00121672" w:rsidRDefault="00121672" w:rsidP="00121672">
      <w:pPr>
        <w:pStyle w:val="PL"/>
      </w:pPr>
      <w:r>
        <w:t xml:space="preserve">        idNetworkSliceInstance:</w:t>
      </w:r>
    </w:p>
    <w:p w14:paraId="4753FBE8" w14:textId="77777777" w:rsidR="00121672" w:rsidRDefault="00121672" w:rsidP="00121672">
      <w:pPr>
        <w:pStyle w:val="PL"/>
      </w:pPr>
      <w:r>
        <w:t xml:space="preserve">          type: string</w:t>
      </w:r>
    </w:p>
    <w:p w14:paraId="7BF3C6AC" w14:textId="77777777" w:rsidR="00121672" w:rsidRDefault="00121672" w:rsidP="00121672">
      <w:pPr>
        <w:pStyle w:val="PL"/>
      </w:pPr>
      <w:r>
        <w:t xml:space="preserve">        listOfserviceProfileChargingInformation:</w:t>
      </w:r>
    </w:p>
    <w:p w14:paraId="5219BB0E" w14:textId="77777777" w:rsidR="00121672" w:rsidRDefault="00121672" w:rsidP="00121672">
      <w:pPr>
        <w:pStyle w:val="PL"/>
      </w:pPr>
      <w:r>
        <w:t xml:space="preserve">          type: array</w:t>
      </w:r>
    </w:p>
    <w:p w14:paraId="4029EA9E" w14:textId="77777777" w:rsidR="00121672" w:rsidRDefault="00121672" w:rsidP="00121672">
      <w:pPr>
        <w:pStyle w:val="PL"/>
      </w:pPr>
      <w:r>
        <w:t xml:space="preserve">          items:</w:t>
      </w:r>
    </w:p>
    <w:p w14:paraId="231A83C5" w14:textId="77777777" w:rsidR="00121672" w:rsidRDefault="00121672" w:rsidP="00121672">
      <w:pPr>
        <w:pStyle w:val="PL"/>
      </w:pPr>
      <w:r>
        <w:t xml:space="preserve">            $ref: '#/components/schemas/ServiceProfileChargingInformation'</w:t>
      </w:r>
    </w:p>
    <w:p w14:paraId="4B3DE446" w14:textId="77777777" w:rsidR="00121672" w:rsidRDefault="00121672" w:rsidP="00121672">
      <w:pPr>
        <w:pStyle w:val="PL"/>
      </w:pPr>
      <w:r>
        <w:t xml:space="preserve">          minItems: 0</w:t>
      </w:r>
    </w:p>
    <w:p w14:paraId="206B24C1" w14:textId="77777777" w:rsidR="00121672" w:rsidRDefault="00121672" w:rsidP="00121672">
      <w:pPr>
        <w:pStyle w:val="PL"/>
      </w:pPr>
      <w:r>
        <w:t xml:space="preserve">        managementOperationStatus:</w:t>
      </w:r>
    </w:p>
    <w:p w14:paraId="496DB2FD" w14:textId="77777777" w:rsidR="00121672" w:rsidRDefault="00121672" w:rsidP="00121672">
      <w:pPr>
        <w:pStyle w:val="PL"/>
      </w:pPr>
      <w:r>
        <w:t xml:space="preserve">          $ref: '#/components/schemas/ManagementOperationStatus'</w:t>
      </w:r>
    </w:p>
    <w:p w14:paraId="10787A91" w14:textId="77777777" w:rsidR="00121672" w:rsidRDefault="00121672" w:rsidP="00121672">
      <w:pPr>
        <w:pStyle w:val="PL"/>
      </w:pPr>
      <w:r>
        <w:t xml:space="preserve">        managementOperationalState:</w:t>
      </w:r>
    </w:p>
    <w:p w14:paraId="7902BA4E" w14:textId="77777777" w:rsidR="00121672" w:rsidRDefault="00121672" w:rsidP="00121672">
      <w:pPr>
        <w:pStyle w:val="PL"/>
      </w:pPr>
      <w:r>
        <w:t xml:space="preserve">           $ref: 'TS28623_ComDefs.yaml#/components/schemas/OperationalState'</w:t>
      </w:r>
    </w:p>
    <w:p w14:paraId="78B233ED" w14:textId="77777777" w:rsidR="00121672" w:rsidRDefault="00121672" w:rsidP="00121672">
      <w:pPr>
        <w:pStyle w:val="PL"/>
      </w:pPr>
      <w:r>
        <w:t xml:space="preserve">        managementAdministrativeState:</w:t>
      </w:r>
    </w:p>
    <w:p w14:paraId="677EF305" w14:textId="77777777" w:rsidR="00121672" w:rsidRDefault="00121672" w:rsidP="00121672">
      <w:pPr>
        <w:pStyle w:val="PL"/>
      </w:pPr>
      <w:r>
        <w:t xml:space="preserve">          $ref: 'TS28623_ComDefs.yaml#/components/schemas/AdministrativeState'</w:t>
      </w:r>
    </w:p>
    <w:p w14:paraId="0C3E04A0" w14:textId="77777777" w:rsidR="00121672" w:rsidRDefault="00121672" w:rsidP="00121672">
      <w:pPr>
        <w:pStyle w:val="PL"/>
      </w:pPr>
      <w:r>
        <w:t xml:space="preserve">      required:</w:t>
      </w:r>
    </w:p>
    <w:p w14:paraId="424420A0" w14:textId="77777777" w:rsidR="00121672" w:rsidRDefault="00121672" w:rsidP="00121672">
      <w:pPr>
        <w:pStyle w:val="PL"/>
      </w:pPr>
      <w:r>
        <w:t xml:space="preserve">        - managementOperation</w:t>
      </w:r>
    </w:p>
    <w:p w14:paraId="4AA4844C" w14:textId="77777777" w:rsidR="00121672" w:rsidRDefault="00121672" w:rsidP="00121672">
      <w:pPr>
        <w:pStyle w:val="PL"/>
      </w:pPr>
      <w:r>
        <w:t xml:space="preserve">    ServiceProfileChargingInformation:</w:t>
      </w:r>
    </w:p>
    <w:p w14:paraId="24744036" w14:textId="77777777" w:rsidR="00121672" w:rsidRDefault="00121672" w:rsidP="00121672">
      <w:pPr>
        <w:pStyle w:val="PL"/>
      </w:pPr>
      <w:r>
        <w:t xml:space="preserve">      type: object</w:t>
      </w:r>
    </w:p>
    <w:p w14:paraId="1AD020F9" w14:textId="77777777" w:rsidR="00121672" w:rsidRDefault="00121672" w:rsidP="00121672">
      <w:pPr>
        <w:pStyle w:val="PL"/>
      </w:pPr>
      <w:r>
        <w:t xml:space="preserve">      properties:</w:t>
      </w:r>
    </w:p>
    <w:p w14:paraId="3D8DC3A1" w14:textId="77777777" w:rsidR="00121672" w:rsidRDefault="00121672" w:rsidP="00121672">
      <w:pPr>
        <w:pStyle w:val="PL"/>
      </w:pPr>
      <w:r>
        <w:t xml:space="preserve">        serviceProfileIdentifier:</w:t>
      </w:r>
    </w:p>
    <w:p w14:paraId="0296C2CC" w14:textId="77777777" w:rsidR="00121672" w:rsidRDefault="00121672" w:rsidP="00121672">
      <w:pPr>
        <w:pStyle w:val="PL"/>
      </w:pPr>
      <w:r>
        <w:t xml:space="preserve">            type: string</w:t>
      </w:r>
    </w:p>
    <w:p w14:paraId="6CBBAE46" w14:textId="77777777" w:rsidR="00121672" w:rsidRDefault="00121672" w:rsidP="00121672">
      <w:pPr>
        <w:pStyle w:val="PL"/>
      </w:pPr>
      <w:r>
        <w:t xml:space="preserve">        sNSSAIList:</w:t>
      </w:r>
    </w:p>
    <w:p w14:paraId="7719AD0A" w14:textId="77777777" w:rsidR="00121672" w:rsidRDefault="00121672" w:rsidP="00121672">
      <w:pPr>
        <w:pStyle w:val="PL"/>
      </w:pPr>
      <w:r>
        <w:lastRenderedPageBreak/>
        <w:t xml:space="preserve">          type: array</w:t>
      </w:r>
    </w:p>
    <w:p w14:paraId="2F1041E9" w14:textId="77777777" w:rsidR="00121672" w:rsidRDefault="00121672" w:rsidP="00121672">
      <w:pPr>
        <w:pStyle w:val="PL"/>
      </w:pPr>
      <w:r>
        <w:t xml:space="preserve">          items:</w:t>
      </w:r>
    </w:p>
    <w:p w14:paraId="1DBD4311" w14:textId="77777777" w:rsidR="00121672" w:rsidRDefault="00121672" w:rsidP="00121672">
      <w:pPr>
        <w:pStyle w:val="PL"/>
      </w:pPr>
      <w:r>
        <w:t xml:space="preserve">            $ref: 'TS29571_CommonData.yaml#/components/schemas/Snssai'</w:t>
      </w:r>
    </w:p>
    <w:p w14:paraId="00C2983B" w14:textId="77777777" w:rsidR="00121672" w:rsidRDefault="00121672" w:rsidP="00121672">
      <w:pPr>
        <w:pStyle w:val="PL"/>
      </w:pPr>
      <w:r>
        <w:t xml:space="preserve">          minItems: 0</w:t>
      </w:r>
    </w:p>
    <w:p w14:paraId="4456B3A0" w14:textId="77777777" w:rsidR="00121672" w:rsidRDefault="00121672" w:rsidP="00121672">
      <w:pPr>
        <w:pStyle w:val="PL"/>
      </w:pPr>
      <w:r>
        <w:t xml:space="preserve">        sST:</w:t>
      </w:r>
    </w:p>
    <w:p w14:paraId="4D35D0B3" w14:textId="77777777" w:rsidR="00121672" w:rsidRDefault="00121672" w:rsidP="00121672">
      <w:pPr>
        <w:pStyle w:val="PL"/>
      </w:pPr>
      <w:r>
        <w:t xml:space="preserve">          $ref: 'TS28541_NrNrm.yaml#/components/schemas/Sst'</w:t>
      </w:r>
    </w:p>
    <w:p w14:paraId="24944496" w14:textId="77777777" w:rsidR="00121672" w:rsidRDefault="00121672" w:rsidP="00121672">
      <w:pPr>
        <w:pStyle w:val="PL"/>
      </w:pPr>
      <w:r>
        <w:t xml:space="preserve">        latency:</w:t>
      </w:r>
    </w:p>
    <w:p w14:paraId="6717F4FF" w14:textId="77777777" w:rsidR="00121672" w:rsidRDefault="00121672" w:rsidP="00121672">
      <w:pPr>
        <w:pStyle w:val="PL"/>
      </w:pPr>
      <w:r>
        <w:t xml:space="preserve">          type: integer</w:t>
      </w:r>
    </w:p>
    <w:p w14:paraId="1D1ED7EB" w14:textId="77777777" w:rsidR="00121672" w:rsidRDefault="00121672" w:rsidP="00121672">
      <w:pPr>
        <w:pStyle w:val="PL"/>
      </w:pPr>
      <w:r>
        <w:t xml:space="preserve">        availability:</w:t>
      </w:r>
    </w:p>
    <w:p w14:paraId="434E20D2" w14:textId="77777777" w:rsidR="00121672" w:rsidRDefault="00121672" w:rsidP="00121672">
      <w:pPr>
        <w:pStyle w:val="PL"/>
      </w:pPr>
      <w:r>
        <w:t xml:space="preserve">          type: number</w:t>
      </w:r>
    </w:p>
    <w:p w14:paraId="274DF8F3" w14:textId="77777777" w:rsidR="00121672" w:rsidRDefault="00121672" w:rsidP="00121672">
      <w:pPr>
        <w:pStyle w:val="PL"/>
      </w:pPr>
      <w:r>
        <w:t xml:space="preserve">        resourceSharingLevel:</w:t>
      </w:r>
    </w:p>
    <w:p w14:paraId="755441E3" w14:textId="77777777" w:rsidR="00121672" w:rsidRDefault="00121672" w:rsidP="00121672">
      <w:pPr>
        <w:pStyle w:val="PL"/>
      </w:pPr>
      <w:r>
        <w:t xml:space="preserve">          $ref: 'TS28541_SliceNrm.yaml#/components/schemas/SharingLevel'</w:t>
      </w:r>
    </w:p>
    <w:p w14:paraId="3C70A9D6" w14:textId="77777777" w:rsidR="00121672" w:rsidRDefault="00121672" w:rsidP="00121672">
      <w:pPr>
        <w:pStyle w:val="PL"/>
      </w:pPr>
      <w:r>
        <w:t xml:space="preserve">        jitter:</w:t>
      </w:r>
    </w:p>
    <w:p w14:paraId="493040B2" w14:textId="77777777" w:rsidR="00121672" w:rsidRDefault="00121672" w:rsidP="00121672">
      <w:pPr>
        <w:pStyle w:val="PL"/>
      </w:pPr>
      <w:r>
        <w:t xml:space="preserve">          type: integer</w:t>
      </w:r>
    </w:p>
    <w:p w14:paraId="5B2ED137" w14:textId="77777777" w:rsidR="00121672" w:rsidRDefault="00121672" w:rsidP="00121672">
      <w:pPr>
        <w:pStyle w:val="PL"/>
      </w:pPr>
      <w:r>
        <w:t xml:space="preserve">        reliability:</w:t>
      </w:r>
    </w:p>
    <w:p w14:paraId="2E1D220B" w14:textId="77777777" w:rsidR="00121672" w:rsidRDefault="00121672" w:rsidP="00121672">
      <w:pPr>
        <w:pStyle w:val="PL"/>
      </w:pPr>
      <w:r>
        <w:t xml:space="preserve">          type: string</w:t>
      </w:r>
    </w:p>
    <w:p w14:paraId="2EAFCB86" w14:textId="77777777" w:rsidR="00121672" w:rsidRDefault="00121672" w:rsidP="00121672">
      <w:pPr>
        <w:pStyle w:val="PL"/>
      </w:pPr>
      <w:r>
        <w:t xml:space="preserve">        maxNumberofUEs:</w:t>
      </w:r>
    </w:p>
    <w:p w14:paraId="291FB11E" w14:textId="77777777" w:rsidR="00121672" w:rsidRDefault="00121672" w:rsidP="00121672">
      <w:pPr>
        <w:pStyle w:val="PL"/>
      </w:pPr>
      <w:r>
        <w:t xml:space="preserve">          type: integer</w:t>
      </w:r>
    </w:p>
    <w:p w14:paraId="3FDA92C8" w14:textId="77777777" w:rsidR="00121672" w:rsidRDefault="00121672" w:rsidP="00121672">
      <w:pPr>
        <w:pStyle w:val="PL"/>
      </w:pPr>
      <w:r>
        <w:t xml:space="preserve">        coverageArea:</w:t>
      </w:r>
    </w:p>
    <w:p w14:paraId="3F3DD60D" w14:textId="77777777" w:rsidR="00121672" w:rsidRDefault="00121672" w:rsidP="00121672">
      <w:pPr>
        <w:pStyle w:val="PL"/>
      </w:pPr>
      <w:r>
        <w:t xml:space="preserve">          type: string</w:t>
      </w:r>
    </w:p>
    <w:p w14:paraId="424990EE" w14:textId="77777777" w:rsidR="00121672" w:rsidRDefault="00121672" w:rsidP="00121672">
      <w:pPr>
        <w:pStyle w:val="PL"/>
      </w:pPr>
      <w:r>
        <w:t xml:space="preserve">        uEMobilityLevel:</w:t>
      </w:r>
    </w:p>
    <w:p w14:paraId="1B49DCFF" w14:textId="77777777" w:rsidR="00121672" w:rsidRDefault="00121672" w:rsidP="00121672">
      <w:pPr>
        <w:pStyle w:val="PL"/>
      </w:pPr>
      <w:r>
        <w:t xml:space="preserve">          $ref: 'TS28541_SliceNrm.yaml#/components/schemas/MobilityLevel'</w:t>
      </w:r>
    </w:p>
    <w:p w14:paraId="7BAFD0A4" w14:textId="77777777" w:rsidR="00121672" w:rsidRDefault="00121672" w:rsidP="00121672">
      <w:pPr>
        <w:pStyle w:val="PL"/>
      </w:pPr>
      <w:r>
        <w:t xml:space="preserve">        delayToleranceIndicator:</w:t>
      </w:r>
    </w:p>
    <w:p w14:paraId="22E411A6" w14:textId="77777777" w:rsidR="00121672" w:rsidRDefault="00121672" w:rsidP="00121672">
      <w:pPr>
        <w:pStyle w:val="PL"/>
      </w:pPr>
      <w:r>
        <w:t xml:space="preserve">          $ref: 'TS28541_SliceNrm.yaml#/components/schemas/Support'</w:t>
      </w:r>
    </w:p>
    <w:p w14:paraId="2285E0B4" w14:textId="77777777" w:rsidR="00121672" w:rsidRDefault="00121672" w:rsidP="00121672">
      <w:pPr>
        <w:pStyle w:val="PL"/>
      </w:pPr>
      <w:r>
        <w:t xml:space="preserve">        dLThptPerSlice:</w:t>
      </w:r>
    </w:p>
    <w:p w14:paraId="050A133D" w14:textId="77777777" w:rsidR="00121672" w:rsidRDefault="00121672" w:rsidP="00121672">
      <w:pPr>
        <w:pStyle w:val="PL"/>
      </w:pPr>
      <w:r>
        <w:t xml:space="preserve">          $ref: '#/components/schemas/Throughput'</w:t>
      </w:r>
    </w:p>
    <w:p w14:paraId="6E90C753" w14:textId="77777777" w:rsidR="00121672" w:rsidRDefault="00121672" w:rsidP="00121672">
      <w:pPr>
        <w:pStyle w:val="PL"/>
      </w:pPr>
      <w:r>
        <w:t xml:space="preserve">        dLThptPerUE:</w:t>
      </w:r>
    </w:p>
    <w:p w14:paraId="433BB5E3" w14:textId="77777777" w:rsidR="00121672" w:rsidRDefault="00121672" w:rsidP="00121672">
      <w:pPr>
        <w:pStyle w:val="PL"/>
      </w:pPr>
      <w:r>
        <w:t xml:space="preserve">          $ref: '#/components/schemas/Throughput'</w:t>
      </w:r>
    </w:p>
    <w:p w14:paraId="64BD8D52" w14:textId="77777777" w:rsidR="00121672" w:rsidRDefault="00121672" w:rsidP="00121672">
      <w:pPr>
        <w:pStyle w:val="PL"/>
      </w:pPr>
      <w:r>
        <w:t xml:space="preserve">        uLThptPerSlice:</w:t>
      </w:r>
    </w:p>
    <w:p w14:paraId="56E3640B" w14:textId="77777777" w:rsidR="00121672" w:rsidRDefault="00121672" w:rsidP="00121672">
      <w:pPr>
        <w:pStyle w:val="PL"/>
      </w:pPr>
      <w:r>
        <w:t xml:space="preserve">          $ref: '#/components/schemas/Throughput'</w:t>
      </w:r>
    </w:p>
    <w:p w14:paraId="6C81F15B" w14:textId="77777777" w:rsidR="00121672" w:rsidRDefault="00121672" w:rsidP="00121672">
      <w:pPr>
        <w:pStyle w:val="PL"/>
      </w:pPr>
      <w:r>
        <w:t xml:space="preserve">        uLThptPerUE:</w:t>
      </w:r>
    </w:p>
    <w:p w14:paraId="50151775" w14:textId="77777777" w:rsidR="00121672" w:rsidRDefault="00121672" w:rsidP="00121672">
      <w:pPr>
        <w:pStyle w:val="PL"/>
      </w:pPr>
      <w:r>
        <w:t xml:space="preserve">          $ref: '#/components/schemas/Throughput'</w:t>
      </w:r>
    </w:p>
    <w:p w14:paraId="5431D6D1" w14:textId="77777777" w:rsidR="00121672" w:rsidRDefault="00121672" w:rsidP="00121672">
      <w:pPr>
        <w:pStyle w:val="PL"/>
      </w:pPr>
      <w:r>
        <w:t xml:space="preserve">        maxNumberofPDUsessions:</w:t>
      </w:r>
    </w:p>
    <w:p w14:paraId="170AFEAC" w14:textId="77777777" w:rsidR="00121672" w:rsidRDefault="00121672" w:rsidP="00121672">
      <w:pPr>
        <w:pStyle w:val="PL"/>
      </w:pPr>
      <w:r>
        <w:t xml:space="preserve">          type: integer</w:t>
      </w:r>
    </w:p>
    <w:p w14:paraId="1BD8D1CC" w14:textId="77777777" w:rsidR="00121672" w:rsidRDefault="00121672" w:rsidP="00121672">
      <w:pPr>
        <w:pStyle w:val="PL"/>
      </w:pPr>
      <w:r>
        <w:t xml:space="preserve">        kPIMonitoringList:</w:t>
      </w:r>
    </w:p>
    <w:p w14:paraId="67F53342" w14:textId="77777777" w:rsidR="00121672" w:rsidRDefault="00121672" w:rsidP="00121672">
      <w:pPr>
        <w:pStyle w:val="PL"/>
      </w:pPr>
      <w:r>
        <w:t xml:space="preserve">          type: string</w:t>
      </w:r>
    </w:p>
    <w:p w14:paraId="44BC5500" w14:textId="77777777" w:rsidR="00121672" w:rsidRDefault="00121672" w:rsidP="00121672">
      <w:pPr>
        <w:pStyle w:val="PL"/>
      </w:pPr>
      <w:r>
        <w:t xml:space="preserve">        supportedAccessTechnology:</w:t>
      </w:r>
    </w:p>
    <w:p w14:paraId="0815BBAB" w14:textId="77777777" w:rsidR="00121672" w:rsidRDefault="00121672" w:rsidP="00121672">
      <w:pPr>
        <w:pStyle w:val="PL"/>
      </w:pPr>
      <w:r>
        <w:t xml:space="preserve">          type: integer</w:t>
      </w:r>
    </w:p>
    <w:p w14:paraId="44CD3A5B" w14:textId="77777777" w:rsidR="00121672" w:rsidRDefault="00121672" w:rsidP="00121672">
      <w:pPr>
        <w:pStyle w:val="PL"/>
      </w:pPr>
      <w:r>
        <w:t xml:space="preserve">        v2XCommunicationModeIndicator:</w:t>
      </w:r>
    </w:p>
    <w:p w14:paraId="1044877C" w14:textId="77777777" w:rsidR="00121672" w:rsidRDefault="00121672" w:rsidP="00121672">
      <w:pPr>
        <w:pStyle w:val="PL"/>
      </w:pPr>
      <w:r>
        <w:t xml:space="preserve">          $ref: 'TS28541_SliceNrm.yaml#/components/schemas/Support'</w:t>
      </w:r>
    </w:p>
    <w:p w14:paraId="300E4C08" w14:textId="77777777" w:rsidR="00121672" w:rsidRDefault="00121672" w:rsidP="00121672">
      <w:pPr>
        <w:pStyle w:val="PL"/>
      </w:pPr>
      <w:r>
        <w:t xml:space="preserve">        addServiceProfileInfo:</w:t>
      </w:r>
    </w:p>
    <w:p w14:paraId="2F879A49" w14:textId="77777777" w:rsidR="00121672" w:rsidRDefault="00121672" w:rsidP="00121672">
      <w:pPr>
        <w:pStyle w:val="PL"/>
      </w:pPr>
      <w:r>
        <w:t xml:space="preserve">          type: string</w:t>
      </w:r>
    </w:p>
    <w:p w14:paraId="0036B206" w14:textId="77777777" w:rsidR="00121672" w:rsidRDefault="00121672" w:rsidP="00121672">
      <w:pPr>
        <w:pStyle w:val="PL"/>
      </w:pPr>
      <w:r>
        <w:t xml:space="preserve">    Throughput:</w:t>
      </w:r>
    </w:p>
    <w:p w14:paraId="4D5838F1" w14:textId="77777777" w:rsidR="00121672" w:rsidRDefault="00121672" w:rsidP="00121672">
      <w:pPr>
        <w:pStyle w:val="PL"/>
      </w:pPr>
      <w:r>
        <w:t xml:space="preserve">      type: object</w:t>
      </w:r>
    </w:p>
    <w:p w14:paraId="4C8D4833" w14:textId="77777777" w:rsidR="00121672" w:rsidRDefault="00121672" w:rsidP="00121672">
      <w:pPr>
        <w:pStyle w:val="PL"/>
      </w:pPr>
      <w:r>
        <w:t xml:space="preserve">      properties:</w:t>
      </w:r>
    </w:p>
    <w:p w14:paraId="63179BCD" w14:textId="77777777" w:rsidR="00121672" w:rsidRDefault="00121672" w:rsidP="00121672">
      <w:pPr>
        <w:pStyle w:val="PL"/>
      </w:pPr>
      <w:r>
        <w:t xml:space="preserve">        guaranteedThpt:</w:t>
      </w:r>
    </w:p>
    <w:p w14:paraId="1BC0E80F" w14:textId="77777777" w:rsidR="00121672" w:rsidRDefault="00121672" w:rsidP="00121672">
      <w:pPr>
        <w:pStyle w:val="PL"/>
      </w:pPr>
      <w:r>
        <w:t xml:space="preserve">          $ref: 'TS29571_CommonData.yaml#/components/schemas/Float'</w:t>
      </w:r>
    </w:p>
    <w:p w14:paraId="52934018" w14:textId="77777777" w:rsidR="00121672" w:rsidRDefault="00121672" w:rsidP="00121672">
      <w:pPr>
        <w:pStyle w:val="PL"/>
      </w:pPr>
      <w:r>
        <w:t xml:space="preserve">        maximumThpt:</w:t>
      </w:r>
    </w:p>
    <w:p w14:paraId="760EBED8" w14:textId="77777777" w:rsidR="00121672" w:rsidRDefault="00121672" w:rsidP="00121672">
      <w:pPr>
        <w:pStyle w:val="PL"/>
      </w:pPr>
      <w:r>
        <w:t xml:space="preserve">          $ref: 'TS29571_CommonData.yaml#/components/schemas/Float'</w:t>
      </w:r>
    </w:p>
    <w:p w14:paraId="2EBC546A" w14:textId="77777777" w:rsidR="00121672" w:rsidRDefault="00121672" w:rsidP="00121672">
      <w:pPr>
        <w:pStyle w:val="PL"/>
      </w:pPr>
      <w:r>
        <w:t xml:space="preserve">    MAPDUSessionInformation:</w:t>
      </w:r>
    </w:p>
    <w:p w14:paraId="09FF2860" w14:textId="77777777" w:rsidR="00121672" w:rsidRDefault="00121672" w:rsidP="00121672">
      <w:pPr>
        <w:pStyle w:val="PL"/>
      </w:pPr>
      <w:r>
        <w:t xml:space="preserve">      type: object</w:t>
      </w:r>
    </w:p>
    <w:p w14:paraId="1CBC9164" w14:textId="77777777" w:rsidR="00121672" w:rsidRDefault="00121672" w:rsidP="00121672">
      <w:pPr>
        <w:pStyle w:val="PL"/>
      </w:pPr>
      <w:r>
        <w:t xml:space="preserve">      properties:</w:t>
      </w:r>
    </w:p>
    <w:p w14:paraId="09226ABF" w14:textId="77777777" w:rsidR="00121672" w:rsidRDefault="00121672" w:rsidP="00121672">
      <w:pPr>
        <w:pStyle w:val="PL"/>
      </w:pPr>
      <w:r>
        <w:t xml:space="preserve">        mAPDUSessionIndicator:</w:t>
      </w:r>
    </w:p>
    <w:p w14:paraId="0865C475" w14:textId="77777777" w:rsidR="00121672" w:rsidRDefault="00121672" w:rsidP="00121672">
      <w:pPr>
        <w:pStyle w:val="PL"/>
      </w:pPr>
      <w:r>
        <w:t xml:space="preserve">          $ref: 'TS29512_Npcf_SMPolicyControl.yaml#/components/schemas/MaPduIndication'</w:t>
      </w:r>
    </w:p>
    <w:p w14:paraId="432E7048" w14:textId="77777777" w:rsidR="00121672" w:rsidRDefault="00121672" w:rsidP="00121672">
      <w:pPr>
        <w:pStyle w:val="PL"/>
      </w:pPr>
      <w:r>
        <w:t xml:space="preserve">        aTSSSCapability:</w:t>
      </w:r>
    </w:p>
    <w:p w14:paraId="67964156" w14:textId="77777777" w:rsidR="00121672" w:rsidRDefault="00121672" w:rsidP="00121672">
      <w:pPr>
        <w:pStyle w:val="PL"/>
      </w:pPr>
      <w:r>
        <w:t xml:space="preserve">          $ref: 'TS29571_CommonData.yaml#/components/schemas/AtsssCapability'</w:t>
      </w:r>
    </w:p>
    <w:p w14:paraId="0A556F84" w14:textId="77777777" w:rsidR="00121672" w:rsidRDefault="00121672" w:rsidP="00121672">
      <w:pPr>
        <w:pStyle w:val="PL"/>
      </w:pPr>
      <w:r>
        <w:t xml:space="preserve">    EnhancedDiagnostics5G:</w:t>
      </w:r>
    </w:p>
    <w:p w14:paraId="0AA3C451" w14:textId="77777777" w:rsidR="00121672" w:rsidRDefault="00121672" w:rsidP="00121672">
      <w:pPr>
        <w:pStyle w:val="PL"/>
      </w:pPr>
      <w:r>
        <w:t xml:space="preserve">      $ref: '#/components/schemas/RanNasCauseList'</w:t>
      </w:r>
    </w:p>
    <w:p w14:paraId="47AF1517" w14:textId="77777777" w:rsidR="00121672" w:rsidRDefault="00121672" w:rsidP="00121672">
      <w:pPr>
        <w:pStyle w:val="PL"/>
      </w:pPr>
      <w:r>
        <w:t xml:space="preserve">    RanNasCauseList:</w:t>
      </w:r>
    </w:p>
    <w:p w14:paraId="22C90001" w14:textId="77777777" w:rsidR="00121672" w:rsidRDefault="00121672" w:rsidP="00121672">
      <w:pPr>
        <w:pStyle w:val="PL"/>
      </w:pPr>
      <w:r>
        <w:t xml:space="preserve">      type: array</w:t>
      </w:r>
    </w:p>
    <w:p w14:paraId="1411E861" w14:textId="77777777" w:rsidR="00121672" w:rsidRDefault="00121672" w:rsidP="00121672">
      <w:pPr>
        <w:pStyle w:val="PL"/>
      </w:pPr>
      <w:r>
        <w:t xml:space="preserve">      items:</w:t>
      </w:r>
    </w:p>
    <w:p w14:paraId="0E0C85B1" w14:textId="77777777" w:rsidR="00121672" w:rsidRDefault="00121672" w:rsidP="00121672">
      <w:pPr>
        <w:pStyle w:val="PL"/>
      </w:pPr>
      <w:r>
        <w:t xml:space="preserve">        $ref: 'TS29512_Npcf_SMPolicyControl.yaml#/components/schemas/RanNasRelCause'</w:t>
      </w:r>
    </w:p>
    <w:p w14:paraId="11719079" w14:textId="77777777" w:rsidR="00121672" w:rsidRDefault="00121672" w:rsidP="00121672">
      <w:pPr>
        <w:pStyle w:val="PL"/>
      </w:pPr>
      <w:r>
        <w:t xml:space="preserve">    QosMonitoringReport:</w:t>
      </w:r>
    </w:p>
    <w:p w14:paraId="4CC03C23" w14:textId="77777777" w:rsidR="00121672" w:rsidRDefault="00121672" w:rsidP="00121672">
      <w:pPr>
        <w:pStyle w:val="PL"/>
      </w:pPr>
      <w:r>
        <w:t xml:space="preserve">      description: Contains reporting information on QoS monitoring.</w:t>
      </w:r>
    </w:p>
    <w:p w14:paraId="05CFDDD0" w14:textId="77777777" w:rsidR="00121672" w:rsidRDefault="00121672" w:rsidP="00121672">
      <w:pPr>
        <w:pStyle w:val="PL"/>
      </w:pPr>
      <w:r>
        <w:t xml:space="preserve">      type: object</w:t>
      </w:r>
    </w:p>
    <w:p w14:paraId="127D38E6" w14:textId="77777777" w:rsidR="00121672" w:rsidRDefault="00121672" w:rsidP="00121672">
      <w:pPr>
        <w:pStyle w:val="PL"/>
      </w:pPr>
      <w:r>
        <w:t xml:space="preserve">      properties:</w:t>
      </w:r>
    </w:p>
    <w:p w14:paraId="68FC9C34" w14:textId="77777777" w:rsidR="00121672" w:rsidRDefault="00121672" w:rsidP="00121672">
      <w:pPr>
        <w:pStyle w:val="PL"/>
      </w:pPr>
      <w:r>
        <w:t xml:space="preserve">        ulDelays:</w:t>
      </w:r>
    </w:p>
    <w:p w14:paraId="3E017020" w14:textId="77777777" w:rsidR="00121672" w:rsidRDefault="00121672" w:rsidP="00121672">
      <w:pPr>
        <w:pStyle w:val="PL"/>
      </w:pPr>
      <w:r>
        <w:t xml:space="preserve">          type: array</w:t>
      </w:r>
    </w:p>
    <w:p w14:paraId="5837516B" w14:textId="77777777" w:rsidR="00121672" w:rsidRDefault="00121672" w:rsidP="00121672">
      <w:pPr>
        <w:pStyle w:val="PL"/>
      </w:pPr>
      <w:r>
        <w:t xml:space="preserve">          items:</w:t>
      </w:r>
    </w:p>
    <w:p w14:paraId="5D3B4EE2" w14:textId="77777777" w:rsidR="00121672" w:rsidRDefault="00121672" w:rsidP="00121672">
      <w:pPr>
        <w:pStyle w:val="PL"/>
      </w:pPr>
      <w:r>
        <w:t xml:space="preserve">            type: integer</w:t>
      </w:r>
    </w:p>
    <w:p w14:paraId="474E2C36" w14:textId="77777777" w:rsidR="00121672" w:rsidRDefault="00121672" w:rsidP="00121672">
      <w:pPr>
        <w:pStyle w:val="PL"/>
      </w:pPr>
      <w:r>
        <w:t xml:space="preserve">          minItems: 0</w:t>
      </w:r>
    </w:p>
    <w:p w14:paraId="1D02F3FA" w14:textId="77777777" w:rsidR="00121672" w:rsidRDefault="00121672" w:rsidP="00121672">
      <w:pPr>
        <w:pStyle w:val="PL"/>
      </w:pPr>
      <w:r>
        <w:t xml:space="preserve">        dlDelays:</w:t>
      </w:r>
    </w:p>
    <w:p w14:paraId="155687ED" w14:textId="77777777" w:rsidR="00121672" w:rsidRDefault="00121672" w:rsidP="00121672">
      <w:pPr>
        <w:pStyle w:val="PL"/>
      </w:pPr>
      <w:r>
        <w:t xml:space="preserve">          type: array</w:t>
      </w:r>
    </w:p>
    <w:p w14:paraId="33A95B3A" w14:textId="77777777" w:rsidR="00121672" w:rsidRDefault="00121672" w:rsidP="00121672">
      <w:pPr>
        <w:pStyle w:val="PL"/>
      </w:pPr>
      <w:r>
        <w:t xml:space="preserve">          items:</w:t>
      </w:r>
    </w:p>
    <w:p w14:paraId="031D8888" w14:textId="77777777" w:rsidR="00121672" w:rsidRDefault="00121672" w:rsidP="00121672">
      <w:pPr>
        <w:pStyle w:val="PL"/>
      </w:pPr>
      <w:r>
        <w:t xml:space="preserve">            type: integer</w:t>
      </w:r>
    </w:p>
    <w:p w14:paraId="1F0B6F53" w14:textId="77777777" w:rsidR="00121672" w:rsidRDefault="00121672" w:rsidP="00121672">
      <w:pPr>
        <w:pStyle w:val="PL"/>
      </w:pPr>
      <w:r>
        <w:t xml:space="preserve">          minItems: 0</w:t>
      </w:r>
    </w:p>
    <w:p w14:paraId="14BA7330" w14:textId="77777777" w:rsidR="00121672" w:rsidRDefault="00121672" w:rsidP="00121672">
      <w:pPr>
        <w:pStyle w:val="PL"/>
      </w:pPr>
      <w:r>
        <w:t xml:space="preserve">        rtDelays:</w:t>
      </w:r>
    </w:p>
    <w:p w14:paraId="4FE1AD1D" w14:textId="77777777" w:rsidR="00121672" w:rsidRDefault="00121672" w:rsidP="00121672">
      <w:pPr>
        <w:pStyle w:val="PL"/>
      </w:pPr>
      <w:r>
        <w:t xml:space="preserve">          type: array</w:t>
      </w:r>
    </w:p>
    <w:p w14:paraId="1FBAFF9D" w14:textId="77777777" w:rsidR="00121672" w:rsidRDefault="00121672" w:rsidP="00121672">
      <w:pPr>
        <w:pStyle w:val="PL"/>
      </w:pPr>
      <w:r>
        <w:lastRenderedPageBreak/>
        <w:t xml:space="preserve">          items:</w:t>
      </w:r>
    </w:p>
    <w:p w14:paraId="63ECE7D9" w14:textId="77777777" w:rsidR="00121672" w:rsidRDefault="00121672" w:rsidP="00121672">
      <w:pPr>
        <w:pStyle w:val="PL"/>
      </w:pPr>
      <w:r>
        <w:t xml:space="preserve">            type: integer</w:t>
      </w:r>
    </w:p>
    <w:p w14:paraId="12876A6B" w14:textId="77777777" w:rsidR="00121672" w:rsidRDefault="00121672" w:rsidP="00121672">
      <w:pPr>
        <w:pStyle w:val="PL"/>
      </w:pPr>
      <w:r>
        <w:t xml:space="preserve">          minItems: 0</w:t>
      </w:r>
    </w:p>
    <w:p w14:paraId="700A44A3" w14:textId="77777777" w:rsidR="00121672" w:rsidRDefault="00121672" w:rsidP="00121672">
      <w:pPr>
        <w:pStyle w:val="PL"/>
      </w:pPr>
      <w:r>
        <w:t xml:space="preserve">    AnnouncementInformation:</w:t>
      </w:r>
    </w:p>
    <w:p w14:paraId="54F82324" w14:textId="77777777" w:rsidR="00121672" w:rsidRDefault="00121672" w:rsidP="00121672">
      <w:pPr>
        <w:pStyle w:val="PL"/>
      </w:pPr>
      <w:r>
        <w:t xml:space="preserve">      type: object</w:t>
      </w:r>
    </w:p>
    <w:p w14:paraId="4E68F4B8" w14:textId="77777777" w:rsidR="00121672" w:rsidRDefault="00121672" w:rsidP="00121672">
      <w:pPr>
        <w:pStyle w:val="PL"/>
      </w:pPr>
      <w:r>
        <w:t xml:space="preserve">      properties:</w:t>
      </w:r>
    </w:p>
    <w:p w14:paraId="2B810C1D" w14:textId="77777777" w:rsidR="00121672" w:rsidRDefault="00121672" w:rsidP="00121672">
      <w:pPr>
        <w:pStyle w:val="PL"/>
      </w:pPr>
      <w:r>
        <w:t xml:space="preserve">        announcementIdentifier:</w:t>
      </w:r>
    </w:p>
    <w:p w14:paraId="10BA8323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5E459DF2" w14:textId="77777777" w:rsidR="00121672" w:rsidRDefault="00121672" w:rsidP="00121672">
      <w:pPr>
        <w:pStyle w:val="PL"/>
      </w:pPr>
      <w:r>
        <w:t xml:space="preserve">        announcementReference:</w:t>
      </w:r>
    </w:p>
    <w:p w14:paraId="2FC92AA7" w14:textId="77777777" w:rsidR="00121672" w:rsidRDefault="00121672" w:rsidP="00121672">
      <w:pPr>
        <w:pStyle w:val="PL"/>
      </w:pPr>
      <w:r>
        <w:t xml:space="preserve">          $ref: 'TS29571_CommonData.yaml#/components/schemas/Uri'</w:t>
      </w:r>
    </w:p>
    <w:p w14:paraId="5376050F" w14:textId="77777777" w:rsidR="00121672" w:rsidRDefault="00121672" w:rsidP="00121672">
      <w:pPr>
        <w:pStyle w:val="PL"/>
      </w:pPr>
      <w:r>
        <w:t xml:space="preserve">        variableParts:</w:t>
      </w:r>
    </w:p>
    <w:p w14:paraId="71ACF9B9" w14:textId="77777777" w:rsidR="00121672" w:rsidRDefault="00121672" w:rsidP="00121672">
      <w:pPr>
        <w:pStyle w:val="PL"/>
      </w:pPr>
      <w:r>
        <w:t xml:space="preserve">          type: array</w:t>
      </w:r>
    </w:p>
    <w:p w14:paraId="13F50FEB" w14:textId="77777777" w:rsidR="00121672" w:rsidRDefault="00121672" w:rsidP="00121672">
      <w:pPr>
        <w:pStyle w:val="PL"/>
      </w:pPr>
      <w:r>
        <w:t xml:space="preserve">          items:</w:t>
      </w:r>
    </w:p>
    <w:p w14:paraId="3B705874" w14:textId="77777777" w:rsidR="00121672" w:rsidRDefault="00121672" w:rsidP="00121672">
      <w:pPr>
        <w:pStyle w:val="PL"/>
      </w:pPr>
      <w:r>
        <w:t xml:space="preserve">            $ref: '#/components/schemas/VariablePart'</w:t>
      </w:r>
    </w:p>
    <w:p w14:paraId="5FFE28D0" w14:textId="77777777" w:rsidR="00121672" w:rsidRDefault="00121672" w:rsidP="00121672">
      <w:pPr>
        <w:pStyle w:val="PL"/>
      </w:pPr>
      <w:r>
        <w:t xml:space="preserve">          minItems: 0</w:t>
      </w:r>
    </w:p>
    <w:p w14:paraId="3470A920" w14:textId="77777777" w:rsidR="00121672" w:rsidRDefault="00121672" w:rsidP="00121672">
      <w:pPr>
        <w:pStyle w:val="PL"/>
      </w:pPr>
      <w:r>
        <w:t xml:space="preserve">        timeToPlay:</w:t>
      </w:r>
    </w:p>
    <w:p w14:paraId="61150A3D" w14:textId="77777777" w:rsidR="00121672" w:rsidRDefault="00121672" w:rsidP="00121672">
      <w:pPr>
        <w:pStyle w:val="PL"/>
      </w:pPr>
      <w:r>
        <w:t xml:space="preserve">          $ref: 'TS29571_CommonData.yaml#/components/schemas/DurationSec'</w:t>
      </w:r>
    </w:p>
    <w:p w14:paraId="7F36A949" w14:textId="77777777" w:rsidR="00121672" w:rsidRDefault="00121672" w:rsidP="00121672">
      <w:pPr>
        <w:pStyle w:val="PL"/>
      </w:pPr>
      <w:r>
        <w:t xml:space="preserve">        quotaConsumptionIndicator:</w:t>
      </w:r>
    </w:p>
    <w:p w14:paraId="6F0961A2" w14:textId="77777777" w:rsidR="00121672" w:rsidRDefault="00121672" w:rsidP="00121672">
      <w:pPr>
        <w:pStyle w:val="PL"/>
      </w:pPr>
      <w:r>
        <w:t xml:space="preserve">          $ref: '#/components/schemas/QuotaConsumptionIndicator'</w:t>
      </w:r>
    </w:p>
    <w:p w14:paraId="55F37777" w14:textId="77777777" w:rsidR="00121672" w:rsidRDefault="00121672" w:rsidP="00121672">
      <w:pPr>
        <w:pStyle w:val="PL"/>
      </w:pPr>
      <w:r>
        <w:t xml:space="preserve">        announcementPriority:</w:t>
      </w:r>
    </w:p>
    <w:p w14:paraId="783AF48E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08C4F41C" w14:textId="77777777" w:rsidR="00121672" w:rsidRDefault="00121672" w:rsidP="00121672">
      <w:pPr>
        <w:pStyle w:val="PL"/>
      </w:pPr>
      <w:r>
        <w:t xml:space="preserve">        playToParty:</w:t>
      </w:r>
    </w:p>
    <w:p w14:paraId="06D587DA" w14:textId="77777777" w:rsidR="00121672" w:rsidRDefault="00121672" w:rsidP="00121672">
      <w:pPr>
        <w:pStyle w:val="PL"/>
      </w:pPr>
      <w:r>
        <w:t xml:space="preserve">          $ref: '#/components/schemas/PlayToParty'</w:t>
      </w:r>
    </w:p>
    <w:p w14:paraId="48C97A15" w14:textId="77777777" w:rsidR="00121672" w:rsidRDefault="00121672" w:rsidP="00121672">
      <w:pPr>
        <w:pStyle w:val="PL"/>
      </w:pPr>
      <w:r>
        <w:t xml:space="preserve">        announcementPrivacyIndicator:</w:t>
      </w:r>
    </w:p>
    <w:p w14:paraId="745D40D5" w14:textId="77777777" w:rsidR="00121672" w:rsidRDefault="00121672" w:rsidP="00121672">
      <w:pPr>
        <w:pStyle w:val="PL"/>
      </w:pPr>
      <w:r>
        <w:t xml:space="preserve">          $ref: '#/components/schemas/AnnouncementPrivacyIndicator'</w:t>
      </w:r>
    </w:p>
    <w:p w14:paraId="388D16FA" w14:textId="77777777" w:rsidR="00121672" w:rsidRDefault="00121672" w:rsidP="00121672">
      <w:pPr>
        <w:pStyle w:val="PL"/>
      </w:pPr>
      <w:r>
        <w:t xml:space="preserve">        Language:</w:t>
      </w:r>
    </w:p>
    <w:p w14:paraId="17B7485E" w14:textId="77777777" w:rsidR="00121672" w:rsidRDefault="00121672" w:rsidP="00121672">
      <w:pPr>
        <w:pStyle w:val="PL"/>
      </w:pPr>
      <w:r>
        <w:t xml:space="preserve">          $ref: '#/components/schemas/Language'</w:t>
      </w:r>
    </w:p>
    <w:p w14:paraId="6D6005ED" w14:textId="77777777" w:rsidR="00121672" w:rsidRDefault="00121672" w:rsidP="00121672">
      <w:pPr>
        <w:pStyle w:val="PL"/>
      </w:pPr>
      <w:r>
        <w:t xml:space="preserve">    VariablePart:</w:t>
      </w:r>
    </w:p>
    <w:p w14:paraId="17D055C1" w14:textId="77777777" w:rsidR="00121672" w:rsidRDefault="00121672" w:rsidP="00121672">
      <w:pPr>
        <w:pStyle w:val="PL"/>
      </w:pPr>
      <w:r>
        <w:t xml:space="preserve">      type: object</w:t>
      </w:r>
    </w:p>
    <w:p w14:paraId="2E767BF2" w14:textId="77777777" w:rsidR="00121672" w:rsidRDefault="00121672" w:rsidP="00121672">
      <w:pPr>
        <w:pStyle w:val="PL"/>
      </w:pPr>
      <w:r>
        <w:t xml:space="preserve">      properties:</w:t>
      </w:r>
    </w:p>
    <w:p w14:paraId="127DBA8C" w14:textId="77777777" w:rsidR="00121672" w:rsidRDefault="00121672" w:rsidP="00121672">
      <w:pPr>
        <w:pStyle w:val="PL"/>
      </w:pPr>
      <w:r>
        <w:t xml:space="preserve">        variablePartType:</w:t>
      </w:r>
    </w:p>
    <w:p w14:paraId="7C6A5935" w14:textId="77777777" w:rsidR="00121672" w:rsidRDefault="00121672" w:rsidP="00121672">
      <w:pPr>
        <w:pStyle w:val="PL"/>
      </w:pPr>
      <w:r>
        <w:t xml:space="preserve">          $ref: '#/components/schemas/VariablePartType'</w:t>
      </w:r>
    </w:p>
    <w:p w14:paraId="16ED49FB" w14:textId="77777777" w:rsidR="00121672" w:rsidRDefault="00121672" w:rsidP="00121672">
      <w:pPr>
        <w:pStyle w:val="PL"/>
      </w:pPr>
      <w:r>
        <w:t xml:space="preserve">        variablePartValue:</w:t>
      </w:r>
    </w:p>
    <w:p w14:paraId="283BE240" w14:textId="77777777" w:rsidR="00121672" w:rsidRDefault="00121672" w:rsidP="00121672">
      <w:pPr>
        <w:pStyle w:val="PL"/>
      </w:pPr>
      <w:r>
        <w:t xml:space="preserve">          type: array</w:t>
      </w:r>
    </w:p>
    <w:p w14:paraId="1C637058" w14:textId="77777777" w:rsidR="00121672" w:rsidRDefault="00121672" w:rsidP="00121672">
      <w:pPr>
        <w:pStyle w:val="PL"/>
      </w:pPr>
      <w:r>
        <w:t xml:space="preserve">          items:</w:t>
      </w:r>
    </w:p>
    <w:p w14:paraId="2DD99133" w14:textId="77777777" w:rsidR="00121672" w:rsidRDefault="00121672" w:rsidP="00121672">
      <w:pPr>
        <w:pStyle w:val="PL"/>
      </w:pPr>
      <w:r>
        <w:t xml:space="preserve">            type: string</w:t>
      </w:r>
    </w:p>
    <w:p w14:paraId="0EA411F8" w14:textId="77777777" w:rsidR="00121672" w:rsidRDefault="00121672" w:rsidP="00121672">
      <w:pPr>
        <w:pStyle w:val="PL"/>
      </w:pPr>
      <w:r>
        <w:t xml:space="preserve">          minItems: 1</w:t>
      </w:r>
    </w:p>
    <w:p w14:paraId="475212A9" w14:textId="77777777" w:rsidR="00121672" w:rsidRDefault="00121672" w:rsidP="00121672">
      <w:pPr>
        <w:pStyle w:val="PL"/>
      </w:pPr>
      <w:r>
        <w:t xml:space="preserve">        variablePartOrder:</w:t>
      </w:r>
    </w:p>
    <w:p w14:paraId="32A2C6BF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29AF4FB3" w14:textId="77777777" w:rsidR="00121672" w:rsidRDefault="00121672" w:rsidP="00121672">
      <w:pPr>
        <w:pStyle w:val="PL"/>
      </w:pPr>
      <w:r>
        <w:t xml:space="preserve">      required:</w:t>
      </w:r>
    </w:p>
    <w:p w14:paraId="4591565A" w14:textId="77777777" w:rsidR="00121672" w:rsidRDefault="00121672" w:rsidP="00121672">
      <w:pPr>
        <w:pStyle w:val="PL"/>
      </w:pPr>
      <w:r>
        <w:t xml:space="preserve">        - variablePartType</w:t>
      </w:r>
    </w:p>
    <w:p w14:paraId="73AA89BE" w14:textId="77777777" w:rsidR="00121672" w:rsidRDefault="00121672" w:rsidP="00121672">
      <w:pPr>
        <w:pStyle w:val="PL"/>
      </w:pPr>
      <w:r>
        <w:t xml:space="preserve">        - variablePartValue</w:t>
      </w:r>
    </w:p>
    <w:p w14:paraId="70733010" w14:textId="77777777" w:rsidR="00121672" w:rsidRDefault="00121672" w:rsidP="00121672">
      <w:pPr>
        <w:pStyle w:val="PL"/>
      </w:pPr>
      <w:r>
        <w:t xml:space="preserve">    Language:</w:t>
      </w:r>
    </w:p>
    <w:p w14:paraId="0E07C157" w14:textId="77777777" w:rsidR="00121672" w:rsidRDefault="00121672" w:rsidP="00121672">
      <w:pPr>
        <w:pStyle w:val="PL"/>
      </w:pPr>
      <w:r>
        <w:t xml:space="preserve">      type: string</w:t>
      </w:r>
    </w:p>
    <w:p w14:paraId="5A90CCE4" w14:textId="77777777" w:rsidR="00121672" w:rsidRDefault="00121672" w:rsidP="00121672">
      <w:pPr>
        <w:pStyle w:val="PL"/>
      </w:pPr>
      <w:r>
        <w:t xml:space="preserve">    MMTelChargingInformation:</w:t>
      </w:r>
    </w:p>
    <w:p w14:paraId="00114011" w14:textId="77777777" w:rsidR="00121672" w:rsidRDefault="00121672" w:rsidP="00121672">
      <w:pPr>
        <w:pStyle w:val="PL"/>
      </w:pPr>
      <w:r>
        <w:t xml:space="preserve">      type: object</w:t>
      </w:r>
    </w:p>
    <w:p w14:paraId="30D37B9B" w14:textId="77777777" w:rsidR="00121672" w:rsidRDefault="00121672" w:rsidP="00121672">
      <w:pPr>
        <w:pStyle w:val="PL"/>
      </w:pPr>
      <w:r>
        <w:t xml:space="preserve">      properties:</w:t>
      </w:r>
    </w:p>
    <w:p w14:paraId="3C39C253" w14:textId="77777777" w:rsidR="00121672" w:rsidRDefault="00121672" w:rsidP="00121672">
      <w:pPr>
        <w:pStyle w:val="PL"/>
      </w:pPr>
      <w:r>
        <w:t xml:space="preserve">        supplementaryServices:</w:t>
      </w:r>
    </w:p>
    <w:p w14:paraId="0EE0C98A" w14:textId="77777777" w:rsidR="00121672" w:rsidRDefault="00121672" w:rsidP="00121672">
      <w:pPr>
        <w:pStyle w:val="PL"/>
      </w:pPr>
      <w:r>
        <w:t xml:space="preserve">          type: array</w:t>
      </w:r>
    </w:p>
    <w:p w14:paraId="60A06F60" w14:textId="77777777" w:rsidR="00121672" w:rsidRDefault="00121672" w:rsidP="00121672">
      <w:pPr>
        <w:pStyle w:val="PL"/>
      </w:pPr>
      <w:r>
        <w:t xml:space="preserve">          items:</w:t>
      </w:r>
    </w:p>
    <w:p w14:paraId="05DD9137" w14:textId="77777777" w:rsidR="00121672" w:rsidRDefault="00121672" w:rsidP="00121672">
      <w:pPr>
        <w:pStyle w:val="PL"/>
      </w:pPr>
      <w:r>
        <w:t xml:space="preserve">            $ref: '#/components/schemas/SupplementaryService'</w:t>
      </w:r>
    </w:p>
    <w:p w14:paraId="2018AE91" w14:textId="77777777" w:rsidR="00121672" w:rsidRDefault="00121672" w:rsidP="00121672">
      <w:pPr>
        <w:pStyle w:val="PL"/>
      </w:pPr>
      <w:r>
        <w:t xml:space="preserve">          minItems: 1</w:t>
      </w:r>
    </w:p>
    <w:p w14:paraId="6DEDC45E" w14:textId="77777777" w:rsidR="00121672" w:rsidRDefault="00121672" w:rsidP="00121672">
      <w:pPr>
        <w:pStyle w:val="PL"/>
      </w:pPr>
      <w:r>
        <w:t xml:space="preserve">    SupplementaryService:</w:t>
      </w:r>
    </w:p>
    <w:p w14:paraId="5593463B" w14:textId="77777777" w:rsidR="00121672" w:rsidRDefault="00121672" w:rsidP="00121672">
      <w:pPr>
        <w:pStyle w:val="PL"/>
      </w:pPr>
      <w:r>
        <w:t xml:space="preserve">      type: object</w:t>
      </w:r>
    </w:p>
    <w:p w14:paraId="0DFA177C" w14:textId="77777777" w:rsidR="00121672" w:rsidRDefault="00121672" w:rsidP="00121672">
      <w:pPr>
        <w:pStyle w:val="PL"/>
      </w:pPr>
      <w:r>
        <w:t xml:space="preserve">      properties:</w:t>
      </w:r>
    </w:p>
    <w:p w14:paraId="4E639F8D" w14:textId="77777777" w:rsidR="00121672" w:rsidRDefault="00121672" w:rsidP="00121672">
      <w:pPr>
        <w:pStyle w:val="PL"/>
      </w:pPr>
      <w:r>
        <w:t xml:space="preserve">        supplementaryServiceType:</w:t>
      </w:r>
    </w:p>
    <w:p w14:paraId="5EECC434" w14:textId="77777777" w:rsidR="00121672" w:rsidRDefault="00121672" w:rsidP="00121672">
      <w:pPr>
        <w:pStyle w:val="PL"/>
      </w:pPr>
      <w:r>
        <w:t xml:space="preserve">          $ref: '#/components/schemas/SupplementaryServiceType'</w:t>
      </w:r>
    </w:p>
    <w:p w14:paraId="3C2FF2E1" w14:textId="77777777" w:rsidR="00121672" w:rsidRDefault="00121672" w:rsidP="00121672">
      <w:pPr>
        <w:pStyle w:val="PL"/>
      </w:pPr>
      <w:r>
        <w:t xml:space="preserve">        supplementaryServiceMode:</w:t>
      </w:r>
    </w:p>
    <w:p w14:paraId="16858279" w14:textId="77777777" w:rsidR="00121672" w:rsidRDefault="00121672" w:rsidP="00121672">
      <w:pPr>
        <w:pStyle w:val="PL"/>
      </w:pPr>
      <w:r>
        <w:t xml:space="preserve">          $ref: '#/components/schemas/SupplementaryServiceMode'</w:t>
      </w:r>
    </w:p>
    <w:p w14:paraId="1AEB228B" w14:textId="77777777" w:rsidR="00121672" w:rsidRDefault="00121672" w:rsidP="00121672">
      <w:pPr>
        <w:pStyle w:val="PL"/>
      </w:pPr>
      <w:r>
        <w:t xml:space="preserve">        numberOfDiversions:</w:t>
      </w:r>
    </w:p>
    <w:p w14:paraId="4998E605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09BD1826" w14:textId="77777777" w:rsidR="00121672" w:rsidRDefault="00121672" w:rsidP="00121672">
      <w:pPr>
        <w:pStyle w:val="PL"/>
      </w:pPr>
      <w:r>
        <w:t xml:space="preserve">        associatedPartyAddress:</w:t>
      </w:r>
    </w:p>
    <w:p w14:paraId="36542479" w14:textId="77777777" w:rsidR="00121672" w:rsidRDefault="00121672" w:rsidP="00121672">
      <w:pPr>
        <w:pStyle w:val="PL"/>
      </w:pPr>
      <w:r>
        <w:t xml:space="preserve">          type: string</w:t>
      </w:r>
    </w:p>
    <w:p w14:paraId="55081869" w14:textId="77777777" w:rsidR="00121672" w:rsidRDefault="00121672" w:rsidP="00121672">
      <w:pPr>
        <w:pStyle w:val="PL"/>
      </w:pPr>
      <w:r>
        <w:t xml:space="preserve">        conferenceId:</w:t>
      </w:r>
    </w:p>
    <w:p w14:paraId="329D67E9" w14:textId="77777777" w:rsidR="00121672" w:rsidRDefault="00121672" w:rsidP="00121672">
      <w:pPr>
        <w:pStyle w:val="PL"/>
      </w:pPr>
      <w:r>
        <w:t xml:space="preserve">          type: string</w:t>
      </w:r>
    </w:p>
    <w:p w14:paraId="5BA82178" w14:textId="77777777" w:rsidR="00121672" w:rsidRDefault="00121672" w:rsidP="00121672">
      <w:pPr>
        <w:pStyle w:val="PL"/>
      </w:pPr>
      <w:r>
        <w:t xml:space="preserve">        participantActionType:</w:t>
      </w:r>
    </w:p>
    <w:p w14:paraId="5C18F1E7" w14:textId="77777777" w:rsidR="00121672" w:rsidRDefault="00121672" w:rsidP="00121672">
      <w:pPr>
        <w:pStyle w:val="PL"/>
      </w:pPr>
      <w:r>
        <w:t xml:space="preserve">          $ref: '#/components/schemas/ParticipantActionType'</w:t>
      </w:r>
    </w:p>
    <w:p w14:paraId="440507AE" w14:textId="77777777" w:rsidR="00121672" w:rsidRDefault="00121672" w:rsidP="00121672">
      <w:pPr>
        <w:pStyle w:val="PL"/>
      </w:pPr>
      <w:r>
        <w:t xml:space="preserve">        changeTime:</w:t>
      </w:r>
    </w:p>
    <w:p w14:paraId="1004731C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15C0A4EF" w14:textId="77777777" w:rsidR="00121672" w:rsidRDefault="00121672" w:rsidP="00121672">
      <w:pPr>
        <w:pStyle w:val="PL"/>
      </w:pPr>
      <w:r>
        <w:t xml:space="preserve">        numberOfParticipants:</w:t>
      </w:r>
    </w:p>
    <w:p w14:paraId="1A841B4D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59180E78" w14:textId="77777777" w:rsidR="00121672" w:rsidRDefault="00121672" w:rsidP="00121672">
      <w:pPr>
        <w:pStyle w:val="PL"/>
      </w:pPr>
      <w:r>
        <w:t xml:space="preserve">        cUGInformation:</w:t>
      </w:r>
    </w:p>
    <w:p w14:paraId="0AF005F6" w14:textId="77777777" w:rsidR="00121672" w:rsidRDefault="00121672" w:rsidP="00121672">
      <w:pPr>
        <w:pStyle w:val="PL"/>
      </w:pPr>
      <w:r>
        <w:t xml:space="preserve">          $ref: '#/components/schemas/OctetString'</w:t>
      </w:r>
    </w:p>
    <w:p w14:paraId="35216537" w14:textId="77777777" w:rsidR="00121672" w:rsidRDefault="00121672" w:rsidP="00121672">
      <w:pPr>
        <w:pStyle w:val="PL"/>
      </w:pPr>
      <w:r>
        <w:t xml:space="preserve">    IMSChargingInformation:</w:t>
      </w:r>
    </w:p>
    <w:p w14:paraId="5D34C752" w14:textId="77777777" w:rsidR="00121672" w:rsidRDefault="00121672" w:rsidP="00121672">
      <w:pPr>
        <w:pStyle w:val="PL"/>
      </w:pPr>
      <w:r>
        <w:t xml:space="preserve">      type: object</w:t>
      </w:r>
    </w:p>
    <w:p w14:paraId="4CCF748C" w14:textId="77777777" w:rsidR="00121672" w:rsidRDefault="00121672" w:rsidP="00121672">
      <w:pPr>
        <w:pStyle w:val="PL"/>
      </w:pPr>
      <w:r>
        <w:t xml:space="preserve">      properties:</w:t>
      </w:r>
    </w:p>
    <w:p w14:paraId="4DB6FDF1" w14:textId="77777777" w:rsidR="00121672" w:rsidRDefault="00121672" w:rsidP="00121672">
      <w:pPr>
        <w:pStyle w:val="PL"/>
      </w:pPr>
      <w:r>
        <w:t xml:space="preserve">        eventType:</w:t>
      </w:r>
    </w:p>
    <w:p w14:paraId="0038F3A7" w14:textId="77777777" w:rsidR="00121672" w:rsidRDefault="00121672" w:rsidP="00121672">
      <w:pPr>
        <w:pStyle w:val="PL"/>
      </w:pPr>
      <w:r>
        <w:t xml:space="preserve">          $ref: '#/components/schemas/SIPEventType'</w:t>
      </w:r>
    </w:p>
    <w:p w14:paraId="23E7ECC4" w14:textId="77777777" w:rsidR="00121672" w:rsidRDefault="00121672" w:rsidP="00121672">
      <w:pPr>
        <w:pStyle w:val="PL"/>
      </w:pPr>
      <w:r>
        <w:lastRenderedPageBreak/>
        <w:t xml:space="preserve">        iMSNodeFunctionality:</w:t>
      </w:r>
    </w:p>
    <w:p w14:paraId="1372DD4B" w14:textId="77777777" w:rsidR="00121672" w:rsidRDefault="00121672" w:rsidP="00121672">
      <w:pPr>
        <w:pStyle w:val="PL"/>
      </w:pPr>
      <w:r>
        <w:t xml:space="preserve">          $ref: '#/components/schemas/IMSNodeFunctionality'</w:t>
      </w:r>
    </w:p>
    <w:p w14:paraId="38A0500D" w14:textId="77777777" w:rsidR="00121672" w:rsidRDefault="00121672" w:rsidP="00121672">
      <w:pPr>
        <w:pStyle w:val="PL"/>
      </w:pPr>
      <w:r>
        <w:t xml:space="preserve">        roleOfNode:</w:t>
      </w:r>
    </w:p>
    <w:p w14:paraId="792BD956" w14:textId="77777777" w:rsidR="00121672" w:rsidRDefault="00121672" w:rsidP="00121672">
      <w:pPr>
        <w:pStyle w:val="PL"/>
      </w:pPr>
      <w:r>
        <w:t xml:space="preserve">          $ref: '#/components/schemas/RoleOfIMSNode'</w:t>
      </w:r>
    </w:p>
    <w:p w14:paraId="223DB78C" w14:textId="77777777" w:rsidR="00121672" w:rsidRDefault="00121672" w:rsidP="00121672">
      <w:pPr>
        <w:pStyle w:val="PL"/>
      </w:pPr>
      <w:r>
        <w:t xml:space="preserve">        userInformation:</w:t>
      </w:r>
    </w:p>
    <w:p w14:paraId="34B740B7" w14:textId="77777777" w:rsidR="00121672" w:rsidRDefault="00121672" w:rsidP="00121672">
      <w:pPr>
        <w:pStyle w:val="PL"/>
      </w:pPr>
      <w:r>
        <w:t xml:space="preserve">          $ref: '#/components/schemas/UserInformation'</w:t>
      </w:r>
    </w:p>
    <w:p w14:paraId="753A7190" w14:textId="77777777" w:rsidR="00121672" w:rsidRDefault="00121672" w:rsidP="00121672">
      <w:pPr>
        <w:pStyle w:val="PL"/>
      </w:pPr>
      <w:r>
        <w:t xml:space="preserve">        userLocationInfo:</w:t>
      </w:r>
    </w:p>
    <w:p w14:paraId="5E238D48" w14:textId="77777777" w:rsidR="00121672" w:rsidRDefault="00121672" w:rsidP="00121672">
      <w:pPr>
        <w:pStyle w:val="PL"/>
      </w:pPr>
      <w:r>
        <w:t xml:space="preserve">          $ref: 'TS29571_CommonData.yaml#/components/schemas/UserLocation'</w:t>
      </w:r>
    </w:p>
    <w:p w14:paraId="14EFF99F" w14:textId="77777777" w:rsidR="00121672" w:rsidRDefault="00121672" w:rsidP="00121672">
      <w:pPr>
        <w:pStyle w:val="PL"/>
      </w:pPr>
      <w:r>
        <w:t xml:space="preserve">        ueTimeZone:</w:t>
      </w:r>
    </w:p>
    <w:p w14:paraId="554802E8" w14:textId="77777777" w:rsidR="00121672" w:rsidRDefault="00121672" w:rsidP="00121672">
      <w:pPr>
        <w:pStyle w:val="PL"/>
      </w:pPr>
      <w:r>
        <w:t xml:space="preserve">          $ref: 'TS29571_CommonData.yaml#/components/schemas/TimeZone'</w:t>
      </w:r>
    </w:p>
    <w:p w14:paraId="46A45652" w14:textId="77777777" w:rsidR="00121672" w:rsidRDefault="00121672" w:rsidP="00121672">
      <w:pPr>
        <w:pStyle w:val="PL"/>
      </w:pPr>
      <w:r>
        <w:t xml:space="preserve">        3gppPSDataOffStatus:</w:t>
      </w:r>
    </w:p>
    <w:p w14:paraId="2990720A" w14:textId="77777777" w:rsidR="00121672" w:rsidRDefault="00121672" w:rsidP="00121672">
      <w:pPr>
        <w:pStyle w:val="PL"/>
      </w:pPr>
      <w:r>
        <w:t xml:space="preserve">          $ref: '#/components/schemas/3GPPPSDataOffStatus'</w:t>
      </w:r>
    </w:p>
    <w:p w14:paraId="2573B2D7" w14:textId="77777777" w:rsidR="00121672" w:rsidRDefault="00121672" w:rsidP="00121672">
      <w:pPr>
        <w:pStyle w:val="PL"/>
      </w:pPr>
      <w:r>
        <w:t xml:space="preserve">        isupCause:</w:t>
      </w:r>
    </w:p>
    <w:p w14:paraId="62A0A756" w14:textId="77777777" w:rsidR="00121672" w:rsidRDefault="00121672" w:rsidP="00121672">
      <w:pPr>
        <w:pStyle w:val="PL"/>
      </w:pPr>
      <w:r>
        <w:t xml:space="preserve">          $ref: '#/components/schemas/ISUPCause'</w:t>
      </w:r>
    </w:p>
    <w:p w14:paraId="48408826" w14:textId="77777777" w:rsidR="00121672" w:rsidRDefault="00121672" w:rsidP="00121672">
      <w:pPr>
        <w:pStyle w:val="PL"/>
      </w:pPr>
      <w:r>
        <w:t xml:space="preserve">        controlPlaneAddress:</w:t>
      </w:r>
    </w:p>
    <w:p w14:paraId="6EB407F2" w14:textId="77777777" w:rsidR="00121672" w:rsidRDefault="00121672" w:rsidP="00121672">
      <w:pPr>
        <w:pStyle w:val="PL"/>
      </w:pPr>
      <w:r>
        <w:t xml:space="preserve">          $ref: '#/components/schemas/IMSAddress'</w:t>
      </w:r>
    </w:p>
    <w:p w14:paraId="0BA1CF92" w14:textId="77777777" w:rsidR="00121672" w:rsidRDefault="00121672" w:rsidP="00121672">
      <w:pPr>
        <w:pStyle w:val="PL"/>
      </w:pPr>
      <w:r>
        <w:t xml:space="preserve">        vlrNumber:</w:t>
      </w:r>
    </w:p>
    <w:p w14:paraId="59A4C2DE" w14:textId="77777777" w:rsidR="00121672" w:rsidRDefault="00121672" w:rsidP="00121672">
      <w:pPr>
        <w:pStyle w:val="PL"/>
      </w:pPr>
      <w:r>
        <w:t xml:space="preserve">          $ref: '#/components/schemas/E164'</w:t>
      </w:r>
    </w:p>
    <w:p w14:paraId="20D4ACA5" w14:textId="77777777" w:rsidR="00121672" w:rsidRDefault="00121672" w:rsidP="00121672">
      <w:pPr>
        <w:pStyle w:val="PL"/>
      </w:pPr>
      <w:r>
        <w:t xml:space="preserve">        mscAddress:</w:t>
      </w:r>
    </w:p>
    <w:p w14:paraId="19F0024C" w14:textId="77777777" w:rsidR="00121672" w:rsidRDefault="00121672" w:rsidP="00121672">
      <w:pPr>
        <w:pStyle w:val="PL"/>
      </w:pPr>
      <w:r>
        <w:t xml:space="preserve">          $ref: '#/components/schemas/E164'</w:t>
      </w:r>
    </w:p>
    <w:p w14:paraId="2794D49C" w14:textId="77777777" w:rsidR="00121672" w:rsidRDefault="00121672" w:rsidP="00121672">
      <w:pPr>
        <w:pStyle w:val="PL"/>
      </w:pPr>
      <w:r>
        <w:t xml:space="preserve">        userSessionID:</w:t>
      </w:r>
    </w:p>
    <w:p w14:paraId="13AD2497" w14:textId="77777777" w:rsidR="00121672" w:rsidRDefault="00121672" w:rsidP="00121672">
      <w:pPr>
        <w:pStyle w:val="PL"/>
      </w:pPr>
      <w:r>
        <w:t xml:space="preserve">          type: string</w:t>
      </w:r>
    </w:p>
    <w:p w14:paraId="74616601" w14:textId="77777777" w:rsidR="00121672" w:rsidRDefault="00121672" w:rsidP="00121672">
      <w:pPr>
        <w:pStyle w:val="PL"/>
      </w:pPr>
      <w:r>
        <w:t xml:space="preserve">        outgoingSessionID:</w:t>
      </w:r>
    </w:p>
    <w:p w14:paraId="57933A8F" w14:textId="77777777" w:rsidR="00121672" w:rsidRDefault="00121672" w:rsidP="00121672">
      <w:pPr>
        <w:pStyle w:val="PL"/>
      </w:pPr>
      <w:r>
        <w:t xml:space="preserve">          type: string</w:t>
      </w:r>
    </w:p>
    <w:p w14:paraId="463A6614" w14:textId="77777777" w:rsidR="00121672" w:rsidRDefault="00121672" w:rsidP="00121672">
      <w:pPr>
        <w:pStyle w:val="PL"/>
      </w:pPr>
      <w:r>
        <w:t xml:space="preserve">        sessionPriority:</w:t>
      </w:r>
    </w:p>
    <w:p w14:paraId="496AD6D8" w14:textId="77777777" w:rsidR="00121672" w:rsidRDefault="00121672" w:rsidP="00121672">
      <w:pPr>
        <w:pStyle w:val="PL"/>
      </w:pPr>
      <w:r>
        <w:t xml:space="preserve">          $ref: '#/components/schemas/IMSSessionPriority'</w:t>
      </w:r>
    </w:p>
    <w:p w14:paraId="22C1048C" w14:textId="77777777" w:rsidR="00121672" w:rsidRDefault="00121672" w:rsidP="00121672">
      <w:pPr>
        <w:pStyle w:val="PL"/>
      </w:pPr>
      <w:r>
        <w:t xml:space="preserve">        callingPartyAddresses:</w:t>
      </w:r>
    </w:p>
    <w:p w14:paraId="61D82DCC" w14:textId="77777777" w:rsidR="00121672" w:rsidRDefault="00121672" w:rsidP="00121672">
      <w:pPr>
        <w:pStyle w:val="PL"/>
      </w:pPr>
      <w:r>
        <w:t xml:space="preserve">          type: array</w:t>
      </w:r>
    </w:p>
    <w:p w14:paraId="3D61DB21" w14:textId="77777777" w:rsidR="00121672" w:rsidRDefault="00121672" w:rsidP="00121672">
      <w:pPr>
        <w:pStyle w:val="PL"/>
      </w:pPr>
      <w:r>
        <w:t xml:space="preserve">          items:</w:t>
      </w:r>
    </w:p>
    <w:p w14:paraId="6E2049AB" w14:textId="77777777" w:rsidR="00121672" w:rsidRDefault="00121672" w:rsidP="00121672">
      <w:pPr>
        <w:pStyle w:val="PL"/>
      </w:pPr>
      <w:r>
        <w:t xml:space="preserve">            $ref: 'TS29571_CommonData.yaml#/components/schemas/Uri'</w:t>
      </w:r>
    </w:p>
    <w:p w14:paraId="67B7064D" w14:textId="77777777" w:rsidR="00121672" w:rsidRDefault="00121672" w:rsidP="00121672">
      <w:pPr>
        <w:pStyle w:val="PL"/>
      </w:pPr>
      <w:r>
        <w:t xml:space="preserve">          minItems: 1</w:t>
      </w:r>
    </w:p>
    <w:p w14:paraId="7379A870" w14:textId="77777777" w:rsidR="00121672" w:rsidRDefault="00121672" w:rsidP="00121672">
      <w:pPr>
        <w:pStyle w:val="PL"/>
      </w:pPr>
      <w:r>
        <w:t xml:space="preserve">        calledPartyAddress:</w:t>
      </w:r>
    </w:p>
    <w:p w14:paraId="1D3FC32E" w14:textId="77777777" w:rsidR="00121672" w:rsidRDefault="00121672" w:rsidP="00121672">
      <w:pPr>
        <w:pStyle w:val="PL"/>
      </w:pPr>
      <w:r>
        <w:t xml:space="preserve">          type: string</w:t>
      </w:r>
    </w:p>
    <w:p w14:paraId="322F842B" w14:textId="77777777" w:rsidR="00121672" w:rsidRDefault="00121672" w:rsidP="00121672">
      <w:pPr>
        <w:pStyle w:val="PL"/>
      </w:pPr>
      <w:r>
        <w:t xml:space="preserve">        numberPortabilityRoutinginformation:</w:t>
      </w:r>
    </w:p>
    <w:p w14:paraId="63EE31E5" w14:textId="77777777" w:rsidR="00121672" w:rsidRDefault="00121672" w:rsidP="00121672">
      <w:pPr>
        <w:pStyle w:val="PL"/>
      </w:pPr>
      <w:r>
        <w:t xml:space="preserve">          type: string</w:t>
      </w:r>
    </w:p>
    <w:p w14:paraId="43FD1AF2" w14:textId="77777777" w:rsidR="00121672" w:rsidRDefault="00121672" w:rsidP="00121672">
      <w:pPr>
        <w:pStyle w:val="PL"/>
      </w:pPr>
      <w:r>
        <w:t xml:space="preserve">        carrierSelectRoutingInformation:</w:t>
      </w:r>
    </w:p>
    <w:p w14:paraId="5FFFA050" w14:textId="77777777" w:rsidR="00121672" w:rsidRDefault="00121672" w:rsidP="00121672">
      <w:pPr>
        <w:pStyle w:val="PL"/>
      </w:pPr>
      <w:r>
        <w:t xml:space="preserve">          type: string</w:t>
      </w:r>
    </w:p>
    <w:p w14:paraId="6CB5F434" w14:textId="77777777" w:rsidR="00121672" w:rsidRDefault="00121672" w:rsidP="00121672">
      <w:pPr>
        <w:pStyle w:val="PL"/>
      </w:pPr>
      <w:r>
        <w:t xml:space="preserve">        alternateChargedPartyAddress:</w:t>
      </w:r>
    </w:p>
    <w:p w14:paraId="1B665240" w14:textId="77777777" w:rsidR="00121672" w:rsidRDefault="00121672" w:rsidP="00121672">
      <w:pPr>
        <w:pStyle w:val="PL"/>
      </w:pPr>
      <w:r>
        <w:t xml:space="preserve">          type: string</w:t>
      </w:r>
    </w:p>
    <w:p w14:paraId="3F6E0F55" w14:textId="77777777" w:rsidR="00121672" w:rsidRDefault="00121672" w:rsidP="00121672">
      <w:pPr>
        <w:pStyle w:val="PL"/>
      </w:pPr>
      <w:r>
        <w:t xml:space="preserve">        requestedPartyAddress:</w:t>
      </w:r>
    </w:p>
    <w:p w14:paraId="7C4EFE8D" w14:textId="77777777" w:rsidR="00121672" w:rsidRDefault="00121672" w:rsidP="00121672">
      <w:pPr>
        <w:pStyle w:val="PL"/>
      </w:pPr>
      <w:r>
        <w:t xml:space="preserve">          type: array</w:t>
      </w:r>
    </w:p>
    <w:p w14:paraId="7D885CC8" w14:textId="77777777" w:rsidR="00121672" w:rsidRDefault="00121672" w:rsidP="00121672">
      <w:pPr>
        <w:pStyle w:val="PL"/>
      </w:pPr>
      <w:r>
        <w:t xml:space="preserve">          items:</w:t>
      </w:r>
    </w:p>
    <w:p w14:paraId="735C64B5" w14:textId="77777777" w:rsidR="00121672" w:rsidRDefault="00121672" w:rsidP="00121672">
      <w:pPr>
        <w:pStyle w:val="PL"/>
      </w:pPr>
      <w:r>
        <w:t xml:space="preserve">            type: string</w:t>
      </w:r>
    </w:p>
    <w:p w14:paraId="3A905DEE" w14:textId="77777777" w:rsidR="00121672" w:rsidRDefault="00121672" w:rsidP="00121672">
      <w:pPr>
        <w:pStyle w:val="PL"/>
      </w:pPr>
      <w:r>
        <w:t xml:space="preserve">          minItems: 1</w:t>
      </w:r>
    </w:p>
    <w:p w14:paraId="4F7035C6" w14:textId="77777777" w:rsidR="00121672" w:rsidRDefault="00121672" w:rsidP="00121672">
      <w:pPr>
        <w:pStyle w:val="PL"/>
      </w:pPr>
      <w:r>
        <w:t xml:space="preserve">        calledAssertedIdentities:</w:t>
      </w:r>
    </w:p>
    <w:p w14:paraId="1ECBBD41" w14:textId="77777777" w:rsidR="00121672" w:rsidRDefault="00121672" w:rsidP="00121672">
      <w:pPr>
        <w:pStyle w:val="PL"/>
      </w:pPr>
      <w:r>
        <w:t xml:space="preserve">          type: array</w:t>
      </w:r>
    </w:p>
    <w:p w14:paraId="092835AB" w14:textId="77777777" w:rsidR="00121672" w:rsidRDefault="00121672" w:rsidP="00121672">
      <w:pPr>
        <w:pStyle w:val="PL"/>
      </w:pPr>
      <w:r>
        <w:t xml:space="preserve">          items:</w:t>
      </w:r>
    </w:p>
    <w:p w14:paraId="669F866F" w14:textId="77777777" w:rsidR="00121672" w:rsidRDefault="00121672" w:rsidP="00121672">
      <w:pPr>
        <w:pStyle w:val="PL"/>
      </w:pPr>
      <w:r>
        <w:t xml:space="preserve">            type: string</w:t>
      </w:r>
    </w:p>
    <w:p w14:paraId="10F53BB3" w14:textId="77777777" w:rsidR="00121672" w:rsidRDefault="00121672" w:rsidP="00121672">
      <w:pPr>
        <w:pStyle w:val="PL"/>
      </w:pPr>
      <w:r>
        <w:t xml:space="preserve">          minItems: 1</w:t>
      </w:r>
    </w:p>
    <w:p w14:paraId="2B0000AB" w14:textId="77777777" w:rsidR="00121672" w:rsidRDefault="00121672" w:rsidP="00121672">
      <w:pPr>
        <w:pStyle w:val="PL"/>
      </w:pPr>
      <w:r>
        <w:t xml:space="preserve">        calledIdentityChanges:</w:t>
      </w:r>
    </w:p>
    <w:p w14:paraId="3A267444" w14:textId="77777777" w:rsidR="00121672" w:rsidRDefault="00121672" w:rsidP="00121672">
      <w:pPr>
        <w:pStyle w:val="PL"/>
      </w:pPr>
      <w:r>
        <w:t xml:space="preserve">          type: array</w:t>
      </w:r>
    </w:p>
    <w:p w14:paraId="70472DDD" w14:textId="77777777" w:rsidR="00121672" w:rsidRDefault="00121672" w:rsidP="00121672">
      <w:pPr>
        <w:pStyle w:val="PL"/>
      </w:pPr>
      <w:r>
        <w:t xml:space="preserve">          items:</w:t>
      </w:r>
    </w:p>
    <w:p w14:paraId="75B77D54" w14:textId="77777777" w:rsidR="00121672" w:rsidRDefault="00121672" w:rsidP="00121672">
      <w:pPr>
        <w:pStyle w:val="PL"/>
      </w:pPr>
      <w:r>
        <w:t xml:space="preserve">            $ref: '#/components/schemas/CalledIdentityChange'</w:t>
      </w:r>
    </w:p>
    <w:p w14:paraId="1B4FFE12" w14:textId="77777777" w:rsidR="00121672" w:rsidRDefault="00121672" w:rsidP="00121672">
      <w:pPr>
        <w:pStyle w:val="PL"/>
      </w:pPr>
      <w:r>
        <w:t xml:space="preserve">          minItems: 1</w:t>
      </w:r>
    </w:p>
    <w:p w14:paraId="66D2CA6F" w14:textId="77777777" w:rsidR="00121672" w:rsidRDefault="00121672" w:rsidP="00121672">
      <w:pPr>
        <w:pStyle w:val="PL"/>
      </w:pPr>
      <w:r>
        <w:t xml:space="preserve">        associatedURI:</w:t>
      </w:r>
    </w:p>
    <w:p w14:paraId="3FACF29E" w14:textId="77777777" w:rsidR="00121672" w:rsidRDefault="00121672" w:rsidP="00121672">
      <w:pPr>
        <w:pStyle w:val="PL"/>
      </w:pPr>
      <w:r>
        <w:t xml:space="preserve">          type: array</w:t>
      </w:r>
    </w:p>
    <w:p w14:paraId="68E47F9F" w14:textId="77777777" w:rsidR="00121672" w:rsidRDefault="00121672" w:rsidP="00121672">
      <w:pPr>
        <w:pStyle w:val="PL"/>
      </w:pPr>
      <w:r>
        <w:t xml:space="preserve">          items:</w:t>
      </w:r>
    </w:p>
    <w:p w14:paraId="2100EA01" w14:textId="77777777" w:rsidR="00121672" w:rsidRDefault="00121672" w:rsidP="00121672">
      <w:pPr>
        <w:pStyle w:val="PL"/>
      </w:pPr>
      <w:r>
        <w:t xml:space="preserve">            $ref: 'TS29571_CommonData.yaml#/components/schemas/Uri'</w:t>
      </w:r>
    </w:p>
    <w:p w14:paraId="3B1DE9C7" w14:textId="77777777" w:rsidR="00121672" w:rsidRDefault="00121672" w:rsidP="00121672">
      <w:pPr>
        <w:pStyle w:val="PL"/>
      </w:pPr>
      <w:r>
        <w:t xml:space="preserve">          minItems: 1</w:t>
      </w:r>
    </w:p>
    <w:p w14:paraId="059E40BA" w14:textId="77777777" w:rsidR="00121672" w:rsidRDefault="00121672" w:rsidP="00121672">
      <w:pPr>
        <w:pStyle w:val="PL"/>
      </w:pPr>
      <w:r>
        <w:t xml:space="preserve">        timeStamps:</w:t>
      </w:r>
    </w:p>
    <w:p w14:paraId="2325D359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7D29C483" w14:textId="77777777" w:rsidR="00121672" w:rsidRDefault="00121672" w:rsidP="00121672">
      <w:pPr>
        <w:pStyle w:val="PL"/>
      </w:pPr>
      <w:r>
        <w:t xml:space="preserve">        applicationServerInformation:</w:t>
      </w:r>
    </w:p>
    <w:p w14:paraId="4664C4DC" w14:textId="77777777" w:rsidR="00121672" w:rsidRDefault="00121672" w:rsidP="00121672">
      <w:pPr>
        <w:pStyle w:val="PL"/>
      </w:pPr>
      <w:r>
        <w:t xml:space="preserve">          type: array</w:t>
      </w:r>
    </w:p>
    <w:p w14:paraId="22E0FBB9" w14:textId="77777777" w:rsidR="00121672" w:rsidRDefault="00121672" w:rsidP="00121672">
      <w:pPr>
        <w:pStyle w:val="PL"/>
      </w:pPr>
      <w:r>
        <w:t xml:space="preserve">          items:</w:t>
      </w:r>
    </w:p>
    <w:p w14:paraId="2C25ACD8" w14:textId="77777777" w:rsidR="00121672" w:rsidRDefault="00121672" w:rsidP="00121672">
      <w:pPr>
        <w:pStyle w:val="PL"/>
      </w:pPr>
      <w:r>
        <w:t xml:space="preserve">            type: string</w:t>
      </w:r>
    </w:p>
    <w:p w14:paraId="3C649CA2" w14:textId="77777777" w:rsidR="00121672" w:rsidRDefault="00121672" w:rsidP="00121672">
      <w:pPr>
        <w:pStyle w:val="PL"/>
      </w:pPr>
      <w:r>
        <w:t xml:space="preserve">          minItems: 1</w:t>
      </w:r>
    </w:p>
    <w:p w14:paraId="7AD9B53C" w14:textId="77777777" w:rsidR="00121672" w:rsidRDefault="00121672" w:rsidP="00121672">
      <w:pPr>
        <w:pStyle w:val="PL"/>
      </w:pPr>
      <w:r>
        <w:t xml:space="preserve">        interOperatorIdentifier:</w:t>
      </w:r>
    </w:p>
    <w:p w14:paraId="0D0ABC74" w14:textId="77777777" w:rsidR="00121672" w:rsidRDefault="00121672" w:rsidP="00121672">
      <w:pPr>
        <w:pStyle w:val="PL"/>
      </w:pPr>
      <w:r>
        <w:t xml:space="preserve">          type: array</w:t>
      </w:r>
    </w:p>
    <w:p w14:paraId="6FEC7924" w14:textId="77777777" w:rsidR="00121672" w:rsidRDefault="00121672" w:rsidP="00121672">
      <w:pPr>
        <w:pStyle w:val="PL"/>
      </w:pPr>
      <w:r>
        <w:t xml:space="preserve">          items:</w:t>
      </w:r>
    </w:p>
    <w:p w14:paraId="5DF05376" w14:textId="77777777" w:rsidR="00121672" w:rsidRDefault="00121672" w:rsidP="00121672">
      <w:pPr>
        <w:pStyle w:val="PL"/>
      </w:pPr>
      <w:r>
        <w:t xml:space="preserve">            $ref: '#/components/schemas/InterOperatorIdentifier'</w:t>
      </w:r>
    </w:p>
    <w:p w14:paraId="67BEB998" w14:textId="77777777" w:rsidR="00121672" w:rsidRDefault="00121672" w:rsidP="00121672">
      <w:pPr>
        <w:pStyle w:val="PL"/>
      </w:pPr>
      <w:r>
        <w:t xml:space="preserve">          minItems: 1</w:t>
      </w:r>
    </w:p>
    <w:p w14:paraId="1AE2F35B" w14:textId="77777777" w:rsidR="00121672" w:rsidRDefault="00121672" w:rsidP="00121672">
      <w:pPr>
        <w:pStyle w:val="PL"/>
      </w:pPr>
      <w:r>
        <w:t xml:space="preserve">        imsChargingIdentifier:</w:t>
      </w:r>
    </w:p>
    <w:p w14:paraId="0F9EBC8F" w14:textId="77777777" w:rsidR="00121672" w:rsidRDefault="00121672" w:rsidP="00121672">
      <w:pPr>
        <w:pStyle w:val="PL"/>
      </w:pPr>
      <w:r>
        <w:t xml:space="preserve">          type: string</w:t>
      </w:r>
    </w:p>
    <w:p w14:paraId="57B46CE6" w14:textId="77777777" w:rsidR="00121672" w:rsidRDefault="00121672" w:rsidP="00121672">
      <w:pPr>
        <w:pStyle w:val="PL"/>
      </w:pPr>
      <w:r>
        <w:t xml:space="preserve">        relatedICID:</w:t>
      </w:r>
    </w:p>
    <w:p w14:paraId="3FC2A12D" w14:textId="77777777" w:rsidR="00121672" w:rsidRDefault="00121672" w:rsidP="00121672">
      <w:pPr>
        <w:pStyle w:val="PL"/>
      </w:pPr>
      <w:r>
        <w:t xml:space="preserve">          type: string</w:t>
      </w:r>
    </w:p>
    <w:p w14:paraId="28AE0B39" w14:textId="77777777" w:rsidR="00121672" w:rsidRDefault="00121672" w:rsidP="00121672">
      <w:pPr>
        <w:pStyle w:val="PL"/>
      </w:pPr>
      <w:r>
        <w:t xml:space="preserve">        relatedICIDGenerationNode:</w:t>
      </w:r>
    </w:p>
    <w:p w14:paraId="37F1554F" w14:textId="77777777" w:rsidR="00121672" w:rsidRDefault="00121672" w:rsidP="00121672">
      <w:pPr>
        <w:pStyle w:val="PL"/>
      </w:pPr>
      <w:r>
        <w:t xml:space="preserve">          type: string</w:t>
      </w:r>
    </w:p>
    <w:p w14:paraId="40629C1A" w14:textId="77777777" w:rsidR="00121672" w:rsidRDefault="00121672" w:rsidP="00121672">
      <w:pPr>
        <w:pStyle w:val="PL"/>
      </w:pPr>
      <w:r>
        <w:t xml:space="preserve">        transitIOIList:</w:t>
      </w:r>
    </w:p>
    <w:p w14:paraId="220B7A92" w14:textId="77777777" w:rsidR="00121672" w:rsidRDefault="00121672" w:rsidP="00121672">
      <w:pPr>
        <w:pStyle w:val="PL"/>
      </w:pPr>
      <w:r>
        <w:lastRenderedPageBreak/>
        <w:t xml:space="preserve">          type: array</w:t>
      </w:r>
    </w:p>
    <w:p w14:paraId="2D6A06CF" w14:textId="77777777" w:rsidR="00121672" w:rsidRDefault="00121672" w:rsidP="00121672">
      <w:pPr>
        <w:pStyle w:val="PL"/>
      </w:pPr>
      <w:r>
        <w:t xml:space="preserve">          items:</w:t>
      </w:r>
    </w:p>
    <w:p w14:paraId="57940FE2" w14:textId="77777777" w:rsidR="00121672" w:rsidRDefault="00121672" w:rsidP="00121672">
      <w:pPr>
        <w:pStyle w:val="PL"/>
      </w:pPr>
      <w:r>
        <w:t xml:space="preserve">            type: string</w:t>
      </w:r>
    </w:p>
    <w:p w14:paraId="66324563" w14:textId="77777777" w:rsidR="00121672" w:rsidRDefault="00121672" w:rsidP="00121672">
      <w:pPr>
        <w:pStyle w:val="PL"/>
      </w:pPr>
      <w:r>
        <w:t xml:space="preserve">          minItems: 1</w:t>
      </w:r>
    </w:p>
    <w:p w14:paraId="319CE392" w14:textId="77777777" w:rsidR="00121672" w:rsidRDefault="00121672" w:rsidP="00121672">
      <w:pPr>
        <w:pStyle w:val="PL"/>
      </w:pPr>
      <w:r>
        <w:t xml:space="preserve">        earlyMediaDescription:</w:t>
      </w:r>
    </w:p>
    <w:p w14:paraId="6AD33480" w14:textId="77777777" w:rsidR="00121672" w:rsidRDefault="00121672" w:rsidP="00121672">
      <w:pPr>
        <w:pStyle w:val="PL"/>
      </w:pPr>
      <w:r>
        <w:t xml:space="preserve">          type: array</w:t>
      </w:r>
    </w:p>
    <w:p w14:paraId="4391F1E2" w14:textId="77777777" w:rsidR="00121672" w:rsidRDefault="00121672" w:rsidP="00121672">
      <w:pPr>
        <w:pStyle w:val="PL"/>
      </w:pPr>
      <w:r>
        <w:t xml:space="preserve">          items:</w:t>
      </w:r>
    </w:p>
    <w:p w14:paraId="50F94DC8" w14:textId="77777777" w:rsidR="00121672" w:rsidRDefault="00121672" w:rsidP="00121672">
      <w:pPr>
        <w:pStyle w:val="PL"/>
      </w:pPr>
      <w:r>
        <w:t xml:space="preserve">            $ref: '#/components/schemas/EarlyMediaDescription'</w:t>
      </w:r>
    </w:p>
    <w:p w14:paraId="0729D3F7" w14:textId="77777777" w:rsidR="00121672" w:rsidRDefault="00121672" w:rsidP="00121672">
      <w:pPr>
        <w:pStyle w:val="PL"/>
      </w:pPr>
      <w:r>
        <w:t xml:space="preserve">          minItems: 1</w:t>
      </w:r>
    </w:p>
    <w:p w14:paraId="6AB56A31" w14:textId="77777777" w:rsidR="00121672" w:rsidRDefault="00121672" w:rsidP="00121672">
      <w:pPr>
        <w:pStyle w:val="PL"/>
      </w:pPr>
      <w:r>
        <w:t xml:space="preserve">        sdpSessionDescription:</w:t>
      </w:r>
    </w:p>
    <w:p w14:paraId="4CB7D43C" w14:textId="77777777" w:rsidR="00121672" w:rsidRDefault="00121672" w:rsidP="00121672">
      <w:pPr>
        <w:pStyle w:val="PL"/>
      </w:pPr>
      <w:r>
        <w:t xml:space="preserve">          type: array</w:t>
      </w:r>
    </w:p>
    <w:p w14:paraId="4355D3FE" w14:textId="77777777" w:rsidR="00121672" w:rsidRDefault="00121672" w:rsidP="00121672">
      <w:pPr>
        <w:pStyle w:val="PL"/>
      </w:pPr>
      <w:r>
        <w:t xml:space="preserve">          items:</w:t>
      </w:r>
    </w:p>
    <w:p w14:paraId="4EB29B14" w14:textId="77777777" w:rsidR="00121672" w:rsidRDefault="00121672" w:rsidP="00121672">
      <w:pPr>
        <w:pStyle w:val="PL"/>
      </w:pPr>
      <w:r>
        <w:t xml:space="preserve">            type: string</w:t>
      </w:r>
    </w:p>
    <w:p w14:paraId="34F42602" w14:textId="77777777" w:rsidR="00121672" w:rsidRDefault="00121672" w:rsidP="00121672">
      <w:pPr>
        <w:pStyle w:val="PL"/>
      </w:pPr>
      <w:r>
        <w:t xml:space="preserve">          minItems: 1</w:t>
      </w:r>
    </w:p>
    <w:p w14:paraId="1562E91B" w14:textId="77777777" w:rsidR="00121672" w:rsidRDefault="00121672" w:rsidP="00121672">
      <w:pPr>
        <w:pStyle w:val="PL"/>
      </w:pPr>
      <w:r>
        <w:t xml:space="preserve">        sdpMediaComponent:</w:t>
      </w:r>
    </w:p>
    <w:p w14:paraId="0E956423" w14:textId="77777777" w:rsidR="00121672" w:rsidRDefault="00121672" w:rsidP="00121672">
      <w:pPr>
        <w:pStyle w:val="PL"/>
      </w:pPr>
      <w:r>
        <w:t xml:space="preserve">          type: array</w:t>
      </w:r>
    </w:p>
    <w:p w14:paraId="142F5674" w14:textId="77777777" w:rsidR="00121672" w:rsidRDefault="00121672" w:rsidP="00121672">
      <w:pPr>
        <w:pStyle w:val="PL"/>
      </w:pPr>
      <w:r>
        <w:t xml:space="preserve">          items:</w:t>
      </w:r>
    </w:p>
    <w:p w14:paraId="77145B68" w14:textId="77777777" w:rsidR="00121672" w:rsidRDefault="00121672" w:rsidP="00121672">
      <w:pPr>
        <w:pStyle w:val="PL"/>
      </w:pPr>
      <w:r>
        <w:t xml:space="preserve">            $ref: '#/components/schemas/SDPMediaComponent'</w:t>
      </w:r>
    </w:p>
    <w:p w14:paraId="6303989E" w14:textId="77777777" w:rsidR="00121672" w:rsidRDefault="00121672" w:rsidP="00121672">
      <w:pPr>
        <w:pStyle w:val="PL"/>
      </w:pPr>
      <w:r>
        <w:t xml:space="preserve">          minItems: 1</w:t>
      </w:r>
    </w:p>
    <w:p w14:paraId="1C02DEB6" w14:textId="77777777" w:rsidR="00121672" w:rsidRDefault="00121672" w:rsidP="00121672">
      <w:pPr>
        <w:pStyle w:val="PL"/>
      </w:pPr>
      <w:r>
        <w:t xml:space="preserve">        servedPartyIPAddress:</w:t>
      </w:r>
    </w:p>
    <w:p w14:paraId="3526A284" w14:textId="77777777" w:rsidR="00121672" w:rsidRDefault="00121672" w:rsidP="00121672">
      <w:pPr>
        <w:pStyle w:val="PL"/>
      </w:pPr>
      <w:r>
        <w:t xml:space="preserve">          $ref: '#/components/schemas/IMSAddress'</w:t>
      </w:r>
    </w:p>
    <w:p w14:paraId="263576D9" w14:textId="77777777" w:rsidR="00121672" w:rsidRDefault="00121672" w:rsidP="00121672">
      <w:pPr>
        <w:pStyle w:val="PL"/>
      </w:pPr>
      <w:r>
        <w:t xml:space="preserve">        serverCapabilities:</w:t>
      </w:r>
    </w:p>
    <w:p w14:paraId="6C1D34F3" w14:textId="77777777" w:rsidR="00121672" w:rsidRDefault="00121672" w:rsidP="00121672">
      <w:pPr>
        <w:pStyle w:val="PL"/>
      </w:pPr>
      <w:r>
        <w:t xml:space="preserve">          $ref: '#/components/schemas/ServerCapabilities'</w:t>
      </w:r>
    </w:p>
    <w:p w14:paraId="3785517A" w14:textId="77777777" w:rsidR="00121672" w:rsidRDefault="00121672" w:rsidP="00121672">
      <w:pPr>
        <w:pStyle w:val="PL"/>
      </w:pPr>
      <w:r>
        <w:t xml:space="preserve">        trunkGroupID:</w:t>
      </w:r>
    </w:p>
    <w:p w14:paraId="10939143" w14:textId="77777777" w:rsidR="00121672" w:rsidRDefault="00121672" w:rsidP="00121672">
      <w:pPr>
        <w:pStyle w:val="PL"/>
      </w:pPr>
      <w:r>
        <w:t xml:space="preserve">          $ref: '#/components/schemas/TrunkGroupID'</w:t>
      </w:r>
    </w:p>
    <w:p w14:paraId="083865F3" w14:textId="77777777" w:rsidR="00121672" w:rsidRDefault="00121672" w:rsidP="00121672">
      <w:pPr>
        <w:pStyle w:val="PL"/>
      </w:pPr>
      <w:r>
        <w:t xml:space="preserve">        bearerService:</w:t>
      </w:r>
    </w:p>
    <w:p w14:paraId="76ABCE00" w14:textId="77777777" w:rsidR="00121672" w:rsidRDefault="00121672" w:rsidP="00121672">
      <w:pPr>
        <w:pStyle w:val="PL"/>
      </w:pPr>
      <w:r>
        <w:t xml:space="preserve">          type: string</w:t>
      </w:r>
    </w:p>
    <w:p w14:paraId="380AD514" w14:textId="77777777" w:rsidR="00121672" w:rsidRDefault="00121672" w:rsidP="00121672">
      <w:pPr>
        <w:pStyle w:val="PL"/>
      </w:pPr>
      <w:r>
        <w:t xml:space="preserve">        imsServiceId:</w:t>
      </w:r>
    </w:p>
    <w:p w14:paraId="129D3C81" w14:textId="77777777" w:rsidR="00121672" w:rsidRDefault="00121672" w:rsidP="00121672">
      <w:pPr>
        <w:pStyle w:val="PL"/>
      </w:pPr>
      <w:r>
        <w:t xml:space="preserve">          type: string</w:t>
      </w:r>
    </w:p>
    <w:p w14:paraId="3526EB58" w14:textId="77777777" w:rsidR="00121672" w:rsidRDefault="00121672" w:rsidP="00121672">
      <w:pPr>
        <w:pStyle w:val="PL"/>
      </w:pPr>
      <w:r>
        <w:t xml:space="preserve">        messageBodies:</w:t>
      </w:r>
    </w:p>
    <w:p w14:paraId="311F5793" w14:textId="77777777" w:rsidR="00121672" w:rsidRDefault="00121672" w:rsidP="00121672">
      <w:pPr>
        <w:pStyle w:val="PL"/>
      </w:pPr>
      <w:r>
        <w:t xml:space="preserve">          type: array</w:t>
      </w:r>
    </w:p>
    <w:p w14:paraId="1A6F7C9E" w14:textId="77777777" w:rsidR="00121672" w:rsidRDefault="00121672" w:rsidP="00121672">
      <w:pPr>
        <w:pStyle w:val="PL"/>
      </w:pPr>
      <w:r>
        <w:t xml:space="preserve">          items:</w:t>
      </w:r>
    </w:p>
    <w:p w14:paraId="420C878D" w14:textId="77777777" w:rsidR="00121672" w:rsidRDefault="00121672" w:rsidP="00121672">
      <w:pPr>
        <w:pStyle w:val="PL"/>
      </w:pPr>
      <w:r>
        <w:t xml:space="preserve">            $ref: '#/components/schemas/MessageBody'</w:t>
      </w:r>
    </w:p>
    <w:p w14:paraId="75B8F101" w14:textId="77777777" w:rsidR="00121672" w:rsidRDefault="00121672" w:rsidP="00121672">
      <w:pPr>
        <w:pStyle w:val="PL"/>
      </w:pPr>
      <w:r>
        <w:t xml:space="preserve">          minItems: 1</w:t>
      </w:r>
    </w:p>
    <w:p w14:paraId="5302A9D3" w14:textId="77777777" w:rsidR="00121672" w:rsidRDefault="00121672" w:rsidP="00121672">
      <w:pPr>
        <w:pStyle w:val="PL"/>
      </w:pPr>
      <w:r>
        <w:t xml:space="preserve">        accessNetworkInformation:</w:t>
      </w:r>
    </w:p>
    <w:p w14:paraId="2839E43D" w14:textId="77777777" w:rsidR="00121672" w:rsidRDefault="00121672" w:rsidP="00121672">
      <w:pPr>
        <w:pStyle w:val="PL"/>
      </w:pPr>
      <w:r>
        <w:t xml:space="preserve">          type: array</w:t>
      </w:r>
    </w:p>
    <w:p w14:paraId="4FF5B0CE" w14:textId="77777777" w:rsidR="00121672" w:rsidRDefault="00121672" w:rsidP="00121672">
      <w:pPr>
        <w:pStyle w:val="PL"/>
      </w:pPr>
      <w:r>
        <w:t xml:space="preserve">          items:</w:t>
      </w:r>
    </w:p>
    <w:p w14:paraId="1F8CB4F7" w14:textId="77777777" w:rsidR="00121672" w:rsidRDefault="00121672" w:rsidP="00121672">
      <w:pPr>
        <w:pStyle w:val="PL"/>
      </w:pPr>
      <w:r>
        <w:t xml:space="preserve">            type: string</w:t>
      </w:r>
    </w:p>
    <w:p w14:paraId="7407314F" w14:textId="77777777" w:rsidR="00121672" w:rsidRDefault="00121672" w:rsidP="00121672">
      <w:pPr>
        <w:pStyle w:val="PL"/>
      </w:pPr>
      <w:r>
        <w:t xml:space="preserve">          minItems: 1</w:t>
      </w:r>
    </w:p>
    <w:p w14:paraId="52FB8BC6" w14:textId="77777777" w:rsidR="00121672" w:rsidRDefault="00121672" w:rsidP="00121672">
      <w:pPr>
        <w:pStyle w:val="PL"/>
      </w:pPr>
      <w:r>
        <w:t xml:space="preserve">        additionalAccessNetworkInformation:</w:t>
      </w:r>
    </w:p>
    <w:p w14:paraId="172E104F" w14:textId="77777777" w:rsidR="00121672" w:rsidRDefault="00121672" w:rsidP="00121672">
      <w:pPr>
        <w:pStyle w:val="PL"/>
      </w:pPr>
      <w:r>
        <w:t xml:space="preserve">          type: string</w:t>
      </w:r>
    </w:p>
    <w:p w14:paraId="5D347752" w14:textId="77777777" w:rsidR="00121672" w:rsidRDefault="00121672" w:rsidP="00121672">
      <w:pPr>
        <w:pStyle w:val="PL"/>
      </w:pPr>
      <w:r>
        <w:t xml:space="preserve">        cellularNetworkInformation:</w:t>
      </w:r>
    </w:p>
    <w:p w14:paraId="40D26FB6" w14:textId="77777777" w:rsidR="00121672" w:rsidRDefault="00121672" w:rsidP="00121672">
      <w:pPr>
        <w:pStyle w:val="PL"/>
      </w:pPr>
      <w:r>
        <w:t xml:space="preserve">          type: string</w:t>
      </w:r>
    </w:p>
    <w:p w14:paraId="64147AAC" w14:textId="77777777" w:rsidR="00121672" w:rsidRDefault="00121672" w:rsidP="00121672">
      <w:pPr>
        <w:pStyle w:val="PL"/>
      </w:pPr>
      <w:r>
        <w:t xml:space="preserve">        accessTransferInformation:</w:t>
      </w:r>
    </w:p>
    <w:p w14:paraId="00B3055C" w14:textId="77777777" w:rsidR="00121672" w:rsidRDefault="00121672" w:rsidP="00121672">
      <w:pPr>
        <w:pStyle w:val="PL"/>
      </w:pPr>
      <w:r>
        <w:t xml:space="preserve">          type: array</w:t>
      </w:r>
    </w:p>
    <w:p w14:paraId="6EE14AF9" w14:textId="77777777" w:rsidR="00121672" w:rsidRDefault="00121672" w:rsidP="00121672">
      <w:pPr>
        <w:pStyle w:val="PL"/>
      </w:pPr>
      <w:r>
        <w:t xml:space="preserve">          items:</w:t>
      </w:r>
    </w:p>
    <w:p w14:paraId="54062745" w14:textId="77777777" w:rsidR="00121672" w:rsidRDefault="00121672" w:rsidP="00121672">
      <w:pPr>
        <w:pStyle w:val="PL"/>
      </w:pPr>
      <w:r>
        <w:t xml:space="preserve">            $ref: '#/components/schemas/AccessTransferInformation'</w:t>
      </w:r>
    </w:p>
    <w:p w14:paraId="0B1D6E57" w14:textId="77777777" w:rsidR="00121672" w:rsidRDefault="00121672" w:rsidP="00121672">
      <w:pPr>
        <w:pStyle w:val="PL"/>
      </w:pPr>
      <w:r>
        <w:t xml:space="preserve">          minItems: 1</w:t>
      </w:r>
    </w:p>
    <w:p w14:paraId="031EC525" w14:textId="77777777" w:rsidR="00121672" w:rsidRDefault="00121672" w:rsidP="00121672">
      <w:pPr>
        <w:pStyle w:val="PL"/>
      </w:pPr>
      <w:r>
        <w:t xml:space="preserve">        accessNetworkInfoChange:</w:t>
      </w:r>
    </w:p>
    <w:p w14:paraId="4E7DBF22" w14:textId="77777777" w:rsidR="00121672" w:rsidRDefault="00121672" w:rsidP="00121672">
      <w:pPr>
        <w:pStyle w:val="PL"/>
      </w:pPr>
      <w:r>
        <w:t xml:space="preserve">          type: array</w:t>
      </w:r>
    </w:p>
    <w:p w14:paraId="491A5904" w14:textId="77777777" w:rsidR="00121672" w:rsidRDefault="00121672" w:rsidP="00121672">
      <w:pPr>
        <w:pStyle w:val="PL"/>
      </w:pPr>
      <w:r>
        <w:t xml:space="preserve">          items:</w:t>
      </w:r>
    </w:p>
    <w:p w14:paraId="12D5BAE2" w14:textId="77777777" w:rsidR="00121672" w:rsidRDefault="00121672" w:rsidP="00121672">
      <w:pPr>
        <w:pStyle w:val="PL"/>
      </w:pPr>
      <w:r>
        <w:t xml:space="preserve">            $ref: '#/components/schemas/AccessNetworkInfoChange'</w:t>
      </w:r>
    </w:p>
    <w:p w14:paraId="2C6F2E12" w14:textId="77777777" w:rsidR="00121672" w:rsidRDefault="00121672" w:rsidP="00121672">
      <w:pPr>
        <w:pStyle w:val="PL"/>
      </w:pPr>
      <w:r>
        <w:t xml:space="preserve">          minItems: 1</w:t>
      </w:r>
    </w:p>
    <w:p w14:paraId="40472455" w14:textId="77777777" w:rsidR="00121672" w:rsidRDefault="00121672" w:rsidP="00121672">
      <w:pPr>
        <w:pStyle w:val="PL"/>
      </w:pPr>
      <w:r>
        <w:t xml:space="preserve">        imsCommunicationServiceID:</w:t>
      </w:r>
    </w:p>
    <w:p w14:paraId="0449A8C6" w14:textId="77777777" w:rsidR="00121672" w:rsidRDefault="00121672" w:rsidP="00121672">
      <w:pPr>
        <w:pStyle w:val="PL"/>
      </w:pPr>
      <w:r>
        <w:t xml:space="preserve">          type: string</w:t>
      </w:r>
    </w:p>
    <w:p w14:paraId="18DC69E1" w14:textId="77777777" w:rsidR="00121672" w:rsidRDefault="00121672" w:rsidP="00121672">
      <w:pPr>
        <w:pStyle w:val="PL"/>
      </w:pPr>
      <w:r>
        <w:t xml:space="preserve">        imsApplicationReferenceID:</w:t>
      </w:r>
    </w:p>
    <w:p w14:paraId="5AD6AE2F" w14:textId="77777777" w:rsidR="00121672" w:rsidRDefault="00121672" w:rsidP="00121672">
      <w:pPr>
        <w:pStyle w:val="PL"/>
      </w:pPr>
      <w:r>
        <w:t xml:space="preserve">          type: string</w:t>
      </w:r>
    </w:p>
    <w:p w14:paraId="78E52BEB" w14:textId="77777777" w:rsidR="00121672" w:rsidRDefault="00121672" w:rsidP="00121672">
      <w:pPr>
        <w:pStyle w:val="PL"/>
      </w:pPr>
      <w:r>
        <w:t xml:space="preserve">        causeCode:</w:t>
      </w:r>
    </w:p>
    <w:p w14:paraId="0AD2D754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559B55DB" w14:textId="77777777" w:rsidR="00121672" w:rsidRDefault="00121672" w:rsidP="00121672">
      <w:pPr>
        <w:pStyle w:val="PL"/>
      </w:pPr>
      <w:r>
        <w:t xml:space="preserve">        reasonHeader:</w:t>
      </w:r>
    </w:p>
    <w:p w14:paraId="43399012" w14:textId="77777777" w:rsidR="00121672" w:rsidRDefault="00121672" w:rsidP="00121672">
      <w:pPr>
        <w:pStyle w:val="PL"/>
      </w:pPr>
      <w:r>
        <w:t xml:space="preserve">          type: array</w:t>
      </w:r>
    </w:p>
    <w:p w14:paraId="1258D065" w14:textId="77777777" w:rsidR="00121672" w:rsidRDefault="00121672" w:rsidP="00121672">
      <w:pPr>
        <w:pStyle w:val="PL"/>
      </w:pPr>
      <w:r>
        <w:t xml:space="preserve">          items:</w:t>
      </w:r>
    </w:p>
    <w:p w14:paraId="743F5B99" w14:textId="77777777" w:rsidR="00121672" w:rsidRDefault="00121672" w:rsidP="00121672">
      <w:pPr>
        <w:pStyle w:val="PL"/>
      </w:pPr>
      <w:r>
        <w:t xml:space="preserve">            type: string</w:t>
      </w:r>
    </w:p>
    <w:p w14:paraId="3DAA0387" w14:textId="77777777" w:rsidR="00121672" w:rsidRDefault="00121672" w:rsidP="00121672">
      <w:pPr>
        <w:pStyle w:val="PL"/>
      </w:pPr>
      <w:r>
        <w:t xml:space="preserve">          minItems: 1</w:t>
      </w:r>
    </w:p>
    <w:p w14:paraId="3E563121" w14:textId="77777777" w:rsidR="00121672" w:rsidRDefault="00121672" w:rsidP="00121672">
      <w:pPr>
        <w:pStyle w:val="PL"/>
      </w:pPr>
      <w:r>
        <w:t xml:space="preserve">        initialIMSChargingIdentifier:</w:t>
      </w:r>
    </w:p>
    <w:p w14:paraId="0BA785B9" w14:textId="77777777" w:rsidR="00121672" w:rsidRDefault="00121672" w:rsidP="00121672">
      <w:pPr>
        <w:pStyle w:val="PL"/>
      </w:pPr>
      <w:r>
        <w:t xml:space="preserve">          type: string</w:t>
      </w:r>
    </w:p>
    <w:p w14:paraId="34C1CFAB" w14:textId="77777777" w:rsidR="00121672" w:rsidRDefault="00121672" w:rsidP="00121672">
      <w:pPr>
        <w:pStyle w:val="PL"/>
      </w:pPr>
      <w:r>
        <w:t xml:space="preserve">        nniInformation:</w:t>
      </w:r>
    </w:p>
    <w:p w14:paraId="0A489536" w14:textId="77777777" w:rsidR="00121672" w:rsidRDefault="00121672" w:rsidP="00121672">
      <w:pPr>
        <w:pStyle w:val="PL"/>
      </w:pPr>
      <w:r>
        <w:t xml:space="preserve">          type: array</w:t>
      </w:r>
    </w:p>
    <w:p w14:paraId="1D90F40A" w14:textId="77777777" w:rsidR="00121672" w:rsidRDefault="00121672" w:rsidP="00121672">
      <w:pPr>
        <w:pStyle w:val="PL"/>
      </w:pPr>
      <w:r>
        <w:t xml:space="preserve">          items:</w:t>
      </w:r>
    </w:p>
    <w:p w14:paraId="5CEED8AE" w14:textId="77777777" w:rsidR="00121672" w:rsidRDefault="00121672" w:rsidP="00121672">
      <w:pPr>
        <w:pStyle w:val="PL"/>
      </w:pPr>
      <w:r>
        <w:t xml:space="preserve">            $ref: '#/components/schemas/NNIInformation'</w:t>
      </w:r>
    </w:p>
    <w:p w14:paraId="51FB7C21" w14:textId="77777777" w:rsidR="00121672" w:rsidRDefault="00121672" w:rsidP="00121672">
      <w:pPr>
        <w:pStyle w:val="PL"/>
      </w:pPr>
      <w:r>
        <w:t xml:space="preserve">          minItems: 1</w:t>
      </w:r>
    </w:p>
    <w:p w14:paraId="37D5CD90" w14:textId="77777777" w:rsidR="00121672" w:rsidRDefault="00121672" w:rsidP="00121672">
      <w:pPr>
        <w:pStyle w:val="PL"/>
      </w:pPr>
      <w:r>
        <w:t xml:space="preserve">        fromAddress:</w:t>
      </w:r>
    </w:p>
    <w:p w14:paraId="203BE368" w14:textId="77777777" w:rsidR="00121672" w:rsidRDefault="00121672" w:rsidP="00121672">
      <w:pPr>
        <w:pStyle w:val="PL"/>
      </w:pPr>
      <w:r>
        <w:t xml:space="preserve">          type: string</w:t>
      </w:r>
    </w:p>
    <w:p w14:paraId="348FDB4F" w14:textId="77777777" w:rsidR="00121672" w:rsidRDefault="00121672" w:rsidP="00121672">
      <w:pPr>
        <w:pStyle w:val="PL"/>
      </w:pPr>
      <w:r>
        <w:t xml:space="preserve">        imsEmergencyIndication:</w:t>
      </w:r>
    </w:p>
    <w:p w14:paraId="0DDD26F7" w14:textId="77777777" w:rsidR="00121672" w:rsidRDefault="00121672" w:rsidP="00121672">
      <w:pPr>
        <w:pStyle w:val="PL"/>
      </w:pPr>
      <w:r>
        <w:t xml:space="preserve">          type: boolean</w:t>
      </w:r>
    </w:p>
    <w:p w14:paraId="782C8D38" w14:textId="77777777" w:rsidR="00121672" w:rsidRDefault="00121672" w:rsidP="00121672">
      <w:pPr>
        <w:pStyle w:val="PL"/>
      </w:pPr>
      <w:r>
        <w:t xml:space="preserve">        imsVisitedNetworkIdentifier:</w:t>
      </w:r>
    </w:p>
    <w:p w14:paraId="6032A616" w14:textId="77777777" w:rsidR="00121672" w:rsidRDefault="00121672" w:rsidP="00121672">
      <w:pPr>
        <w:pStyle w:val="PL"/>
      </w:pPr>
      <w:r>
        <w:t xml:space="preserve">          type: string</w:t>
      </w:r>
    </w:p>
    <w:p w14:paraId="121A86DE" w14:textId="77777777" w:rsidR="00121672" w:rsidRDefault="00121672" w:rsidP="00121672">
      <w:pPr>
        <w:pStyle w:val="PL"/>
      </w:pPr>
      <w:r>
        <w:t xml:space="preserve">        sipRouteHeaderReceived:</w:t>
      </w:r>
    </w:p>
    <w:p w14:paraId="1EB4A334" w14:textId="77777777" w:rsidR="00121672" w:rsidRDefault="00121672" w:rsidP="00121672">
      <w:pPr>
        <w:pStyle w:val="PL"/>
      </w:pPr>
      <w:r>
        <w:lastRenderedPageBreak/>
        <w:t xml:space="preserve">          type: string</w:t>
      </w:r>
    </w:p>
    <w:p w14:paraId="12E5D058" w14:textId="77777777" w:rsidR="00121672" w:rsidRDefault="00121672" w:rsidP="00121672">
      <w:pPr>
        <w:pStyle w:val="PL"/>
      </w:pPr>
      <w:r>
        <w:t xml:space="preserve">        sipRouteHeaderTransmitted:</w:t>
      </w:r>
    </w:p>
    <w:p w14:paraId="15767A44" w14:textId="77777777" w:rsidR="00121672" w:rsidRDefault="00121672" w:rsidP="00121672">
      <w:pPr>
        <w:pStyle w:val="PL"/>
      </w:pPr>
      <w:r>
        <w:t xml:space="preserve">          type: string</w:t>
      </w:r>
    </w:p>
    <w:p w14:paraId="7D3D4250" w14:textId="77777777" w:rsidR="00121672" w:rsidRDefault="00121672" w:rsidP="00121672">
      <w:pPr>
        <w:pStyle w:val="PL"/>
      </w:pPr>
      <w:r>
        <w:t xml:space="preserve">        tadIdentifier:</w:t>
      </w:r>
    </w:p>
    <w:p w14:paraId="3225FF6F" w14:textId="77777777" w:rsidR="00121672" w:rsidRDefault="00121672" w:rsidP="00121672">
      <w:pPr>
        <w:pStyle w:val="PL"/>
      </w:pPr>
      <w:r>
        <w:t xml:space="preserve">          $ref: '#/components/schemas/TADIdentifier'</w:t>
      </w:r>
    </w:p>
    <w:p w14:paraId="76C50F47" w14:textId="77777777" w:rsidR="00121672" w:rsidRDefault="00121672" w:rsidP="00121672">
      <w:pPr>
        <w:pStyle w:val="PL"/>
      </w:pPr>
      <w:r>
        <w:t xml:space="preserve">        feIdentifierList:</w:t>
      </w:r>
    </w:p>
    <w:p w14:paraId="00E7FB5A" w14:textId="77777777" w:rsidR="00121672" w:rsidRDefault="00121672" w:rsidP="00121672">
      <w:pPr>
        <w:pStyle w:val="PL"/>
      </w:pPr>
      <w:r>
        <w:t xml:space="preserve">          type: string</w:t>
      </w:r>
    </w:p>
    <w:p w14:paraId="5EA2562E" w14:textId="77777777" w:rsidR="00121672" w:rsidRDefault="00121672" w:rsidP="00121672">
      <w:pPr>
        <w:pStyle w:val="PL"/>
      </w:pPr>
      <w:r>
        <w:t xml:space="preserve">    EdgeInfrastructureUsageChargingInformation:</w:t>
      </w:r>
    </w:p>
    <w:p w14:paraId="14D0FC2E" w14:textId="77777777" w:rsidR="00121672" w:rsidRDefault="00121672" w:rsidP="00121672">
      <w:pPr>
        <w:pStyle w:val="PL"/>
      </w:pPr>
      <w:r>
        <w:t xml:space="preserve">      type: object</w:t>
      </w:r>
    </w:p>
    <w:p w14:paraId="30672B02" w14:textId="77777777" w:rsidR="00121672" w:rsidRDefault="00121672" w:rsidP="00121672">
      <w:pPr>
        <w:pStyle w:val="PL"/>
      </w:pPr>
      <w:r>
        <w:t xml:space="preserve">      properties:</w:t>
      </w:r>
    </w:p>
    <w:p w14:paraId="00E9AB58" w14:textId="77777777" w:rsidR="00121672" w:rsidRDefault="00121672" w:rsidP="00121672">
      <w:pPr>
        <w:pStyle w:val="PL"/>
      </w:pPr>
      <w:r>
        <w:t xml:space="preserve">        meanVirtualCPUUsage:</w:t>
      </w:r>
    </w:p>
    <w:p w14:paraId="1F5F0A9D" w14:textId="77777777" w:rsidR="00121672" w:rsidRDefault="00121672" w:rsidP="00121672">
      <w:pPr>
        <w:pStyle w:val="PL"/>
      </w:pPr>
      <w:r>
        <w:t xml:space="preserve">          $ref: 'TS29571_CommonData.yaml#/components/schemas/Float'</w:t>
      </w:r>
    </w:p>
    <w:p w14:paraId="1C26F2FE" w14:textId="77777777" w:rsidR="00121672" w:rsidRDefault="00121672" w:rsidP="00121672">
      <w:pPr>
        <w:pStyle w:val="PL"/>
      </w:pPr>
      <w:r>
        <w:t xml:space="preserve">        meanVirtualMemoryUsage:</w:t>
      </w:r>
    </w:p>
    <w:p w14:paraId="1D44C3F8" w14:textId="77777777" w:rsidR="00121672" w:rsidRDefault="00121672" w:rsidP="00121672">
      <w:pPr>
        <w:pStyle w:val="PL"/>
      </w:pPr>
      <w:r>
        <w:t xml:space="preserve">          $ref: 'TS29571_CommonData.yaml#/components/schemas/Float'</w:t>
      </w:r>
    </w:p>
    <w:p w14:paraId="721EBA13" w14:textId="77777777" w:rsidR="00121672" w:rsidRDefault="00121672" w:rsidP="00121672">
      <w:pPr>
        <w:pStyle w:val="PL"/>
      </w:pPr>
      <w:r>
        <w:t xml:space="preserve">        meanVirtualDiskUsage:</w:t>
      </w:r>
    </w:p>
    <w:p w14:paraId="1FD55D35" w14:textId="77777777" w:rsidR="00121672" w:rsidRDefault="00121672" w:rsidP="00121672">
      <w:pPr>
        <w:pStyle w:val="PL"/>
      </w:pPr>
      <w:r>
        <w:t xml:space="preserve">          $ref: 'TS29571_CommonData.yaml#/components/schemas/Float'</w:t>
      </w:r>
    </w:p>
    <w:p w14:paraId="57658482" w14:textId="77777777" w:rsidR="00121672" w:rsidRDefault="00121672" w:rsidP="00121672">
      <w:pPr>
        <w:pStyle w:val="PL"/>
      </w:pPr>
      <w:r>
        <w:t xml:space="preserve">        measuredInBytes:</w:t>
      </w:r>
    </w:p>
    <w:p w14:paraId="6C99494A" w14:textId="77777777" w:rsidR="00121672" w:rsidRDefault="00121672" w:rsidP="00121672">
      <w:pPr>
        <w:pStyle w:val="PL"/>
      </w:pPr>
      <w:r>
        <w:t xml:space="preserve">          $ref: 'TS29571_CommonData.yaml#/components/schemas/Uint64'</w:t>
      </w:r>
    </w:p>
    <w:p w14:paraId="4F9D8276" w14:textId="77777777" w:rsidR="00121672" w:rsidRDefault="00121672" w:rsidP="00121672">
      <w:pPr>
        <w:pStyle w:val="PL"/>
      </w:pPr>
      <w:r>
        <w:t xml:space="preserve">        measuredOutBytes:</w:t>
      </w:r>
    </w:p>
    <w:p w14:paraId="68A2B5F7" w14:textId="77777777" w:rsidR="00121672" w:rsidRDefault="00121672" w:rsidP="00121672">
      <w:pPr>
        <w:pStyle w:val="PL"/>
      </w:pPr>
      <w:r>
        <w:t xml:space="preserve">          $ref: 'TS29571_CommonData.yaml#/components/schemas/Uint64'</w:t>
      </w:r>
    </w:p>
    <w:p w14:paraId="452BC169" w14:textId="77777777" w:rsidR="00121672" w:rsidRDefault="00121672" w:rsidP="00121672">
      <w:pPr>
        <w:pStyle w:val="PL"/>
      </w:pPr>
      <w:r>
        <w:t xml:space="preserve">        durationStartTime:</w:t>
      </w:r>
    </w:p>
    <w:p w14:paraId="3AA7BC93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4FFA2EAA" w14:textId="77777777" w:rsidR="00121672" w:rsidRDefault="00121672" w:rsidP="00121672">
      <w:pPr>
        <w:pStyle w:val="PL"/>
      </w:pPr>
      <w:r>
        <w:t xml:space="preserve">        durationEndTime:</w:t>
      </w:r>
    </w:p>
    <w:p w14:paraId="4BDD12BD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7B24B479" w14:textId="77777777" w:rsidR="00121672" w:rsidRDefault="00121672" w:rsidP="00121672">
      <w:pPr>
        <w:pStyle w:val="PL"/>
      </w:pPr>
      <w:r>
        <w:t xml:space="preserve">    EASDeploymentChargingInformation:</w:t>
      </w:r>
    </w:p>
    <w:p w14:paraId="4A2C81AA" w14:textId="77777777" w:rsidR="00121672" w:rsidRDefault="00121672" w:rsidP="00121672">
      <w:pPr>
        <w:pStyle w:val="PL"/>
      </w:pPr>
      <w:r>
        <w:t xml:space="preserve">      type: object</w:t>
      </w:r>
    </w:p>
    <w:p w14:paraId="28772C67" w14:textId="77777777" w:rsidR="00121672" w:rsidRDefault="00121672" w:rsidP="00121672">
      <w:pPr>
        <w:pStyle w:val="PL"/>
      </w:pPr>
      <w:r>
        <w:t xml:space="preserve">      properties:</w:t>
      </w:r>
    </w:p>
    <w:p w14:paraId="7EEF367E" w14:textId="77777777" w:rsidR="00121672" w:rsidRDefault="00121672" w:rsidP="00121672">
      <w:pPr>
        <w:pStyle w:val="PL"/>
      </w:pPr>
      <w:r>
        <w:t xml:space="preserve">        eEASDeploymentRequirements:</w:t>
      </w:r>
    </w:p>
    <w:p w14:paraId="3A0A8020" w14:textId="77777777" w:rsidR="00121672" w:rsidRDefault="00121672" w:rsidP="00121672">
      <w:pPr>
        <w:pStyle w:val="PL"/>
      </w:pPr>
      <w:r>
        <w:t xml:space="preserve">          $ref: '#/components/schemas/EASRequirements'</w:t>
      </w:r>
    </w:p>
    <w:p w14:paraId="3FE22B4F" w14:textId="77777777" w:rsidR="00121672" w:rsidRDefault="00121672" w:rsidP="00121672">
      <w:pPr>
        <w:pStyle w:val="PL"/>
      </w:pPr>
      <w:r>
        <w:t xml:space="preserve">        lCMEventType:</w:t>
      </w:r>
    </w:p>
    <w:p w14:paraId="62A44DD0" w14:textId="77777777" w:rsidR="00121672" w:rsidRDefault="00121672" w:rsidP="00121672">
      <w:pPr>
        <w:pStyle w:val="PL"/>
      </w:pPr>
      <w:r>
        <w:t xml:space="preserve">          $ref: '#/components/schemas/ManagementOperation'</w:t>
      </w:r>
    </w:p>
    <w:p w14:paraId="544A15C7" w14:textId="77777777" w:rsidR="00121672" w:rsidRDefault="00121672" w:rsidP="00121672">
      <w:pPr>
        <w:pStyle w:val="PL"/>
      </w:pPr>
      <w:r>
        <w:t xml:space="preserve">        lCMStartTime:</w:t>
      </w:r>
    </w:p>
    <w:p w14:paraId="39325EBE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5C6964A1" w14:textId="77777777" w:rsidR="00121672" w:rsidRDefault="00121672" w:rsidP="00121672">
      <w:pPr>
        <w:pStyle w:val="PL"/>
      </w:pPr>
      <w:r>
        <w:t xml:space="preserve">        lCMEndTime:</w:t>
      </w:r>
    </w:p>
    <w:p w14:paraId="52466AE0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727EECE9" w14:textId="77777777" w:rsidR="00121672" w:rsidRDefault="00121672" w:rsidP="00121672">
      <w:pPr>
        <w:pStyle w:val="PL"/>
      </w:pPr>
      <w:r>
        <w:t xml:space="preserve">        satelliteBackhaulInformation:</w:t>
      </w:r>
    </w:p>
    <w:p w14:paraId="0A53A92C" w14:textId="77777777" w:rsidR="00121672" w:rsidRDefault="00121672" w:rsidP="00121672">
      <w:pPr>
        <w:pStyle w:val="PL"/>
      </w:pPr>
      <w:r>
        <w:t xml:space="preserve">            $ref: '#/components/schemas/SatelliteBackhaulInformation'</w:t>
      </w:r>
    </w:p>
    <w:p w14:paraId="468DC0A5" w14:textId="77777777" w:rsidR="00121672" w:rsidRDefault="00121672" w:rsidP="00121672">
      <w:pPr>
        <w:pStyle w:val="PL"/>
      </w:pPr>
      <w:r>
        <w:t xml:space="preserve">    MMSChargingInformation:</w:t>
      </w:r>
    </w:p>
    <w:p w14:paraId="4724549B" w14:textId="77777777" w:rsidR="00121672" w:rsidRDefault="00121672" w:rsidP="00121672">
      <w:pPr>
        <w:pStyle w:val="PL"/>
      </w:pPr>
      <w:r>
        <w:t xml:space="preserve">      type: object</w:t>
      </w:r>
    </w:p>
    <w:p w14:paraId="57CE8FE8" w14:textId="77777777" w:rsidR="00121672" w:rsidRDefault="00121672" w:rsidP="00121672">
      <w:pPr>
        <w:pStyle w:val="PL"/>
      </w:pPr>
      <w:r>
        <w:t xml:space="preserve">      properties:</w:t>
      </w:r>
    </w:p>
    <w:p w14:paraId="2A7389B4" w14:textId="77777777" w:rsidR="00121672" w:rsidRDefault="00121672" w:rsidP="00121672">
      <w:pPr>
        <w:pStyle w:val="PL"/>
      </w:pPr>
      <w:r>
        <w:t xml:space="preserve">        mmOriginatorInfo:</w:t>
      </w:r>
    </w:p>
    <w:p w14:paraId="2D7690BD" w14:textId="77777777" w:rsidR="00121672" w:rsidRDefault="00121672" w:rsidP="00121672">
      <w:pPr>
        <w:pStyle w:val="PL"/>
      </w:pPr>
      <w:r>
        <w:t xml:space="preserve">          $ref: '#/components/schemas/MMOriginatorInfo'</w:t>
      </w:r>
    </w:p>
    <w:p w14:paraId="389B6E0A" w14:textId="77777777" w:rsidR="00121672" w:rsidRDefault="00121672" w:rsidP="00121672">
      <w:pPr>
        <w:pStyle w:val="PL"/>
      </w:pPr>
      <w:r>
        <w:t xml:space="preserve">        mmRecipientInfoList:</w:t>
      </w:r>
    </w:p>
    <w:p w14:paraId="3DD94522" w14:textId="77777777" w:rsidR="00121672" w:rsidRDefault="00121672" w:rsidP="00121672">
      <w:pPr>
        <w:pStyle w:val="PL"/>
      </w:pPr>
      <w:r>
        <w:t xml:space="preserve">          type: array</w:t>
      </w:r>
    </w:p>
    <w:p w14:paraId="533DF87A" w14:textId="77777777" w:rsidR="00121672" w:rsidRDefault="00121672" w:rsidP="00121672">
      <w:pPr>
        <w:pStyle w:val="PL"/>
      </w:pPr>
      <w:r>
        <w:t xml:space="preserve">          items:</w:t>
      </w:r>
    </w:p>
    <w:p w14:paraId="0B7232F8" w14:textId="77777777" w:rsidR="00121672" w:rsidRDefault="00121672" w:rsidP="00121672">
      <w:pPr>
        <w:pStyle w:val="PL"/>
      </w:pPr>
      <w:r>
        <w:t xml:space="preserve">            $ref: '#/components/schemas/MMRecipientInfo'</w:t>
      </w:r>
    </w:p>
    <w:p w14:paraId="371A14FC" w14:textId="77777777" w:rsidR="00121672" w:rsidRDefault="00121672" w:rsidP="00121672">
      <w:pPr>
        <w:pStyle w:val="PL"/>
      </w:pPr>
      <w:r>
        <w:t xml:space="preserve">          minItems: 0</w:t>
      </w:r>
    </w:p>
    <w:p w14:paraId="7EA3C68F" w14:textId="77777777" w:rsidR="00121672" w:rsidRDefault="00121672" w:rsidP="00121672">
      <w:pPr>
        <w:pStyle w:val="PL"/>
      </w:pPr>
      <w:r>
        <w:t xml:space="preserve">        userLocationinfo:</w:t>
      </w:r>
    </w:p>
    <w:p w14:paraId="6C0552EF" w14:textId="77777777" w:rsidR="00121672" w:rsidRDefault="00121672" w:rsidP="00121672">
      <w:pPr>
        <w:pStyle w:val="PL"/>
      </w:pPr>
      <w:r>
        <w:t xml:space="preserve">          $ref: 'TS29571_CommonData.yaml#/components/schemas/UserLocation'</w:t>
      </w:r>
    </w:p>
    <w:p w14:paraId="234B85C0" w14:textId="77777777" w:rsidR="00121672" w:rsidRDefault="00121672" w:rsidP="00121672">
      <w:pPr>
        <w:pStyle w:val="PL"/>
      </w:pPr>
      <w:r>
        <w:t xml:space="preserve">        uetimeZone:</w:t>
      </w:r>
    </w:p>
    <w:p w14:paraId="2356D205" w14:textId="77777777" w:rsidR="00121672" w:rsidRDefault="00121672" w:rsidP="00121672">
      <w:pPr>
        <w:pStyle w:val="PL"/>
      </w:pPr>
      <w:r>
        <w:t xml:space="preserve">          $ref: 'TS29571_CommonData.yaml#/components/schemas/TimeZone'</w:t>
      </w:r>
    </w:p>
    <w:p w14:paraId="54C3D74B" w14:textId="77777777" w:rsidR="00121672" w:rsidRDefault="00121672" w:rsidP="00121672">
      <w:pPr>
        <w:pStyle w:val="PL"/>
      </w:pPr>
      <w:r>
        <w:t xml:space="preserve">        rATType:</w:t>
      </w:r>
    </w:p>
    <w:p w14:paraId="78272B0A" w14:textId="77777777" w:rsidR="00121672" w:rsidRDefault="00121672" w:rsidP="00121672">
      <w:pPr>
        <w:pStyle w:val="PL"/>
      </w:pPr>
      <w:r>
        <w:t xml:space="preserve">          $ref: 'TS29571_CommonData.yaml#/components/schemas/RatType'</w:t>
      </w:r>
    </w:p>
    <w:p w14:paraId="11AB13D3" w14:textId="77777777" w:rsidR="00121672" w:rsidRDefault="00121672" w:rsidP="00121672">
      <w:pPr>
        <w:pStyle w:val="PL"/>
      </w:pPr>
      <w:r>
        <w:t xml:space="preserve">        correlationInformation:</w:t>
      </w:r>
    </w:p>
    <w:p w14:paraId="6B243C6C" w14:textId="77777777" w:rsidR="00121672" w:rsidRDefault="00121672" w:rsidP="00121672">
      <w:pPr>
        <w:pStyle w:val="PL"/>
      </w:pPr>
      <w:r>
        <w:t xml:space="preserve">          type: string</w:t>
      </w:r>
    </w:p>
    <w:p w14:paraId="682EF2F8" w14:textId="77777777" w:rsidR="00121672" w:rsidRDefault="00121672" w:rsidP="00121672">
      <w:pPr>
        <w:pStyle w:val="PL"/>
      </w:pPr>
      <w:r>
        <w:t xml:space="preserve">        submissionTime:</w:t>
      </w:r>
    </w:p>
    <w:p w14:paraId="6C2BF81F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6DDAA9E8" w14:textId="77777777" w:rsidR="00121672" w:rsidRDefault="00121672" w:rsidP="00121672">
      <w:pPr>
        <w:pStyle w:val="PL"/>
      </w:pPr>
      <w:r>
        <w:t xml:space="preserve">        mmContentType:</w:t>
      </w:r>
    </w:p>
    <w:p w14:paraId="78B511CE" w14:textId="77777777" w:rsidR="00121672" w:rsidRDefault="00121672" w:rsidP="00121672">
      <w:pPr>
        <w:pStyle w:val="PL"/>
      </w:pPr>
      <w:r>
        <w:t xml:space="preserve">          $ref: '#/components/schemas/MMContentType'</w:t>
      </w:r>
    </w:p>
    <w:p w14:paraId="5578F4A9" w14:textId="77777777" w:rsidR="00121672" w:rsidRDefault="00121672" w:rsidP="00121672">
      <w:pPr>
        <w:pStyle w:val="PL"/>
      </w:pPr>
      <w:r>
        <w:t xml:space="preserve">        mmPriority:</w:t>
      </w:r>
    </w:p>
    <w:p w14:paraId="1C4ED5BB" w14:textId="77777777" w:rsidR="00121672" w:rsidRDefault="00121672" w:rsidP="00121672">
      <w:pPr>
        <w:pStyle w:val="PL"/>
      </w:pPr>
      <w:r>
        <w:t xml:space="preserve">          $ref: '#/components/schemas/SMPriority'</w:t>
      </w:r>
    </w:p>
    <w:p w14:paraId="176A34B6" w14:textId="77777777" w:rsidR="00121672" w:rsidRDefault="00121672" w:rsidP="00121672">
      <w:pPr>
        <w:pStyle w:val="PL"/>
      </w:pPr>
      <w:r>
        <w:t xml:space="preserve">        messageID:</w:t>
      </w:r>
    </w:p>
    <w:p w14:paraId="6074F26C" w14:textId="77777777" w:rsidR="00121672" w:rsidRDefault="00121672" w:rsidP="00121672">
      <w:pPr>
        <w:pStyle w:val="PL"/>
      </w:pPr>
      <w:r>
        <w:t xml:space="preserve">          type: string</w:t>
      </w:r>
    </w:p>
    <w:p w14:paraId="0184FDF1" w14:textId="77777777" w:rsidR="00121672" w:rsidRDefault="00121672" w:rsidP="00121672">
      <w:pPr>
        <w:pStyle w:val="PL"/>
      </w:pPr>
      <w:r>
        <w:t xml:space="preserve">        messageType:</w:t>
      </w:r>
    </w:p>
    <w:p w14:paraId="660EBED2" w14:textId="77777777" w:rsidR="00121672" w:rsidRDefault="00121672" w:rsidP="00121672">
      <w:pPr>
        <w:pStyle w:val="PL"/>
      </w:pPr>
      <w:r>
        <w:t xml:space="preserve">          type: string</w:t>
      </w:r>
    </w:p>
    <w:p w14:paraId="5EBB67F0" w14:textId="77777777" w:rsidR="00121672" w:rsidRDefault="00121672" w:rsidP="00121672">
      <w:pPr>
        <w:pStyle w:val="PL"/>
      </w:pPr>
      <w:r>
        <w:t xml:space="preserve">        messageSize:</w:t>
      </w:r>
    </w:p>
    <w:p w14:paraId="568F4BD6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525D2EED" w14:textId="77777777" w:rsidR="00121672" w:rsidRDefault="00121672" w:rsidP="00121672">
      <w:pPr>
        <w:pStyle w:val="PL"/>
      </w:pPr>
      <w:r>
        <w:t xml:space="preserve">        messageClass:</w:t>
      </w:r>
    </w:p>
    <w:p w14:paraId="5BDE204C" w14:textId="77777777" w:rsidR="00121672" w:rsidRDefault="00121672" w:rsidP="00121672">
      <w:pPr>
        <w:pStyle w:val="PL"/>
      </w:pPr>
      <w:r>
        <w:t xml:space="preserve">          type: string</w:t>
      </w:r>
    </w:p>
    <w:p w14:paraId="7389FA85" w14:textId="77777777" w:rsidR="00121672" w:rsidRDefault="00121672" w:rsidP="00121672">
      <w:pPr>
        <w:pStyle w:val="PL"/>
      </w:pPr>
      <w:r>
        <w:t xml:space="preserve">        deliveryReportRequested:</w:t>
      </w:r>
    </w:p>
    <w:p w14:paraId="0F5CA446" w14:textId="77777777" w:rsidR="00121672" w:rsidRDefault="00121672" w:rsidP="00121672">
      <w:pPr>
        <w:pStyle w:val="PL"/>
      </w:pPr>
      <w:r>
        <w:t xml:space="preserve">          type: boolean</w:t>
      </w:r>
    </w:p>
    <w:p w14:paraId="7016D0E4" w14:textId="77777777" w:rsidR="00121672" w:rsidRDefault="00121672" w:rsidP="00121672">
      <w:pPr>
        <w:pStyle w:val="PL"/>
      </w:pPr>
      <w:r>
        <w:t xml:space="preserve">        readReplyReportRequested:</w:t>
      </w:r>
    </w:p>
    <w:p w14:paraId="3658B543" w14:textId="77777777" w:rsidR="00121672" w:rsidRDefault="00121672" w:rsidP="00121672">
      <w:pPr>
        <w:pStyle w:val="PL"/>
      </w:pPr>
      <w:r>
        <w:t xml:space="preserve">          type: boolean</w:t>
      </w:r>
    </w:p>
    <w:p w14:paraId="042E9DB1" w14:textId="77777777" w:rsidR="00121672" w:rsidRDefault="00121672" w:rsidP="00121672">
      <w:pPr>
        <w:pStyle w:val="PL"/>
      </w:pPr>
      <w:r>
        <w:t xml:space="preserve">        applicID:</w:t>
      </w:r>
    </w:p>
    <w:p w14:paraId="0B643452" w14:textId="77777777" w:rsidR="00121672" w:rsidRDefault="00121672" w:rsidP="00121672">
      <w:pPr>
        <w:pStyle w:val="PL"/>
      </w:pPr>
      <w:r>
        <w:t xml:space="preserve">          type: string</w:t>
      </w:r>
    </w:p>
    <w:p w14:paraId="1E37D6ED" w14:textId="77777777" w:rsidR="00121672" w:rsidRDefault="00121672" w:rsidP="00121672">
      <w:pPr>
        <w:pStyle w:val="PL"/>
      </w:pPr>
      <w:r>
        <w:t xml:space="preserve">        replyApplicID:</w:t>
      </w:r>
    </w:p>
    <w:p w14:paraId="5F3D1138" w14:textId="77777777" w:rsidR="00121672" w:rsidRDefault="00121672" w:rsidP="00121672">
      <w:pPr>
        <w:pStyle w:val="PL"/>
      </w:pPr>
      <w:r>
        <w:t xml:space="preserve">          type: string</w:t>
      </w:r>
    </w:p>
    <w:p w14:paraId="44CA8A5A" w14:textId="77777777" w:rsidR="00121672" w:rsidRDefault="00121672" w:rsidP="00121672">
      <w:pPr>
        <w:pStyle w:val="PL"/>
      </w:pPr>
      <w:r>
        <w:t xml:space="preserve">        auxApplicInfo:</w:t>
      </w:r>
    </w:p>
    <w:p w14:paraId="292A85F3" w14:textId="77777777" w:rsidR="00121672" w:rsidRDefault="00121672" w:rsidP="00121672">
      <w:pPr>
        <w:pStyle w:val="PL"/>
      </w:pPr>
      <w:r>
        <w:lastRenderedPageBreak/>
        <w:t xml:space="preserve">          type: string</w:t>
      </w:r>
    </w:p>
    <w:p w14:paraId="5F617A4A" w14:textId="77777777" w:rsidR="00121672" w:rsidRDefault="00121672" w:rsidP="00121672">
      <w:pPr>
        <w:pStyle w:val="PL"/>
      </w:pPr>
      <w:r>
        <w:t xml:space="preserve">        contentClass:</w:t>
      </w:r>
    </w:p>
    <w:p w14:paraId="399D5FDF" w14:textId="77777777" w:rsidR="00121672" w:rsidRDefault="00121672" w:rsidP="00121672">
      <w:pPr>
        <w:pStyle w:val="PL"/>
      </w:pPr>
      <w:r>
        <w:t xml:space="preserve">          type: string</w:t>
      </w:r>
    </w:p>
    <w:p w14:paraId="6573B292" w14:textId="77777777" w:rsidR="00121672" w:rsidRDefault="00121672" w:rsidP="00121672">
      <w:pPr>
        <w:pStyle w:val="PL"/>
      </w:pPr>
      <w:r>
        <w:t xml:space="preserve">        dRMContent:</w:t>
      </w:r>
    </w:p>
    <w:p w14:paraId="22966C99" w14:textId="77777777" w:rsidR="00121672" w:rsidRDefault="00121672" w:rsidP="00121672">
      <w:pPr>
        <w:pStyle w:val="PL"/>
      </w:pPr>
      <w:r>
        <w:t xml:space="preserve">          type: boolean</w:t>
      </w:r>
    </w:p>
    <w:p w14:paraId="7FD0F016" w14:textId="77777777" w:rsidR="00121672" w:rsidRDefault="00121672" w:rsidP="00121672">
      <w:pPr>
        <w:pStyle w:val="PL"/>
      </w:pPr>
      <w:r>
        <w:t xml:space="preserve">        adaptations:</w:t>
      </w:r>
    </w:p>
    <w:p w14:paraId="0D977947" w14:textId="77777777" w:rsidR="00121672" w:rsidRDefault="00121672" w:rsidP="00121672">
      <w:pPr>
        <w:pStyle w:val="PL"/>
      </w:pPr>
      <w:r>
        <w:t xml:space="preserve">          type: boolean</w:t>
      </w:r>
    </w:p>
    <w:p w14:paraId="071440E2" w14:textId="77777777" w:rsidR="00121672" w:rsidRDefault="00121672" w:rsidP="00121672">
      <w:pPr>
        <w:pStyle w:val="PL"/>
      </w:pPr>
      <w:r>
        <w:t xml:space="preserve">        vasID:</w:t>
      </w:r>
    </w:p>
    <w:p w14:paraId="2F09D866" w14:textId="77777777" w:rsidR="00121672" w:rsidRDefault="00121672" w:rsidP="00121672">
      <w:pPr>
        <w:pStyle w:val="PL"/>
      </w:pPr>
      <w:r>
        <w:t xml:space="preserve">          type: string</w:t>
      </w:r>
    </w:p>
    <w:p w14:paraId="27BF80AC" w14:textId="77777777" w:rsidR="00121672" w:rsidRDefault="00121672" w:rsidP="00121672">
      <w:pPr>
        <w:pStyle w:val="PL"/>
      </w:pPr>
      <w:r>
        <w:t xml:space="preserve">        vaspID:</w:t>
      </w:r>
    </w:p>
    <w:p w14:paraId="78B80220" w14:textId="77777777" w:rsidR="00121672" w:rsidRDefault="00121672" w:rsidP="00121672">
      <w:pPr>
        <w:pStyle w:val="PL"/>
      </w:pPr>
      <w:r>
        <w:t xml:space="preserve">          type: string</w:t>
      </w:r>
    </w:p>
    <w:p w14:paraId="463675F1" w14:textId="77777777" w:rsidR="00121672" w:rsidRDefault="00121672" w:rsidP="00121672">
      <w:pPr>
        <w:pStyle w:val="PL"/>
      </w:pPr>
      <w:r>
        <w:t xml:space="preserve">    MMOriginatorInfo:</w:t>
      </w:r>
    </w:p>
    <w:p w14:paraId="3257832E" w14:textId="77777777" w:rsidR="00121672" w:rsidRDefault="00121672" w:rsidP="00121672">
      <w:pPr>
        <w:pStyle w:val="PL"/>
      </w:pPr>
      <w:r>
        <w:t xml:space="preserve">      type: object</w:t>
      </w:r>
    </w:p>
    <w:p w14:paraId="62505360" w14:textId="77777777" w:rsidR="00121672" w:rsidRDefault="00121672" w:rsidP="00121672">
      <w:pPr>
        <w:pStyle w:val="PL"/>
      </w:pPr>
      <w:r>
        <w:t xml:space="preserve">      properties:</w:t>
      </w:r>
    </w:p>
    <w:p w14:paraId="3E9B77A5" w14:textId="77777777" w:rsidR="00121672" w:rsidRDefault="00121672" w:rsidP="00121672">
      <w:pPr>
        <w:pStyle w:val="PL"/>
      </w:pPr>
      <w:r>
        <w:t xml:space="preserve">        originatorSUPI:</w:t>
      </w:r>
    </w:p>
    <w:p w14:paraId="6D49D2C0" w14:textId="77777777" w:rsidR="00121672" w:rsidRDefault="00121672" w:rsidP="00121672">
      <w:pPr>
        <w:pStyle w:val="PL"/>
      </w:pPr>
      <w:r>
        <w:t xml:space="preserve">          $ref: 'TS29571_CommonData.yaml#/components/schemas/Supi'</w:t>
      </w:r>
    </w:p>
    <w:p w14:paraId="4426F979" w14:textId="77777777" w:rsidR="00121672" w:rsidRDefault="00121672" w:rsidP="00121672">
      <w:pPr>
        <w:pStyle w:val="PL"/>
      </w:pPr>
      <w:r>
        <w:t xml:space="preserve">        originatorGPSI:</w:t>
      </w:r>
    </w:p>
    <w:p w14:paraId="263D7C30" w14:textId="77777777" w:rsidR="00121672" w:rsidRDefault="00121672" w:rsidP="00121672">
      <w:pPr>
        <w:pStyle w:val="PL"/>
      </w:pPr>
      <w:r>
        <w:t xml:space="preserve">          $ref: 'TS29571_CommonData.yaml#/components/schemas/Gpsi'</w:t>
      </w:r>
    </w:p>
    <w:p w14:paraId="1FD20020" w14:textId="77777777" w:rsidR="00121672" w:rsidRDefault="00121672" w:rsidP="00121672">
      <w:pPr>
        <w:pStyle w:val="PL"/>
      </w:pPr>
      <w:r>
        <w:t xml:space="preserve">        originatorOtherAddress:</w:t>
      </w:r>
    </w:p>
    <w:p w14:paraId="565B986D" w14:textId="77777777" w:rsidR="00121672" w:rsidRDefault="00121672" w:rsidP="00121672">
      <w:pPr>
        <w:pStyle w:val="PL"/>
      </w:pPr>
      <w:r>
        <w:t xml:space="preserve">          type: array</w:t>
      </w:r>
    </w:p>
    <w:p w14:paraId="12F36E68" w14:textId="77777777" w:rsidR="00121672" w:rsidRDefault="00121672" w:rsidP="00121672">
      <w:pPr>
        <w:pStyle w:val="PL"/>
      </w:pPr>
      <w:r>
        <w:t xml:space="preserve">          items:</w:t>
      </w:r>
    </w:p>
    <w:p w14:paraId="1FDF5956" w14:textId="77777777" w:rsidR="00121672" w:rsidRDefault="00121672" w:rsidP="00121672">
      <w:pPr>
        <w:pStyle w:val="PL"/>
      </w:pPr>
      <w:r>
        <w:t xml:space="preserve">            $ref: '#/components/schemas/SMAddressInfo'</w:t>
      </w:r>
    </w:p>
    <w:p w14:paraId="5672EBA4" w14:textId="77777777" w:rsidR="00121672" w:rsidRDefault="00121672" w:rsidP="00121672">
      <w:pPr>
        <w:pStyle w:val="PL"/>
      </w:pPr>
      <w:r>
        <w:t xml:space="preserve">          minItems: 0</w:t>
      </w:r>
    </w:p>
    <w:p w14:paraId="11C6E3A6" w14:textId="77777777" w:rsidR="00121672" w:rsidRDefault="00121672" w:rsidP="00121672">
      <w:pPr>
        <w:pStyle w:val="PL"/>
      </w:pPr>
      <w:r>
        <w:t xml:space="preserve">    MMRecipientInfo:</w:t>
      </w:r>
    </w:p>
    <w:p w14:paraId="16180E74" w14:textId="77777777" w:rsidR="00121672" w:rsidRDefault="00121672" w:rsidP="00121672">
      <w:pPr>
        <w:pStyle w:val="PL"/>
      </w:pPr>
      <w:r>
        <w:t xml:space="preserve">      type: object</w:t>
      </w:r>
    </w:p>
    <w:p w14:paraId="33EF45FE" w14:textId="77777777" w:rsidR="00121672" w:rsidRDefault="00121672" w:rsidP="00121672">
      <w:pPr>
        <w:pStyle w:val="PL"/>
      </w:pPr>
      <w:r>
        <w:t xml:space="preserve">      properties:</w:t>
      </w:r>
    </w:p>
    <w:p w14:paraId="7D5CF08B" w14:textId="77777777" w:rsidR="00121672" w:rsidRDefault="00121672" w:rsidP="00121672">
      <w:pPr>
        <w:pStyle w:val="PL"/>
      </w:pPr>
      <w:r>
        <w:t xml:space="preserve">        recipientSUPI:</w:t>
      </w:r>
    </w:p>
    <w:p w14:paraId="71850B70" w14:textId="77777777" w:rsidR="00121672" w:rsidRDefault="00121672" w:rsidP="00121672">
      <w:pPr>
        <w:pStyle w:val="PL"/>
      </w:pPr>
      <w:r>
        <w:t xml:space="preserve">          $ref: 'TS29571_CommonData.yaml#/components/schemas/Supi'</w:t>
      </w:r>
    </w:p>
    <w:p w14:paraId="1814CD23" w14:textId="77777777" w:rsidR="00121672" w:rsidRDefault="00121672" w:rsidP="00121672">
      <w:pPr>
        <w:pStyle w:val="PL"/>
      </w:pPr>
      <w:r>
        <w:t xml:space="preserve">        recipientGPSI:</w:t>
      </w:r>
    </w:p>
    <w:p w14:paraId="710E7E85" w14:textId="77777777" w:rsidR="00121672" w:rsidRDefault="00121672" w:rsidP="00121672">
      <w:pPr>
        <w:pStyle w:val="PL"/>
      </w:pPr>
      <w:r>
        <w:t xml:space="preserve">          $ref: 'TS29571_CommonData.yaml#/components/schemas/Gpsi'</w:t>
      </w:r>
    </w:p>
    <w:p w14:paraId="5418A71B" w14:textId="77777777" w:rsidR="00121672" w:rsidRDefault="00121672" w:rsidP="00121672">
      <w:pPr>
        <w:pStyle w:val="PL"/>
      </w:pPr>
      <w:r>
        <w:t xml:space="preserve">        recipientOtherAddress:</w:t>
      </w:r>
    </w:p>
    <w:p w14:paraId="50CF9B23" w14:textId="77777777" w:rsidR="00121672" w:rsidRDefault="00121672" w:rsidP="00121672">
      <w:pPr>
        <w:pStyle w:val="PL"/>
      </w:pPr>
      <w:r>
        <w:t xml:space="preserve">          type: array</w:t>
      </w:r>
    </w:p>
    <w:p w14:paraId="477F6FDF" w14:textId="77777777" w:rsidR="00121672" w:rsidRDefault="00121672" w:rsidP="00121672">
      <w:pPr>
        <w:pStyle w:val="PL"/>
      </w:pPr>
      <w:r>
        <w:t xml:space="preserve">          items:</w:t>
      </w:r>
    </w:p>
    <w:p w14:paraId="7EF395E6" w14:textId="77777777" w:rsidR="00121672" w:rsidRDefault="00121672" w:rsidP="00121672">
      <w:pPr>
        <w:pStyle w:val="PL"/>
      </w:pPr>
      <w:r>
        <w:t xml:space="preserve">            $ref: '#/components/schemas/SMAddressInfo'</w:t>
      </w:r>
    </w:p>
    <w:p w14:paraId="61CA9B3A" w14:textId="77777777" w:rsidR="00121672" w:rsidRDefault="00121672" w:rsidP="00121672">
      <w:pPr>
        <w:pStyle w:val="PL"/>
      </w:pPr>
      <w:r>
        <w:t xml:space="preserve">    TSNChargingInformation:</w:t>
      </w:r>
    </w:p>
    <w:p w14:paraId="34B1F7E2" w14:textId="77777777" w:rsidR="00121672" w:rsidRDefault="00121672" w:rsidP="00121672">
      <w:pPr>
        <w:pStyle w:val="PL"/>
      </w:pPr>
      <w:r>
        <w:t xml:space="preserve">      type: object</w:t>
      </w:r>
    </w:p>
    <w:p w14:paraId="2A7F5D96" w14:textId="77777777" w:rsidR="00121672" w:rsidRDefault="00121672" w:rsidP="00121672">
      <w:pPr>
        <w:pStyle w:val="PL"/>
      </w:pPr>
      <w:r>
        <w:t xml:space="preserve">      properties:</w:t>
      </w:r>
    </w:p>
    <w:p w14:paraId="73361E14" w14:textId="77777777" w:rsidR="00121672" w:rsidRDefault="00121672" w:rsidP="00121672">
      <w:pPr>
        <w:pStyle w:val="PL"/>
      </w:pPr>
      <w:r>
        <w:t xml:space="preserve">        dNN:</w:t>
      </w:r>
    </w:p>
    <w:p w14:paraId="7E2CD641" w14:textId="77777777" w:rsidR="00121672" w:rsidRDefault="00121672" w:rsidP="00121672">
      <w:pPr>
        <w:pStyle w:val="PL"/>
      </w:pPr>
      <w:r>
        <w:t xml:space="preserve">          $ref: 'TS29571_CommonData.yaml#/components/schemas/Dnn'</w:t>
      </w:r>
    </w:p>
    <w:p w14:paraId="19247885" w14:textId="77777777" w:rsidR="00121672" w:rsidRDefault="00121672" w:rsidP="00121672">
      <w:pPr>
        <w:pStyle w:val="PL"/>
      </w:pPr>
      <w:r>
        <w:t xml:space="preserve">        sNSSAI:</w:t>
      </w:r>
    </w:p>
    <w:p w14:paraId="2730585D" w14:textId="77777777" w:rsidR="00121672" w:rsidRDefault="00121672" w:rsidP="00121672">
      <w:pPr>
        <w:pStyle w:val="PL"/>
      </w:pPr>
      <w:r>
        <w:t xml:space="preserve">          $ref: 'TS29571_CommonData.yaml#/components/schemas/Snssai'</w:t>
      </w:r>
    </w:p>
    <w:p w14:paraId="04BABDA8" w14:textId="77777777" w:rsidR="00121672" w:rsidRDefault="00121672" w:rsidP="00121672">
      <w:pPr>
        <w:pStyle w:val="PL"/>
      </w:pPr>
      <w:r>
        <w:t xml:space="preserve">        internalGroupIdentifier:</w:t>
      </w:r>
    </w:p>
    <w:p w14:paraId="0B0A8FA8" w14:textId="77777777" w:rsidR="00121672" w:rsidRDefault="00121672" w:rsidP="00121672">
      <w:pPr>
        <w:pStyle w:val="PL"/>
      </w:pPr>
      <w:r>
        <w:t xml:space="preserve">          $ref: 'TS29571_CommonData.yaml#/components/schemas/GroupId'</w:t>
      </w:r>
    </w:p>
    <w:p w14:paraId="2F35C74C" w14:textId="77777777" w:rsidR="00121672" w:rsidRDefault="00121672" w:rsidP="00121672">
      <w:pPr>
        <w:pStyle w:val="PL"/>
      </w:pPr>
      <w:r>
        <w:t xml:space="preserve">        externalIndividualIdList:</w:t>
      </w:r>
    </w:p>
    <w:p w14:paraId="3D2B68FB" w14:textId="77777777" w:rsidR="00121672" w:rsidRDefault="00121672" w:rsidP="00121672">
      <w:pPr>
        <w:pStyle w:val="PL"/>
      </w:pPr>
      <w:r>
        <w:t xml:space="preserve">          type: array</w:t>
      </w:r>
    </w:p>
    <w:p w14:paraId="45672BC4" w14:textId="77777777" w:rsidR="00121672" w:rsidRDefault="00121672" w:rsidP="00121672">
      <w:pPr>
        <w:pStyle w:val="PL"/>
      </w:pPr>
      <w:r>
        <w:t xml:space="preserve">          items:</w:t>
      </w:r>
    </w:p>
    <w:p w14:paraId="2206DC17" w14:textId="77777777" w:rsidR="00121672" w:rsidRDefault="00121672" w:rsidP="00121672">
      <w:pPr>
        <w:pStyle w:val="PL"/>
      </w:pPr>
      <w:r>
        <w:t xml:space="preserve">            $ref: 'TS29571_CommonData.yaml#/components/schemas/Gpsi'</w:t>
      </w:r>
    </w:p>
    <w:p w14:paraId="7C3628AE" w14:textId="77777777" w:rsidR="00121672" w:rsidRDefault="00121672" w:rsidP="00121672">
      <w:pPr>
        <w:pStyle w:val="PL"/>
      </w:pPr>
      <w:r>
        <w:t xml:space="preserve">          minItems: 0</w:t>
      </w:r>
    </w:p>
    <w:p w14:paraId="44C3A29B" w14:textId="77777777" w:rsidR="00121672" w:rsidRDefault="00121672" w:rsidP="00121672">
      <w:pPr>
        <w:pStyle w:val="PL"/>
      </w:pPr>
      <w:r>
        <w:t xml:space="preserve">        5GSBridgeInformation:</w:t>
      </w:r>
    </w:p>
    <w:p w14:paraId="2041F6D7" w14:textId="77777777" w:rsidR="00121672" w:rsidRDefault="00121672" w:rsidP="00121672">
      <w:pPr>
        <w:pStyle w:val="PL"/>
      </w:pPr>
      <w:r>
        <w:t xml:space="preserve">          $ref: '#/components/schemas/5GSBridgeInformation'</w:t>
      </w:r>
    </w:p>
    <w:p w14:paraId="1DA76A7A" w14:textId="77777777" w:rsidR="00121672" w:rsidRDefault="00121672" w:rsidP="00121672">
      <w:pPr>
        <w:pStyle w:val="PL"/>
      </w:pPr>
      <w:r>
        <w:t xml:space="preserve">        tSNQoSInformation:</w:t>
      </w:r>
    </w:p>
    <w:p w14:paraId="3AAC9207" w14:textId="77777777" w:rsidR="00121672" w:rsidRDefault="00121672" w:rsidP="00121672">
      <w:pPr>
        <w:pStyle w:val="PL"/>
      </w:pPr>
      <w:r>
        <w:t xml:space="preserve">          $ref: '#/components/schemas/TSNQoSInformation'</w:t>
      </w:r>
    </w:p>
    <w:p w14:paraId="096AE9DE" w14:textId="77777777" w:rsidR="00121672" w:rsidRDefault="00121672" w:rsidP="00121672">
      <w:pPr>
        <w:pStyle w:val="PL"/>
      </w:pPr>
      <w:r>
        <w:t xml:space="preserve">        tSCAssistanceInformation:</w:t>
      </w:r>
    </w:p>
    <w:p w14:paraId="659A9C86" w14:textId="77777777" w:rsidR="00121672" w:rsidRDefault="00121672" w:rsidP="00121672">
      <w:pPr>
        <w:pStyle w:val="PL"/>
      </w:pPr>
      <w:r>
        <w:t xml:space="preserve">          $ref: '#/components/schemas/TSCAssistanceInformation'</w:t>
      </w:r>
    </w:p>
    <w:p w14:paraId="7773A754" w14:textId="77777777" w:rsidR="00121672" w:rsidRDefault="00121672" w:rsidP="00121672">
      <w:pPr>
        <w:pStyle w:val="PL"/>
      </w:pPr>
      <w:r>
        <w:t xml:space="preserve">        timeSynchronizationInformation:</w:t>
      </w:r>
    </w:p>
    <w:p w14:paraId="2AE73BE0" w14:textId="77777777" w:rsidR="00121672" w:rsidRDefault="00121672" w:rsidP="00121672">
      <w:pPr>
        <w:pStyle w:val="PL"/>
      </w:pPr>
      <w:r>
        <w:t xml:space="preserve">          $ref: '#/components/schemas/TimeSynchronizationInformation'</w:t>
      </w:r>
    </w:p>
    <w:p w14:paraId="03F0CBAF" w14:textId="77777777" w:rsidR="00121672" w:rsidRDefault="00121672" w:rsidP="00121672">
      <w:pPr>
        <w:pStyle w:val="PL"/>
      </w:pPr>
    </w:p>
    <w:p w14:paraId="47C29ABE" w14:textId="77777777" w:rsidR="00121672" w:rsidRDefault="00121672" w:rsidP="00121672">
      <w:pPr>
        <w:pStyle w:val="PL"/>
      </w:pPr>
      <w:r>
        <w:t xml:space="preserve">    TSNQoSInformation:</w:t>
      </w:r>
    </w:p>
    <w:p w14:paraId="0FB73E46" w14:textId="77777777" w:rsidR="00121672" w:rsidRDefault="00121672" w:rsidP="00121672">
      <w:pPr>
        <w:pStyle w:val="PL"/>
      </w:pPr>
      <w:r>
        <w:t xml:space="preserve">      type: object</w:t>
      </w:r>
    </w:p>
    <w:p w14:paraId="03DCAF57" w14:textId="77777777" w:rsidR="00121672" w:rsidRDefault="00121672" w:rsidP="00121672">
      <w:pPr>
        <w:pStyle w:val="PL"/>
      </w:pPr>
      <w:r>
        <w:t xml:space="preserve">      properties:</w:t>
      </w:r>
    </w:p>
    <w:p w14:paraId="443F6104" w14:textId="77777777" w:rsidR="00121672" w:rsidRDefault="00121672" w:rsidP="00121672">
      <w:pPr>
        <w:pStyle w:val="PL"/>
      </w:pPr>
      <w:r>
        <w:t xml:space="preserve">        priority:</w:t>
      </w:r>
    </w:p>
    <w:p w14:paraId="4E79AA13" w14:textId="77777777" w:rsidR="00121672" w:rsidRDefault="00121672" w:rsidP="00121672">
      <w:pPr>
        <w:pStyle w:val="PL"/>
      </w:pPr>
      <w:r>
        <w:t xml:space="preserve">          type: integer</w:t>
      </w:r>
    </w:p>
    <w:p w14:paraId="2C7E69A7" w14:textId="77777777" w:rsidR="00121672" w:rsidRDefault="00121672" w:rsidP="00121672">
      <w:pPr>
        <w:pStyle w:val="PL"/>
      </w:pPr>
      <w:r>
        <w:t xml:space="preserve">        bridgeDelay:</w:t>
      </w:r>
    </w:p>
    <w:p w14:paraId="08A801D7" w14:textId="77777777" w:rsidR="00121672" w:rsidRDefault="00121672" w:rsidP="00121672">
      <w:pPr>
        <w:pStyle w:val="PL"/>
      </w:pPr>
      <w:r>
        <w:t xml:space="preserve">          type: array</w:t>
      </w:r>
    </w:p>
    <w:p w14:paraId="305B443D" w14:textId="77777777" w:rsidR="00121672" w:rsidRDefault="00121672" w:rsidP="00121672">
      <w:pPr>
        <w:pStyle w:val="PL"/>
      </w:pPr>
      <w:r>
        <w:t xml:space="preserve">          items:</w:t>
      </w:r>
    </w:p>
    <w:p w14:paraId="3855954D" w14:textId="77777777" w:rsidR="00121672" w:rsidRDefault="00121672" w:rsidP="00121672">
      <w:pPr>
        <w:pStyle w:val="PL"/>
      </w:pPr>
      <w:r>
        <w:t xml:space="preserve">            type: integer</w:t>
      </w:r>
    </w:p>
    <w:p w14:paraId="464D8D34" w14:textId="77777777" w:rsidR="00121672" w:rsidRDefault="00121672" w:rsidP="00121672">
      <w:pPr>
        <w:pStyle w:val="PL"/>
      </w:pPr>
      <w:r>
        <w:t xml:space="preserve">          minItems: 0</w:t>
      </w:r>
    </w:p>
    <w:p w14:paraId="282EE2C0" w14:textId="77777777" w:rsidR="00121672" w:rsidRDefault="00121672" w:rsidP="00121672">
      <w:pPr>
        <w:pStyle w:val="PL"/>
      </w:pPr>
    </w:p>
    <w:p w14:paraId="29BDB7F1" w14:textId="77777777" w:rsidR="00121672" w:rsidRDefault="00121672" w:rsidP="00121672">
      <w:pPr>
        <w:pStyle w:val="PL"/>
      </w:pPr>
      <w:r>
        <w:t xml:space="preserve">    TSCAssistanceInformation:</w:t>
      </w:r>
    </w:p>
    <w:p w14:paraId="6E466A5F" w14:textId="77777777" w:rsidR="00121672" w:rsidRDefault="00121672" w:rsidP="00121672">
      <w:pPr>
        <w:pStyle w:val="PL"/>
      </w:pPr>
      <w:r>
        <w:t xml:space="preserve">      type: object</w:t>
      </w:r>
    </w:p>
    <w:p w14:paraId="1E6BA5D7" w14:textId="77777777" w:rsidR="00121672" w:rsidRDefault="00121672" w:rsidP="00121672">
      <w:pPr>
        <w:pStyle w:val="PL"/>
      </w:pPr>
      <w:r>
        <w:t xml:space="preserve">      properties:</w:t>
      </w:r>
    </w:p>
    <w:p w14:paraId="22C5EF2A" w14:textId="77777777" w:rsidR="00121672" w:rsidRDefault="00121672" w:rsidP="00121672">
      <w:pPr>
        <w:pStyle w:val="PL"/>
      </w:pPr>
      <w:r>
        <w:t xml:space="preserve">        flowDirection:</w:t>
      </w:r>
    </w:p>
    <w:p w14:paraId="1E74F1BB" w14:textId="77777777" w:rsidR="00121672" w:rsidRDefault="00121672" w:rsidP="00121672">
      <w:pPr>
        <w:pStyle w:val="PL"/>
      </w:pPr>
      <w:r>
        <w:t xml:space="preserve">          $ref: '#/components/schemas/TSCFlowDirection'</w:t>
      </w:r>
    </w:p>
    <w:p w14:paraId="076A53C0" w14:textId="77777777" w:rsidR="00121672" w:rsidRDefault="00121672" w:rsidP="00121672">
      <w:pPr>
        <w:pStyle w:val="PL"/>
      </w:pPr>
      <w:r>
        <w:t xml:space="preserve">        periodicity:</w:t>
      </w:r>
    </w:p>
    <w:p w14:paraId="151BA4CD" w14:textId="77777777" w:rsidR="00121672" w:rsidRDefault="00121672" w:rsidP="00121672">
      <w:pPr>
        <w:pStyle w:val="PL"/>
      </w:pPr>
      <w:r>
        <w:t xml:space="preserve">          type: integer</w:t>
      </w:r>
    </w:p>
    <w:p w14:paraId="608DFADA" w14:textId="77777777" w:rsidR="00121672" w:rsidRDefault="00121672" w:rsidP="00121672">
      <w:pPr>
        <w:pStyle w:val="PL"/>
      </w:pPr>
    </w:p>
    <w:p w14:paraId="41DD67BE" w14:textId="77777777" w:rsidR="00121672" w:rsidRDefault="00121672" w:rsidP="00121672">
      <w:pPr>
        <w:pStyle w:val="PL"/>
      </w:pPr>
      <w:r>
        <w:t xml:space="preserve">    TimeSynchronizationInformation:</w:t>
      </w:r>
    </w:p>
    <w:p w14:paraId="65E1C91A" w14:textId="77777777" w:rsidR="00121672" w:rsidRDefault="00121672" w:rsidP="00121672">
      <w:pPr>
        <w:pStyle w:val="PL"/>
      </w:pPr>
      <w:r>
        <w:t xml:space="preserve">      type: object</w:t>
      </w:r>
    </w:p>
    <w:p w14:paraId="21ECC58F" w14:textId="77777777" w:rsidR="00121672" w:rsidRDefault="00121672" w:rsidP="00121672">
      <w:pPr>
        <w:pStyle w:val="PL"/>
      </w:pPr>
      <w:r>
        <w:lastRenderedPageBreak/>
        <w:t xml:space="preserve">      properties:</w:t>
      </w:r>
    </w:p>
    <w:p w14:paraId="1363D3FF" w14:textId="77777777" w:rsidR="00121672" w:rsidRDefault="00121672" w:rsidP="00121672">
      <w:pPr>
        <w:pStyle w:val="PL"/>
      </w:pPr>
      <w:r>
        <w:t xml:space="preserve">        distributionMethod:</w:t>
      </w:r>
    </w:p>
    <w:p w14:paraId="77C89754" w14:textId="77777777" w:rsidR="00121672" w:rsidRDefault="00121672" w:rsidP="00121672">
      <w:pPr>
        <w:pStyle w:val="PL"/>
      </w:pPr>
      <w:r>
        <w:t xml:space="preserve">          $ref: '#/components/schemas/TimeDistributionMethod'</w:t>
      </w:r>
    </w:p>
    <w:p w14:paraId="65626C79" w14:textId="77777777" w:rsidR="00121672" w:rsidRDefault="00121672" w:rsidP="00121672">
      <w:pPr>
        <w:pStyle w:val="PL"/>
      </w:pPr>
      <w:r>
        <w:t xml:space="preserve">        tSNtimeDomainNumber:</w:t>
      </w:r>
    </w:p>
    <w:p w14:paraId="0BE83AA6" w14:textId="77777777" w:rsidR="00121672" w:rsidRDefault="00121672" w:rsidP="00121672">
      <w:pPr>
        <w:pStyle w:val="PL"/>
      </w:pPr>
      <w:r>
        <w:t xml:space="preserve">          $ref: 'TS29571_CommonData.yaml#/components/schemas/Uinteger'</w:t>
      </w:r>
    </w:p>
    <w:p w14:paraId="671E99DD" w14:textId="77777777" w:rsidR="00121672" w:rsidRDefault="00121672" w:rsidP="00121672">
      <w:pPr>
        <w:pStyle w:val="PL"/>
      </w:pPr>
      <w:r>
        <w:t xml:space="preserve">        temporalValidityInformation:</w:t>
      </w:r>
    </w:p>
    <w:p w14:paraId="1C01AFE5" w14:textId="77777777" w:rsidR="00121672" w:rsidRDefault="00121672" w:rsidP="00121672">
      <w:pPr>
        <w:pStyle w:val="PL"/>
      </w:pPr>
      <w:r>
        <w:t xml:space="preserve">          $ref: 'TS29571_CommonData.yaml#/components/schemas/DurationSec'</w:t>
      </w:r>
    </w:p>
    <w:p w14:paraId="07C59A4B" w14:textId="77777777" w:rsidR="00121672" w:rsidRDefault="00121672" w:rsidP="00121672">
      <w:pPr>
        <w:pStyle w:val="PL"/>
      </w:pPr>
      <w:r>
        <w:t xml:space="preserve">        spatialValidityInformation:</w:t>
      </w:r>
    </w:p>
    <w:p w14:paraId="42BCE844" w14:textId="77777777" w:rsidR="00121672" w:rsidRDefault="00121672" w:rsidP="00121672">
      <w:pPr>
        <w:pStyle w:val="PL"/>
      </w:pPr>
      <w:r>
        <w:t xml:space="preserve">          type: array</w:t>
      </w:r>
    </w:p>
    <w:p w14:paraId="64275B4F" w14:textId="77777777" w:rsidR="00121672" w:rsidRDefault="00121672" w:rsidP="00121672">
      <w:pPr>
        <w:pStyle w:val="PL"/>
      </w:pPr>
      <w:r>
        <w:t xml:space="preserve">          items:</w:t>
      </w:r>
    </w:p>
    <w:p w14:paraId="54E6C109" w14:textId="77777777" w:rsidR="00121672" w:rsidRDefault="00121672" w:rsidP="00121672">
      <w:pPr>
        <w:pStyle w:val="PL"/>
      </w:pPr>
      <w:r>
        <w:t xml:space="preserve">            $ref: 'TS29571_CommonData.yaml#/components/schemas/Tai'</w:t>
      </w:r>
    </w:p>
    <w:p w14:paraId="33886038" w14:textId="77777777" w:rsidR="00121672" w:rsidRDefault="00121672" w:rsidP="00121672">
      <w:pPr>
        <w:pStyle w:val="PL"/>
      </w:pPr>
      <w:r>
        <w:t xml:space="preserve">          minItems: 0</w:t>
      </w:r>
    </w:p>
    <w:p w14:paraId="11E0180B" w14:textId="77777777" w:rsidR="00121672" w:rsidRDefault="00121672" w:rsidP="00121672">
      <w:pPr>
        <w:pStyle w:val="PL"/>
      </w:pPr>
      <w:r>
        <w:t xml:space="preserve">        timeSynchronizationErrorBudget:</w:t>
      </w:r>
    </w:p>
    <w:p w14:paraId="5D070D59" w14:textId="77777777" w:rsidR="00121672" w:rsidRDefault="00121672" w:rsidP="00121672">
      <w:pPr>
        <w:pStyle w:val="PL"/>
      </w:pPr>
      <w:r>
        <w:t xml:space="preserve">          type: integer</w:t>
      </w:r>
    </w:p>
    <w:p w14:paraId="729807BD" w14:textId="77777777" w:rsidR="00121672" w:rsidRDefault="00121672" w:rsidP="00121672">
      <w:pPr>
        <w:pStyle w:val="PL"/>
      </w:pPr>
      <w:r>
        <w:t xml:space="preserve">        synchronizationState:</w:t>
      </w:r>
    </w:p>
    <w:p w14:paraId="4D6DD9E4" w14:textId="77777777" w:rsidR="00121672" w:rsidRDefault="00121672" w:rsidP="00121672">
      <w:pPr>
        <w:pStyle w:val="PL"/>
      </w:pPr>
      <w:r>
        <w:t xml:space="preserve">          $ref: 'TS29571_CommonData.yaml#/components/schemas/SynchronizationState'</w:t>
      </w:r>
    </w:p>
    <w:p w14:paraId="0A4CDFF7" w14:textId="77777777" w:rsidR="00121672" w:rsidRDefault="00121672" w:rsidP="00121672">
      <w:pPr>
        <w:pStyle w:val="PL"/>
      </w:pPr>
      <w:r>
        <w:t xml:space="preserve">        clockQuality:</w:t>
      </w:r>
    </w:p>
    <w:p w14:paraId="4238BBEE" w14:textId="77777777" w:rsidR="00121672" w:rsidRDefault="00121672" w:rsidP="00121672">
      <w:pPr>
        <w:pStyle w:val="PL"/>
      </w:pPr>
      <w:r>
        <w:t xml:space="preserve">          $ref: 'TS29571_CommonData.yaml#/components/schemas/ClockQuality'</w:t>
      </w:r>
    </w:p>
    <w:p w14:paraId="158E71F4" w14:textId="77777777" w:rsidR="00121672" w:rsidRDefault="00121672" w:rsidP="00121672">
      <w:pPr>
        <w:pStyle w:val="PL"/>
      </w:pPr>
      <w:r>
        <w:t xml:space="preserve">        parentTimeSource:</w:t>
      </w:r>
    </w:p>
    <w:p w14:paraId="14B664FA" w14:textId="77777777" w:rsidR="00121672" w:rsidRDefault="00121672" w:rsidP="00121672">
      <w:pPr>
        <w:pStyle w:val="PL"/>
      </w:pPr>
      <w:r>
        <w:t xml:space="preserve">          $ref: 'TS29571_CommonData.yaml#/components/schemas/TimeSource'</w:t>
      </w:r>
    </w:p>
    <w:p w14:paraId="344C7B4D" w14:textId="77777777" w:rsidR="00121672" w:rsidRDefault="00121672" w:rsidP="00121672">
      <w:pPr>
        <w:pStyle w:val="PL"/>
      </w:pPr>
      <w:r>
        <w:t xml:space="preserve">    PC5ContainerInformation:</w:t>
      </w:r>
    </w:p>
    <w:p w14:paraId="75230074" w14:textId="77777777" w:rsidR="00121672" w:rsidRDefault="00121672" w:rsidP="00121672">
      <w:pPr>
        <w:pStyle w:val="PL"/>
      </w:pPr>
      <w:r>
        <w:t xml:space="preserve">      type: object</w:t>
      </w:r>
    </w:p>
    <w:p w14:paraId="5AD546EB" w14:textId="77777777" w:rsidR="00121672" w:rsidRDefault="00121672" w:rsidP="00121672">
      <w:pPr>
        <w:pStyle w:val="PL"/>
      </w:pPr>
      <w:r>
        <w:t xml:space="preserve">      properties:</w:t>
      </w:r>
    </w:p>
    <w:p w14:paraId="430E8B0D" w14:textId="77777777" w:rsidR="00121672" w:rsidRDefault="00121672" w:rsidP="00121672">
      <w:pPr>
        <w:pStyle w:val="PL"/>
      </w:pPr>
      <w:r>
        <w:t xml:space="preserve">        coverageInfoList:</w:t>
      </w:r>
    </w:p>
    <w:p w14:paraId="1FF937DC" w14:textId="77777777" w:rsidR="00121672" w:rsidRDefault="00121672" w:rsidP="00121672">
      <w:pPr>
        <w:pStyle w:val="PL"/>
      </w:pPr>
      <w:r>
        <w:t xml:space="preserve">          type: array</w:t>
      </w:r>
    </w:p>
    <w:p w14:paraId="36E0A6FF" w14:textId="77777777" w:rsidR="00121672" w:rsidRDefault="00121672" w:rsidP="00121672">
      <w:pPr>
        <w:pStyle w:val="PL"/>
      </w:pPr>
      <w:r>
        <w:t xml:space="preserve">          items:</w:t>
      </w:r>
    </w:p>
    <w:p w14:paraId="637367B1" w14:textId="77777777" w:rsidR="00121672" w:rsidRDefault="00121672" w:rsidP="00121672">
      <w:pPr>
        <w:pStyle w:val="PL"/>
      </w:pPr>
      <w:r>
        <w:t xml:space="preserve">            $ref: '#/components/schemas/CoverageInfo'</w:t>
      </w:r>
    </w:p>
    <w:p w14:paraId="5D5DD015" w14:textId="77777777" w:rsidR="00121672" w:rsidRDefault="00121672" w:rsidP="00121672">
      <w:pPr>
        <w:pStyle w:val="PL"/>
      </w:pPr>
      <w:r>
        <w:t xml:space="preserve">        radioParameterSetInfoList:</w:t>
      </w:r>
    </w:p>
    <w:p w14:paraId="7304AD36" w14:textId="77777777" w:rsidR="00121672" w:rsidRDefault="00121672" w:rsidP="00121672">
      <w:pPr>
        <w:pStyle w:val="PL"/>
      </w:pPr>
      <w:r>
        <w:t xml:space="preserve">          type: array</w:t>
      </w:r>
    </w:p>
    <w:p w14:paraId="1575ECED" w14:textId="77777777" w:rsidR="00121672" w:rsidRDefault="00121672" w:rsidP="00121672">
      <w:pPr>
        <w:pStyle w:val="PL"/>
      </w:pPr>
      <w:r>
        <w:t xml:space="preserve">          items:</w:t>
      </w:r>
    </w:p>
    <w:p w14:paraId="680F00C2" w14:textId="77777777" w:rsidR="00121672" w:rsidRDefault="00121672" w:rsidP="00121672">
      <w:pPr>
        <w:pStyle w:val="PL"/>
      </w:pPr>
      <w:r>
        <w:t xml:space="preserve">            $ref: '#/components/schemas/RadioParameterSetInfo'</w:t>
      </w:r>
    </w:p>
    <w:p w14:paraId="229D0951" w14:textId="77777777" w:rsidR="00121672" w:rsidRDefault="00121672" w:rsidP="00121672">
      <w:pPr>
        <w:pStyle w:val="PL"/>
      </w:pPr>
      <w:r>
        <w:t xml:space="preserve">        transmitterInfoList:</w:t>
      </w:r>
    </w:p>
    <w:p w14:paraId="7D7B1F0C" w14:textId="77777777" w:rsidR="00121672" w:rsidRDefault="00121672" w:rsidP="00121672">
      <w:pPr>
        <w:pStyle w:val="PL"/>
      </w:pPr>
      <w:r>
        <w:t xml:space="preserve">          type: array</w:t>
      </w:r>
    </w:p>
    <w:p w14:paraId="7762F928" w14:textId="77777777" w:rsidR="00121672" w:rsidRDefault="00121672" w:rsidP="00121672">
      <w:pPr>
        <w:pStyle w:val="PL"/>
      </w:pPr>
      <w:r>
        <w:t xml:space="preserve">          items:</w:t>
      </w:r>
    </w:p>
    <w:p w14:paraId="2AFD5FA8" w14:textId="77777777" w:rsidR="00121672" w:rsidRDefault="00121672" w:rsidP="00121672">
      <w:pPr>
        <w:pStyle w:val="PL"/>
      </w:pPr>
      <w:r>
        <w:t xml:space="preserve">            $ref: '#/components/schemas/TransmitterInfo'</w:t>
      </w:r>
    </w:p>
    <w:p w14:paraId="554B67B4" w14:textId="77777777" w:rsidR="00121672" w:rsidRDefault="00121672" w:rsidP="00121672">
      <w:pPr>
        <w:pStyle w:val="PL"/>
      </w:pPr>
      <w:r>
        <w:t xml:space="preserve">          minItems: 0</w:t>
      </w:r>
    </w:p>
    <w:p w14:paraId="48D63CA8" w14:textId="77777777" w:rsidR="00121672" w:rsidRDefault="00121672" w:rsidP="00121672">
      <w:pPr>
        <w:pStyle w:val="PL"/>
      </w:pPr>
      <w:r>
        <w:t xml:space="preserve">        timeOfFirstTransmission:</w:t>
      </w:r>
    </w:p>
    <w:p w14:paraId="5DE1D1D2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3B3B487F" w14:textId="77777777" w:rsidR="00121672" w:rsidRDefault="00121672" w:rsidP="00121672">
      <w:pPr>
        <w:pStyle w:val="PL"/>
      </w:pPr>
      <w:r>
        <w:t xml:space="preserve">        timeOfFirstReception:</w:t>
      </w:r>
    </w:p>
    <w:p w14:paraId="6C58F67E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2BF52F1E" w14:textId="77777777" w:rsidR="00121672" w:rsidRDefault="00121672" w:rsidP="00121672">
      <w:pPr>
        <w:pStyle w:val="PL"/>
      </w:pPr>
      <w:r>
        <w:t xml:space="preserve">    CoverageInfo:</w:t>
      </w:r>
    </w:p>
    <w:p w14:paraId="781D68BD" w14:textId="77777777" w:rsidR="00121672" w:rsidRDefault="00121672" w:rsidP="00121672">
      <w:pPr>
        <w:pStyle w:val="PL"/>
      </w:pPr>
      <w:r>
        <w:t xml:space="preserve">      type: object</w:t>
      </w:r>
    </w:p>
    <w:p w14:paraId="1B480882" w14:textId="77777777" w:rsidR="00121672" w:rsidRDefault="00121672" w:rsidP="00121672">
      <w:pPr>
        <w:pStyle w:val="PL"/>
      </w:pPr>
      <w:r>
        <w:t xml:space="preserve">      properties:</w:t>
      </w:r>
    </w:p>
    <w:p w14:paraId="357B21CB" w14:textId="77777777" w:rsidR="00121672" w:rsidRDefault="00121672" w:rsidP="00121672">
      <w:pPr>
        <w:pStyle w:val="PL"/>
      </w:pPr>
      <w:r>
        <w:t xml:space="preserve">        coverageStatus:</w:t>
      </w:r>
    </w:p>
    <w:p w14:paraId="4FCC35EC" w14:textId="77777777" w:rsidR="00121672" w:rsidRDefault="00121672" w:rsidP="00121672">
      <w:pPr>
        <w:pStyle w:val="PL"/>
      </w:pPr>
      <w:r>
        <w:t xml:space="preserve">          type: boolean</w:t>
      </w:r>
    </w:p>
    <w:p w14:paraId="683D7C05" w14:textId="77777777" w:rsidR="00121672" w:rsidRDefault="00121672" w:rsidP="00121672">
      <w:pPr>
        <w:pStyle w:val="PL"/>
      </w:pPr>
      <w:r>
        <w:t xml:space="preserve">        changeTime:  </w:t>
      </w:r>
    </w:p>
    <w:p w14:paraId="19CBAB21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3570C643" w14:textId="77777777" w:rsidR="00121672" w:rsidRDefault="00121672" w:rsidP="00121672">
      <w:pPr>
        <w:pStyle w:val="PL"/>
      </w:pPr>
      <w:r>
        <w:t xml:space="preserve">        locationInfo:</w:t>
      </w:r>
    </w:p>
    <w:p w14:paraId="4272D7CC" w14:textId="77777777" w:rsidR="00121672" w:rsidRDefault="00121672" w:rsidP="00121672">
      <w:pPr>
        <w:pStyle w:val="PL"/>
      </w:pPr>
      <w:r>
        <w:t xml:space="preserve">          type: array</w:t>
      </w:r>
    </w:p>
    <w:p w14:paraId="4ACD96AF" w14:textId="77777777" w:rsidR="00121672" w:rsidRDefault="00121672" w:rsidP="00121672">
      <w:pPr>
        <w:pStyle w:val="PL"/>
      </w:pPr>
      <w:r>
        <w:t xml:space="preserve">          items:</w:t>
      </w:r>
    </w:p>
    <w:p w14:paraId="4C1A8ECA" w14:textId="77777777" w:rsidR="00121672" w:rsidRDefault="00121672" w:rsidP="00121672">
      <w:pPr>
        <w:pStyle w:val="PL"/>
      </w:pPr>
      <w:r>
        <w:t xml:space="preserve">            $ref: 'TS29571_CommonData.yaml#/components/schemas/UserLocation'</w:t>
      </w:r>
    </w:p>
    <w:p w14:paraId="31E4C5B5" w14:textId="77777777" w:rsidR="00121672" w:rsidRDefault="00121672" w:rsidP="00121672">
      <w:pPr>
        <w:pStyle w:val="PL"/>
      </w:pPr>
      <w:r>
        <w:t xml:space="preserve">          minItems: 0</w:t>
      </w:r>
    </w:p>
    <w:p w14:paraId="308180EE" w14:textId="77777777" w:rsidR="00121672" w:rsidRDefault="00121672" w:rsidP="00121672">
      <w:pPr>
        <w:pStyle w:val="PL"/>
      </w:pPr>
      <w:r>
        <w:t xml:space="preserve">          </w:t>
      </w:r>
    </w:p>
    <w:p w14:paraId="733BEB92" w14:textId="77777777" w:rsidR="00121672" w:rsidRDefault="00121672" w:rsidP="00121672">
      <w:pPr>
        <w:pStyle w:val="PL"/>
      </w:pPr>
      <w:r>
        <w:t xml:space="preserve">    RadioParameterSetInfo:</w:t>
      </w:r>
    </w:p>
    <w:p w14:paraId="5CC93A52" w14:textId="77777777" w:rsidR="00121672" w:rsidRDefault="00121672" w:rsidP="00121672">
      <w:pPr>
        <w:pStyle w:val="PL"/>
      </w:pPr>
      <w:r>
        <w:t xml:space="preserve">      type: object</w:t>
      </w:r>
    </w:p>
    <w:p w14:paraId="2ECF466A" w14:textId="77777777" w:rsidR="00121672" w:rsidRDefault="00121672" w:rsidP="00121672">
      <w:pPr>
        <w:pStyle w:val="PL"/>
      </w:pPr>
      <w:r>
        <w:t xml:space="preserve">      properties:</w:t>
      </w:r>
    </w:p>
    <w:p w14:paraId="60CD1630" w14:textId="77777777" w:rsidR="00121672" w:rsidRDefault="00121672" w:rsidP="00121672">
      <w:pPr>
        <w:pStyle w:val="PL"/>
      </w:pPr>
      <w:r>
        <w:t xml:space="preserve">        radioParameterSetValues:</w:t>
      </w:r>
    </w:p>
    <w:p w14:paraId="36D92CCB" w14:textId="77777777" w:rsidR="00121672" w:rsidRDefault="00121672" w:rsidP="00121672">
      <w:pPr>
        <w:pStyle w:val="PL"/>
      </w:pPr>
      <w:r>
        <w:t xml:space="preserve">          type: array</w:t>
      </w:r>
    </w:p>
    <w:p w14:paraId="44983D2A" w14:textId="77777777" w:rsidR="00121672" w:rsidRDefault="00121672" w:rsidP="00121672">
      <w:pPr>
        <w:pStyle w:val="PL"/>
      </w:pPr>
      <w:r>
        <w:t xml:space="preserve">          items:</w:t>
      </w:r>
    </w:p>
    <w:p w14:paraId="1F6F50CC" w14:textId="77777777" w:rsidR="00121672" w:rsidRDefault="00121672" w:rsidP="00121672">
      <w:pPr>
        <w:pStyle w:val="PL"/>
      </w:pPr>
      <w:r>
        <w:t xml:space="preserve">            $ref: '#/components/schemas/OctetString'</w:t>
      </w:r>
    </w:p>
    <w:p w14:paraId="0C7B621A" w14:textId="77777777" w:rsidR="00121672" w:rsidRDefault="00121672" w:rsidP="00121672">
      <w:pPr>
        <w:pStyle w:val="PL"/>
      </w:pPr>
      <w:r>
        <w:t xml:space="preserve">          minItems: 0</w:t>
      </w:r>
    </w:p>
    <w:p w14:paraId="746F3790" w14:textId="77777777" w:rsidR="00121672" w:rsidRDefault="00121672" w:rsidP="00121672">
      <w:pPr>
        <w:pStyle w:val="PL"/>
      </w:pPr>
      <w:r>
        <w:t xml:space="preserve">        changeTimestamp:</w:t>
      </w:r>
    </w:p>
    <w:p w14:paraId="69B39163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28DD6965" w14:textId="77777777" w:rsidR="00121672" w:rsidRDefault="00121672" w:rsidP="00121672">
      <w:pPr>
        <w:pStyle w:val="PL"/>
      </w:pPr>
      <w:r>
        <w:t xml:space="preserve">    TransmitterInfo:</w:t>
      </w:r>
    </w:p>
    <w:p w14:paraId="512106C8" w14:textId="77777777" w:rsidR="00121672" w:rsidRDefault="00121672" w:rsidP="00121672">
      <w:pPr>
        <w:pStyle w:val="PL"/>
      </w:pPr>
      <w:r>
        <w:t xml:space="preserve">      type: object</w:t>
      </w:r>
    </w:p>
    <w:p w14:paraId="7B0DFE3F" w14:textId="77777777" w:rsidR="00121672" w:rsidRDefault="00121672" w:rsidP="00121672">
      <w:pPr>
        <w:pStyle w:val="PL"/>
      </w:pPr>
      <w:r>
        <w:t xml:space="preserve">      properties:</w:t>
      </w:r>
    </w:p>
    <w:p w14:paraId="62DF9DB0" w14:textId="77777777" w:rsidR="00121672" w:rsidRDefault="00121672" w:rsidP="00121672">
      <w:pPr>
        <w:pStyle w:val="PL"/>
      </w:pPr>
      <w:r>
        <w:t xml:space="preserve">        proseSourceIPAddress:</w:t>
      </w:r>
    </w:p>
    <w:p w14:paraId="37B14ADF" w14:textId="77777777" w:rsidR="00121672" w:rsidRDefault="00121672" w:rsidP="00121672">
      <w:pPr>
        <w:pStyle w:val="PL"/>
      </w:pPr>
      <w:r>
        <w:t xml:space="preserve">          $ref: 'TS29571_CommonData.yaml#/components/schemas/IpAddr'</w:t>
      </w:r>
    </w:p>
    <w:p w14:paraId="27921000" w14:textId="77777777" w:rsidR="00121672" w:rsidRDefault="00121672" w:rsidP="00121672">
      <w:pPr>
        <w:pStyle w:val="PL"/>
      </w:pPr>
      <w:r>
        <w:t xml:space="preserve">        proseSourceL2Id:</w:t>
      </w:r>
    </w:p>
    <w:p w14:paraId="297C9250" w14:textId="77777777" w:rsidR="00121672" w:rsidRDefault="00121672" w:rsidP="00121672">
      <w:pPr>
        <w:pStyle w:val="PL"/>
      </w:pPr>
      <w:r>
        <w:t xml:space="preserve">          type: string</w:t>
      </w:r>
    </w:p>
    <w:p w14:paraId="2B05D763" w14:textId="77777777" w:rsidR="00121672" w:rsidRDefault="00121672" w:rsidP="00121672">
      <w:pPr>
        <w:pStyle w:val="PL"/>
      </w:pPr>
      <w:r>
        <w:t xml:space="preserve">    ProseChargingInformation:</w:t>
      </w:r>
    </w:p>
    <w:p w14:paraId="1A24C004" w14:textId="77777777" w:rsidR="00121672" w:rsidRDefault="00121672" w:rsidP="00121672">
      <w:pPr>
        <w:pStyle w:val="PL"/>
      </w:pPr>
      <w:r>
        <w:t xml:space="preserve">      type: object</w:t>
      </w:r>
    </w:p>
    <w:p w14:paraId="0EE72522" w14:textId="77777777" w:rsidR="00121672" w:rsidRDefault="00121672" w:rsidP="00121672">
      <w:pPr>
        <w:pStyle w:val="PL"/>
      </w:pPr>
      <w:r>
        <w:t xml:space="preserve">      properties:</w:t>
      </w:r>
    </w:p>
    <w:p w14:paraId="54884E5C" w14:textId="77777777" w:rsidR="00121672" w:rsidRDefault="00121672" w:rsidP="00121672">
      <w:pPr>
        <w:pStyle w:val="PL"/>
      </w:pPr>
      <w:r>
        <w:t xml:space="preserve">        announcingPlmnID:</w:t>
      </w:r>
    </w:p>
    <w:p w14:paraId="0C33046E" w14:textId="77777777" w:rsidR="00121672" w:rsidRDefault="00121672" w:rsidP="00121672">
      <w:pPr>
        <w:pStyle w:val="PL"/>
      </w:pPr>
      <w:r>
        <w:t xml:space="preserve">          $ref: 'TS29571_CommonData.yaml#/components/schemas/PlmnId'</w:t>
      </w:r>
    </w:p>
    <w:p w14:paraId="1C3D9DBF" w14:textId="77777777" w:rsidR="00121672" w:rsidRDefault="00121672" w:rsidP="00121672">
      <w:pPr>
        <w:pStyle w:val="PL"/>
      </w:pPr>
      <w:r>
        <w:t xml:space="preserve">        announcingUeHplmnIdentifier:</w:t>
      </w:r>
    </w:p>
    <w:p w14:paraId="02D95B31" w14:textId="77777777" w:rsidR="00121672" w:rsidRDefault="00121672" w:rsidP="00121672">
      <w:pPr>
        <w:pStyle w:val="PL"/>
      </w:pPr>
      <w:r>
        <w:t xml:space="preserve">          $ref: 'TS29571_CommonData.yaml#/components/schemas/PlmnId'</w:t>
      </w:r>
    </w:p>
    <w:p w14:paraId="678C201E" w14:textId="77777777" w:rsidR="00121672" w:rsidRDefault="00121672" w:rsidP="00121672">
      <w:pPr>
        <w:pStyle w:val="PL"/>
      </w:pPr>
      <w:r>
        <w:t xml:space="preserve">        announcingUeVplmnIdentifier:</w:t>
      </w:r>
    </w:p>
    <w:p w14:paraId="05B91D62" w14:textId="77777777" w:rsidR="00121672" w:rsidRDefault="00121672" w:rsidP="00121672">
      <w:pPr>
        <w:pStyle w:val="PL"/>
      </w:pPr>
      <w:r>
        <w:lastRenderedPageBreak/>
        <w:t xml:space="preserve">          $ref: 'TS29571_CommonData.yaml#/components/schemas/PlmnId'</w:t>
      </w:r>
    </w:p>
    <w:p w14:paraId="29A8F419" w14:textId="77777777" w:rsidR="00121672" w:rsidRDefault="00121672" w:rsidP="00121672">
      <w:pPr>
        <w:pStyle w:val="PL"/>
      </w:pPr>
      <w:r>
        <w:t xml:space="preserve">        monitoringUeHplmnIdentifier:</w:t>
      </w:r>
    </w:p>
    <w:p w14:paraId="51A91F19" w14:textId="77777777" w:rsidR="00121672" w:rsidRDefault="00121672" w:rsidP="00121672">
      <w:pPr>
        <w:pStyle w:val="PL"/>
      </w:pPr>
      <w:r>
        <w:t xml:space="preserve">          $ref: 'TS29571_CommonData.yaml#/components/schemas/PlmnId'</w:t>
      </w:r>
    </w:p>
    <w:p w14:paraId="601AEEE0" w14:textId="77777777" w:rsidR="00121672" w:rsidRDefault="00121672" w:rsidP="00121672">
      <w:pPr>
        <w:pStyle w:val="PL"/>
      </w:pPr>
      <w:r>
        <w:t xml:space="preserve">        monitoringUeVplmnIdentifier:</w:t>
      </w:r>
    </w:p>
    <w:p w14:paraId="044AFDB1" w14:textId="77777777" w:rsidR="00121672" w:rsidRDefault="00121672" w:rsidP="00121672">
      <w:pPr>
        <w:pStyle w:val="PL"/>
      </w:pPr>
      <w:r>
        <w:t xml:space="preserve">          $ref: 'TS29571_CommonData.yaml#/components/schemas/PlmnId'</w:t>
      </w:r>
    </w:p>
    <w:p w14:paraId="4BF31B82" w14:textId="77777777" w:rsidR="00121672" w:rsidRDefault="00121672" w:rsidP="00121672">
      <w:pPr>
        <w:pStyle w:val="PL"/>
      </w:pPr>
      <w:r>
        <w:t xml:space="preserve">        discovererUeHplmnIdentifier:</w:t>
      </w:r>
    </w:p>
    <w:p w14:paraId="48732A82" w14:textId="77777777" w:rsidR="00121672" w:rsidRDefault="00121672" w:rsidP="00121672">
      <w:pPr>
        <w:pStyle w:val="PL"/>
      </w:pPr>
      <w:r>
        <w:t xml:space="preserve">          $ref: 'TS29571_CommonData.yaml#/components/schemas/PlmnId'</w:t>
      </w:r>
    </w:p>
    <w:p w14:paraId="0532A6BB" w14:textId="77777777" w:rsidR="00121672" w:rsidRDefault="00121672" w:rsidP="00121672">
      <w:pPr>
        <w:pStyle w:val="PL"/>
      </w:pPr>
      <w:r>
        <w:t xml:space="preserve">        discovererUeVplmnIdentifier:</w:t>
      </w:r>
    </w:p>
    <w:p w14:paraId="0332FDD3" w14:textId="77777777" w:rsidR="00121672" w:rsidRDefault="00121672" w:rsidP="00121672">
      <w:pPr>
        <w:pStyle w:val="PL"/>
      </w:pPr>
      <w:r>
        <w:t xml:space="preserve">          $ref: 'TS29571_CommonData.yaml#/components/schemas/PlmnId'</w:t>
      </w:r>
    </w:p>
    <w:p w14:paraId="5640295E" w14:textId="77777777" w:rsidR="00121672" w:rsidRDefault="00121672" w:rsidP="00121672">
      <w:pPr>
        <w:pStyle w:val="PL"/>
      </w:pPr>
      <w:r>
        <w:t xml:space="preserve">        discovereeUeHplmnIdentifier:</w:t>
      </w:r>
    </w:p>
    <w:p w14:paraId="767FF14F" w14:textId="77777777" w:rsidR="00121672" w:rsidRDefault="00121672" w:rsidP="00121672">
      <w:pPr>
        <w:pStyle w:val="PL"/>
      </w:pPr>
      <w:r>
        <w:t xml:space="preserve">          $ref: 'TS29571_CommonData.yaml#/components/schemas/PlmnId'</w:t>
      </w:r>
    </w:p>
    <w:p w14:paraId="255965B4" w14:textId="77777777" w:rsidR="00121672" w:rsidRDefault="00121672" w:rsidP="00121672">
      <w:pPr>
        <w:pStyle w:val="PL"/>
      </w:pPr>
      <w:r>
        <w:t xml:space="preserve">        discovereeUeVplmnIdentifier:</w:t>
      </w:r>
    </w:p>
    <w:p w14:paraId="719F638F" w14:textId="77777777" w:rsidR="00121672" w:rsidRDefault="00121672" w:rsidP="00121672">
      <w:pPr>
        <w:pStyle w:val="PL"/>
      </w:pPr>
      <w:r>
        <w:t xml:space="preserve">          $ref: 'TS29571_CommonData.yaml#/components/schemas/PlmnId'</w:t>
      </w:r>
    </w:p>
    <w:p w14:paraId="0ABB557F" w14:textId="77777777" w:rsidR="00121672" w:rsidRDefault="00121672" w:rsidP="00121672">
      <w:pPr>
        <w:pStyle w:val="PL"/>
      </w:pPr>
      <w:r>
        <w:t xml:space="preserve">        monitoredPlmnIdentifier:</w:t>
      </w:r>
    </w:p>
    <w:p w14:paraId="4FCB9605" w14:textId="77777777" w:rsidR="00121672" w:rsidRDefault="00121672" w:rsidP="00121672">
      <w:pPr>
        <w:pStyle w:val="PL"/>
      </w:pPr>
      <w:r>
        <w:t xml:space="preserve">          $ref: 'TS29571_CommonData.yaml#/components/schemas/PlmnId'</w:t>
      </w:r>
    </w:p>
    <w:p w14:paraId="50471016" w14:textId="77777777" w:rsidR="00121672" w:rsidRDefault="00121672" w:rsidP="00121672">
      <w:pPr>
        <w:pStyle w:val="PL"/>
      </w:pPr>
      <w:r>
        <w:t xml:space="preserve">        proseApplicationID:</w:t>
      </w:r>
    </w:p>
    <w:p w14:paraId="514106C4" w14:textId="77777777" w:rsidR="00121672" w:rsidRDefault="00121672" w:rsidP="00121672">
      <w:pPr>
        <w:pStyle w:val="PL"/>
      </w:pPr>
      <w:r>
        <w:t xml:space="preserve">          type: string</w:t>
      </w:r>
    </w:p>
    <w:p w14:paraId="46AD60D3" w14:textId="77777777" w:rsidR="00121672" w:rsidRDefault="00121672" w:rsidP="00121672">
      <w:pPr>
        <w:pStyle w:val="PL"/>
      </w:pPr>
      <w:r>
        <w:t xml:space="preserve">        ApplicationId:</w:t>
      </w:r>
    </w:p>
    <w:p w14:paraId="04684D68" w14:textId="77777777" w:rsidR="00121672" w:rsidRDefault="00121672" w:rsidP="00121672">
      <w:pPr>
        <w:pStyle w:val="PL"/>
      </w:pPr>
      <w:r>
        <w:t xml:space="preserve">          type: string</w:t>
      </w:r>
    </w:p>
    <w:p w14:paraId="306E3E96" w14:textId="77777777" w:rsidR="00121672" w:rsidRDefault="00121672" w:rsidP="00121672">
      <w:pPr>
        <w:pStyle w:val="PL"/>
      </w:pPr>
      <w:r>
        <w:t xml:space="preserve">        applicationSpecificDataList:</w:t>
      </w:r>
    </w:p>
    <w:p w14:paraId="1063D5FD" w14:textId="77777777" w:rsidR="00121672" w:rsidRDefault="00121672" w:rsidP="00121672">
      <w:pPr>
        <w:pStyle w:val="PL"/>
      </w:pPr>
      <w:r>
        <w:t xml:space="preserve">          type: array</w:t>
      </w:r>
    </w:p>
    <w:p w14:paraId="6115080D" w14:textId="77777777" w:rsidR="00121672" w:rsidRDefault="00121672" w:rsidP="00121672">
      <w:pPr>
        <w:pStyle w:val="PL"/>
      </w:pPr>
      <w:r>
        <w:t xml:space="preserve">          items:</w:t>
      </w:r>
    </w:p>
    <w:p w14:paraId="7EE2BCF3" w14:textId="77777777" w:rsidR="00121672" w:rsidRDefault="00121672" w:rsidP="00121672">
      <w:pPr>
        <w:pStyle w:val="PL"/>
      </w:pPr>
      <w:r>
        <w:t xml:space="preserve">            type: string</w:t>
      </w:r>
    </w:p>
    <w:p w14:paraId="5B77BB80" w14:textId="77777777" w:rsidR="00121672" w:rsidRDefault="00121672" w:rsidP="00121672">
      <w:pPr>
        <w:pStyle w:val="PL"/>
      </w:pPr>
      <w:r>
        <w:t xml:space="preserve">          minItems: 0</w:t>
      </w:r>
    </w:p>
    <w:p w14:paraId="1B60F5D8" w14:textId="77777777" w:rsidR="00121672" w:rsidRDefault="00121672" w:rsidP="00121672">
      <w:pPr>
        <w:pStyle w:val="PL"/>
      </w:pPr>
      <w:r>
        <w:t xml:space="preserve">        proseFunctionality:</w:t>
      </w:r>
    </w:p>
    <w:p w14:paraId="71C418DC" w14:textId="77777777" w:rsidR="00121672" w:rsidRDefault="00121672" w:rsidP="00121672">
      <w:pPr>
        <w:pStyle w:val="PL"/>
      </w:pPr>
      <w:r>
        <w:t xml:space="preserve">          $ref: '#/components/schemas/ProseFunctionality'</w:t>
      </w:r>
    </w:p>
    <w:p w14:paraId="0AFAB55F" w14:textId="77777777" w:rsidR="00121672" w:rsidRDefault="00121672" w:rsidP="00121672">
      <w:pPr>
        <w:pStyle w:val="PL"/>
      </w:pPr>
      <w:r>
        <w:t xml:space="preserve">        proseEventType:</w:t>
      </w:r>
    </w:p>
    <w:p w14:paraId="4F0CC452" w14:textId="77777777" w:rsidR="00121672" w:rsidRDefault="00121672" w:rsidP="00121672">
      <w:pPr>
        <w:pStyle w:val="PL"/>
      </w:pPr>
      <w:r>
        <w:t xml:space="preserve">          $ref: '#/components/schemas/ProseEventType'</w:t>
      </w:r>
    </w:p>
    <w:p w14:paraId="37D44A37" w14:textId="77777777" w:rsidR="00121672" w:rsidRDefault="00121672" w:rsidP="00121672">
      <w:pPr>
        <w:pStyle w:val="PL"/>
      </w:pPr>
      <w:r>
        <w:t xml:space="preserve">        directDiscoveryModel:</w:t>
      </w:r>
    </w:p>
    <w:p w14:paraId="6630044F" w14:textId="77777777" w:rsidR="00121672" w:rsidRDefault="00121672" w:rsidP="00121672">
      <w:pPr>
        <w:pStyle w:val="PL"/>
      </w:pPr>
      <w:r>
        <w:t xml:space="preserve">          $ref: '#/components/schemas/DirectDiscoveryModel'</w:t>
      </w:r>
    </w:p>
    <w:p w14:paraId="5B222CDB" w14:textId="77777777" w:rsidR="00121672" w:rsidRDefault="00121672" w:rsidP="00121672">
      <w:pPr>
        <w:pStyle w:val="PL"/>
      </w:pPr>
      <w:r>
        <w:t xml:space="preserve">        validityPeriod:</w:t>
      </w:r>
    </w:p>
    <w:p w14:paraId="491FA573" w14:textId="77777777" w:rsidR="00121672" w:rsidRDefault="00121672" w:rsidP="00121672">
      <w:pPr>
        <w:pStyle w:val="PL"/>
      </w:pPr>
      <w:r>
        <w:t xml:space="preserve">          type: integer</w:t>
      </w:r>
    </w:p>
    <w:p w14:paraId="5E1B0916" w14:textId="77777777" w:rsidR="00121672" w:rsidRDefault="00121672" w:rsidP="00121672">
      <w:pPr>
        <w:pStyle w:val="PL"/>
      </w:pPr>
      <w:r>
        <w:t xml:space="preserve">        roleOfUE:</w:t>
      </w:r>
    </w:p>
    <w:p w14:paraId="4E3888CD" w14:textId="77777777" w:rsidR="00121672" w:rsidRDefault="00121672" w:rsidP="00121672">
      <w:pPr>
        <w:pStyle w:val="PL"/>
      </w:pPr>
      <w:r>
        <w:t xml:space="preserve">          $ref: '#/components/schemas/RoleOfUE'</w:t>
      </w:r>
    </w:p>
    <w:p w14:paraId="69E50B51" w14:textId="77777777" w:rsidR="00121672" w:rsidRDefault="00121672" w:rsidP="00121672">
      <w:pPr>
        <w:pStyle w:val="PL"/>
      </w:pPr>
      <w:r>
        <w:t xml:space="preserve">        proseRequestTimestamp:</w:t>
      </w:r>
    </w:p>
    <w:p w14:paraId="12F02361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218A0ADE" w14:textId="77777777" w:rsidR="00121672" w:rsidRDefault="00121672" w:rsidP="00121672">
      <w:pPr>
        <w:pStyle w:val="PL"/>
      </w:pPr>
      <w:r>
        <w:t xml:space="preserve">        pC3ProtocolCause:</w:t>
      </w:r>
    </w:p>
    <w:p w14:paraId="47CFBD31" w14:textId="77777777" w:rsidR="00121672" w:rsidRDefault="00121672" w:rsidP="00121672">
      <w:pPr>
        <w:pStyle w:val="PL"/>
      </w:pPr>
      <w:r>
        <w:t xml:space="preserve">          type: integer</w:t>
      </w:r>
    </w:p>
    <w:p w14:paraId="0799D2C7" w14:textId="77777777" w:rsidR="00121672" w:rsidRDefault="00121672" w:rsidP="00121672">
      <w:pPr>
        <w:pStyle w:val="PL"/>
      </w:pPr>
      <w:r>
        <w:t xml:space="preserve">        monitoringUEIdentifier:</w:t>
      </w:r>
    </w:p>
    <w:p w14:paraId="3337C4D5" w14:textId="77777777" w:rsidR="00121672" w:rsidRDefault="00121672" w:rsidP="00121672">
      <w:pPr>
        <w:pStyle w:val="PL"/>
      </w:pPr>
      <w:r>
        <w:t xml:space="preserve">          $ref: 'TS29571_CommonData.yaml#/components/schemas/Supi'</w:t>
      </w:r>
    </w:p>
    <w:p w14:paraId="7D86DD1E" w14:textId="77777777" w:rsidR="00121672" w:rsidRDefault="00121672" w:rsidP="00121672">
      <w:pPr>
        <w:pStyle w:val="PL"/>
      </w:pPr>
      <w:r>
        <w:t xml:space="preserve">        requestedPLMNIdentifier:</w:t>
      </w:r>
    </w:p>
    <w:p w14:paraId="39DDBB83" w14:textId="77777777" w:rsidR="00121672" w:rsidRDefault="00121672" w:rsidP="00121672">
      <w:pPr>
        <w:pStyle w:val="PL"/>
      </w:pPr>
      <w:r>
        <w:t xml:space="preserve">          $ref: 'TS29571_CommonData.yaml#/components/schemas/PlmnId'</w:t>
      </w:r>
    </w:p>
    <w:p w14:paraId="0A6F74EC" w14:textId="77777777" w:rsidR="00121672" w:rsidRDefault="00121672" w:rsidP="00121672">
      <w:pPr>
        <w:pStyle w:val="PL"/>
      </w:pPr>
      <w:r>
        <w:t xml:space="preserve">        timeWindow:</w:t>
      </w:r>
    </w:p>
    <w:p w14:paraId="70E53D86" w14:textId="77777777" w:rsidR="00121672" w:rsidRDefault="00121672" w:rsidP="00121672">
      <w:pPr>
        <w:pStyle w:val="PL"/>
      </w:pPr>
      <w:r>
        <w:t xml:space="preserve">          type: integer</w:t>
      </w:r>
    </w:p>
    <w:p w14:paraId="25763BF0" w14:textId="77777777" w:rsidR="00121672" w:rsidRDefault="00121672" w:rsidP="00121672">
      <w:pPr>
        <w:pStyle w:val="PL"/>
      </w:pPr>
      <w:r>
        <w:t xml:space="preserve">        rangeClass:</w:t>
      </w:r>
    </w:p>
    <w:p w14:paraId="43E61C36" w14:textId="77777777" w:rsidR="00121672" w:rsidRDefault="00121672" w:rsidP="00121672">
      <w:pPr>
        <w:pStyle w:val="PL"/>
      </w:pPr>
      <w:r>
        <w:t xml:space="preserve">          $ref: '#/components/schemas/RangeClass'</w:t>
      </w:r>
    </w:p>
    <w:p w14:paraId="6DD51C08" w14:textId="77777777" w:rsidR="00121672" w:rsidRDefault="00121672" w:rsidP="00121672">
      <w:pPr>
        <w:pStyle w:val="PL"/>
      </w:pPr>
      <w:r>
        <w:t xml:space="preserve">        proximityAlertIndication:</w:t>
      </w:r>
    </w:p>
    <w:p w14:paraId="23A145A3" w14:textId="77777777" w:rsidR="00121672" w:rsidRDefault="00121672" w:rsidP="00121672">
      <w:pPr>
        <w:pStyle w:val="PL"/>
      </w:pPr>
      <w:r>
        <w:t xml:space="preserve">          type: boolean</w:t>
      </w:r>
    </w:p>
    <w:p w14:paraId="7CF932E3" w14:textId="77777777" w:rsidR="00121672" w:rsidRDefault="00121672" w:rsidP="00121672">
      <w:pPr>
        <w:pStyle w:val="PL"/>
      </w:pPr>
      <w:r>
        <w:t xml:space="preserve">        proximityAlertTimestamp:</w:t>
      </w:r>
    </w:p>
    <w:p w14:paraId="7F2222E6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5BA1DC3F" w14:textId="77777777" w:rsidR="00121672" w:rsidRDefault="00121672" w:rsidP="00121672">
      <w:pPr>
        <w:pStyle w:val="PL"/>
      </w:pPr>
      <w:r>
        <w:t xml:space="preserve">        proximityCancellationTimestamp:</w:t>
      </w:r>
    </w:p>
    <w:p w14:paraId="6B8B3F1E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580140C2" w14:textId="77777777" w:rsidR="00121672" w:rsidRDefault="00121672" w:rsidP="00121672">
      <w:pPr>
        <w:pStyle w:val="PL"/>
      </w:pPr>
      <w:r>
        <w:t xml:space="preserve">        relayIPAddress:</w:t>
      </w:r>
    </w:p>
    <w:p w14:paraId="431E2AD1" w14:textId="77777777" w:rsidR="00121672" w:rsidRDefault="00121672" w:rsidP="00121672">
      <w:pPr>
        <w:pStyle w:val="PL"/>
      </w:pPr>
      <w:r>
        <w:t xml:space="preserve">          $ref: 'TS29571_CommonData.yaml#/components/schemas/IpAddr'</w:t>
      </w:r>
    </w:p>
    <w:p w14:paraId="775D73AE" w14:textId="77777777" w:rsidR="00121672" w:rsidRDefault="00121672" w:rsidP="00121672">
      <w:pPr>
        <w:pStyle w:val="PL"/>
      </w:pPr>
      <w:r>
        <w:t xml:space="preserve">        </w:t>
      </w:r>
      <w:proofErr w:type="gramStart"/>
      <w:r>
        <w:t>proseUEToNetworkRelayUEID :</w:t>
      </w:r>
      <w:proofErr w:type="gramEnd"/>
    </w:p>
    <w:p w14:paraId="572BDFA8" w14:textId="77777777" w:rsidR="00121672" w:rsidRDefault="00121672" w:rsidP="00121672">
      <w:pPr>
        <w:pStyle w:val="PL"/>
      </w:pPr>
      <w:r>
        <w:t xml:space="preserve">          type: string</w:t>
      </w:r>
    </w:p>
    <w:p w14:paraId="49301D34" w14:textId="77777777" w:rsidR="00121672" w:rsidRDefault="00121672" w:rsidP="00121672">
      <w:pPr>
        <w:pStyle w:val="PL"/>
      </w:pPr>
      <w:r>
        <w:t xml:space="preserve">        proseDestinationLayer2ID:</w:t>
      </w:r>
    </w:p>
    <w:p w14:paraId="55DD2051" w14:textId="77777777" w:rsidR="00121672" w:rsidRDefault="00121672" w:rsidP="00121672">
      <w:pPr>
        <w:pStyle w:val="PL"/>
      </w:pPr>
      <w:r>
        <w:t xml:space="preserve">          type: string</w:t>
      </w:r>
    </w:p>
    <w:p w14:paraId="1F2DA7C2" w14:textId="77777777" w:rsidR="00121672" w:rsidRDefault="00121672" w:rsidP="00121672">
      <w:pPr>
        <w:pStyle w:val="PL"/>
      </w:pPr>
      <w:r>
        <w:t xml:space="preserve">        pFIContainerInformation:</w:t>
      </w:r>
    </w:p>
    <w:p w14:paraId="35897945" w14:textId="77777777" w:rsidR="00121672" w:rsidRDefault="00121672" w:rsidP="00121672">
      <w:pPr>
        <w:pStyle w:val="PL"/>
      </w:pPr>
      <w:r>
        <w:t xml:space="preserve">          type: array</w:t>
      </w:r>
    </w:p>
    <w:p w14:paraId="75FE23F4" w14:textId="77777777" w:rsidR="00121672" w:rsidRDefault="00121672" w:rsidP="00121672">
      <w:pPr>
        <w:pStyle w:val="PL"/>
      </w:pPr>
      <w:r>
        <w:t xml:space="preserve">          items:</w:t>
      </w:r>
    </w:p>
    <w:p w14:paraId="31B64A51" w14:textId="77777777" w:rsidR="00121672" w:rsidRDefault="00121672" w:rsidP="00121672">
      <w:pPr>
        <w:pStyle w:val="PL"/>
      </w:pPr>
      <w:r>
        <w:t xml:space="preserve">            $ref: '#/components/schemas/PFIContainerInformation'</w:t>
      </w:r>
    </w:p>
    <w:p w14:paraId="394DD6E0" w14:textId="77777777" w:rsidR="00121672" w:rsidRDefault="00121672" w:rsidP="00121672">
      <w:pPr>
        <w:pStyle w:val="PL"/>
      </w:pPr>
      <w:r>
        <w:t xml:space="preserve">          minItems: 0</w:t>
      </w:r>
    </w:p>
    <w:p w14:paraId="7A3913DB" w14:textId="77777777" w:rsidR="00121672" w:rsidRDefault="00121672" w:rsidP="00121672">
      <w:pPr>
        <w:pStyle w:val="PL"/>
      </w:pPr>
      <w:r>
        <w:t xml:space="preserve">        transmissionDataContainer:</w:t>
      </w:r>
    </w:p>
    <w:p w14:paraId="7ABBB982" w14:textId="77777777" w:rsidR="00121672" w:rsidRDefault="00121672" w:rsidP="00121672">
      <w:pPr>
        <w:pStyle w:val="PL"/>
      </w:pPr>
      <w:r>
        <w:t xml:space="preserve">          type: array</w:t>
      </w:r>
    </w:p>
    <w:p w14:paraId="0EC8A14C" w14:textId="77777777" w:rsidR="00121672" w:rsidRDefault="00121672" w:rsidP="00121672">
      <w:pPr>
        <w:pStyle w:val="PL"/>
      </w:pPr>
      <w:r>
        <w:t xml:space="preserve">          items:</w:t>
      </w:r>
    </w:p>
    <w:p w14:paraId="41E097D5" w14:textId="77777777" w:rsidR="00121672" w:rsidRDefault="00121672" w:rsidP="00121672">
      <w:pPr>
        <w:pStyle w:val="PL"/>
      </w:pPr>
      <w:r>
        <w:t xml:space="preserve">            $ref: '#/components/schemas/PC5DataContainer'</w:t>
      </w:r>
    </w:p>
    <w:p w14:paraId="602D9B32" w14:textId="77777777" w:rsidR="00121672" w:rsidRDefault="00121672" w:rsidP="00121672">
      <w:pPr>
        <w:pStyle w:val="PL"/>
      </w:pPr>
      <w:r>
        <w:t xml:space="preserve">          minItems: 0</w:t>
      </w:r>
    </w:p>
    <w:p w14:paraId="50A7BEAE" w14:textId="77777777" w:rsidR="00121672" w:rsidRDefault="00121672" w:rsidP="00121672">
      <w:pPr>
        <w:pStyle w:val="PL"/>
      </w:pPr>
      <w:r>
        <w:t xml:space="preserve">        receptionDataContainer:</w:t>
      </w:r>
    </w:p>
    <w:p w14:paraId="4E4AFA2B" w14:textId="77777777" w:rsidR="00121672" w:rsidRDefault="00121672" w:rsidP="00121672">
      <w:pPr>
        <w:pStyle w:val="PL"/>
      </w:pPr>
      <w:r>
        <w:t xml:space="preserve">          type: array</w:t>
      </w:r>
    </w:p>
    <w:p w14:paraId="2D6C1F1C" w14:textId="77777777" w:rsidR="00121672" w:rsidRDefault="00121672" w:rsidP="00121672">
      <w:pPr>
        <w:pStyle w:val="PL"/>
      </w:pPr>
      <w:r>
        <w:t xml:space="preserve">          items:</w:t>
      </w:r>
    </w:p>
    <w:p w14:paraId="27F246B2" w14:textId="77777777" w:rsidR="00121672" w:rsidRDefault="00121672" w:rsidP="00121672">
      <w:pPr>
        <w:pStyle w:val="PL"/>
      </w:pPr>
      <w:r>
        <w:t xml:space="preserve">            $ref: '#/components/schemas/PC5DataContainer'</w:t>
      </w:r>
    </w:p>
    <w:p w14:paraId="148EE61F" w14:textId="77777777" w:rsidR="00121672" w:rsidRDefault="00121672" w:rsidP="00121672">
      <w:pPr>
        <w:pStyle w:val="PL"/>
      </w:pPr>
      <w:r>
        <w:t xml:space="preserve">          minItems: 0</w:t>
      </w:r>
    </w:p>
    <w:p w14:paraId="491EE35E" w14:textId="77777777" w:rsidR="00121672" w:rsidRDefault="00121672" w:rsidP="00121672">
      <w:pPr>
        <w:pStyle w:val="PL"/>
      </w:pPr>
      <w:r>
        <w:t xml:space="preserve">      required:</w:t>
      </w:r>
    </w:p>
    <w:p w14:paraId="41055827" w14:textId="77777777" w:rsidR="00121672" w:rsidRDefault="00121672" w:rsidP="00121672">
      <w:pPr>
        <w:pStyle w:val="PL"/>
      </w:pPr>
      <w:r>
        <w:t xml:space="preserve">        - aPIName</w:t>
      </w:r>
    </w:p>
    <w:p w14:paraId="0513A331" w14:textId="77777777" w:rsidR="00121672" w:rsidRDefault="00121672" w:rsidP="00121672">
      <w:pPr>
        <w:pStyle w:val="PL"/>
      </w:pPr>
      <w:r>
        <w:t xml:space="preserve">    InterCHFInformation:</w:t>
      </w:r>
    </w:p>
    <w:p w14:paraId="5D684C2A" w14:textId="77777777" w:rsidR="00121672" w:rsidRDefault="00121672" w:rsidP="00121672">
      <w:pPr>
        <w:pStyle w:val="PL"/>
      </w:pPr>
      <w:r>
        <w:t xml:space="preserve">      type: object</w:t>
      </w:r>
    </w:p>
    <w:p w14:paraId="053EDE66" w14:textId="77777777" w:rsidR="00121672" w:rsidRDefault="00121672" w:rsidP="00121672">
      <w:pPr>
        <w:pStyle w:val="PL"/>
      </w:pPr>
      <w:r>
        <w:t xml:space="preserve">      properties:</w:t>
      </w:r>
    </w:p>
    <w:p w14:paraId="57E69B30" w14:textId="77777777" w:rsidR="00121672" w:rsidRDefault="00121672" w:rsidP="00121672">
      <w:pPr>
        <w:pStyle w:val="PL"/>
      </w:pPr>
      <w:r>
        <w:lastRenderedPageBreak/>
        <w:t xml:space="preserve">        remoteCHFResource:</w:t>
      </w:r>
    </w:p>
    <w:p w14:paraId="44DC59C1" w14:textId="77777777" w:rsidR="00121672" w:rsidRDefault="00121672" w:rsidP="00121672">
      <w:pPr>
        <w:pStyle w:val="PL"/>
      </w:pPr>
      <w:r>
        <w:t xml:space="preserve">          $ref: 'TS29571_CommonData.yaml#/components/schemas/Uri'</w:t>
      </w:r>
    </w:p>
    <w:p w14:paraId="546C085F" w14:textId="77777777" w:rsidR="00121672" w:rsidRDefault="00121672" w:rsidP="00121672">
      <w:pPr>
        <w:pStyle w:val="PL"/>
      </w:pPr>
      <w:r>
        <w:t xml:space="preserve">        originalNFConsumerId:</w:t>
      </w:r>
    </w:p>
    <w:p w14:paraId="4F89F462" w14:textId="77777777" w:rsidR="00121672" w:rsidRDefault="00121672" w:rsidP="00121672">
      <w:pPr>
        <w:pStyle w:val="PL"/>
      </w:pPr>
      <w:r>
        <w:t xml:space="preserve">          $ref: '#/components/schemas/NFIdentification'</w:t>
      </w:r>
    </w:p>
    <w:p w14:paraId="7A714590" w14:textId="77777777" w:rsidR="00121672" w:rsidRDefault="00121672" w:rsidP="00121672">
      <w:pPr>
        <w:pStyle w:val="PL"/>
      </w:pPr>
      <w:r>
        <w:t xml:space="preserve">    NSACFChargingInformation:</w:t>
      </w:r>
    </w:p>
    <w:p w14:paraId="6686B014" w14:textId="77777777" w:rsidR="00121672" w:rsidRDefault="00121672" w:rsidP="00121672">
      <w:pPr>
        <w:pStyle w:val="PL"/>
      </w:pPr>
      <w:r>
        <w:t xml:space="preserve">      type: object</w:t>
      </w:r>
    </w:p>
    <w:p w14:paraId="581DD864" w14:textId="77777777" w:rsidR="00121672" w:rsidRDefault="00121672" w:rsidP="00121672">
      <w:pPr>
        <w:pStyle w:val="PL"/>
      </w:pPr>
      <w:r>
        <w:t xml:space="preserve">      properties:</w:t>
      </w:r>
    </w:p>
    <w:p w14:paraId="0C03481A" w14:textId="77777777" w:rsidR="00121672" w:rsidRDefault="00121672" w:rsidP="00121672">
      <w:pPr>
        <w:pStyle w:val="PL"/>
      </w:pPr>
      <w:r>
        <w:t xml:space="preserve">        nSACChargingIndicator:</w:t>
      </w:r>
    </w:p>
    <w:p w14:paraId="74F1C3C4" w14:textId="77777777" w:rsidR="00121672" w:rsidRDefault="00121672" w:rsidP="00121672">
      <w:pPr>
        <w:pStyle w:val="PL"/>
      </w:pPr>
      <w:r>
        <w:t xml:space="preserve">          type: boolean</w:t>
      </w:r>
    </w:p>
    <w:p w14:paraId="79F02A7D" w14:textId="77777777" w:rsidR="00121672" w:rsidRDefault="00121672" w:rsidP="00121672">
      <w:pPr>
        <w:pStyle w:val="PL"/>
      </w:pPr>
      <w:r>
        <w:t xml:space="preserve">    NSACContainerInformation:</w:t>
      </w:r>
    </w:p>
    <w:p w14:paraId="0D9AFA05" w14:textId="77777777" w:rsidR="00121672" w:rsidRDefault="00121672" w:rsidP="00121672">
      <w:pPr>
        <w:pStyle w:val="PL"/>
      </w:pPr>
      <w:r>
        <w:t xml:space="preserve">      type: object</w:t>
      </w:r>
    </w:p>
    <w:p w14:paraId="0D7647FE" w14:textId="77777777" w:rsidR="00121672" w:rsidRDefault="00121672" w:rsidP="00121672">
      <w:pPr>
        <w:pStyle w:val="PL"/>
      </w:pPr>
      <w:r>
        <w:t xml:space="preserve">      properties:</w:t>
      </w:r>
    </w:p>
    <w:p w14:paraId="0DB49B44" w14:textId="77777777" w:rsidR="00121672" w:rsidRDefault="00121672" w:rsidP="00121672">
      <w:pPr>
        <w:pStyle w:val="PL"/>
      </w:pPr>
      <w:r>
        <w:t xml:space="preserve">        numberOfUEs:</w:t>
      </w:r>
    </w:p>
    <w:p w14:paraId="64B537D3" w14:textId="77777777" w:rsidR="00121672" w:rsidRDefault="00121672" w:rsidP="00121672">
      <w:pPr>
        <w:pStyle w:val="PL"/>
      </w:pPr>
      <w:r>
        <w:t xml:space="preserve">          type: integer</w:t>
      </w:r>
    </w:p>
    <w:p w14:paraId="172B755E" w14:textId="77777777" w:rsidR="00121672" w:rsidRDefault="00121672" w:rsidP="00121672">
      <w:pPr>
        <w:pStyle w:val="PL"/>
      </w:pPr>
      <w:r>
        <w:t xml:space="preserve">        numberOfPDUs:</w:t>
      </w:r>
    </w:p>
    <w:p w14:paraId="79425735" w14:textId="77777777" w:rsidR="00121672" w:rsidRDefault="00121672" w:rsidP="00121672">
      <w:pPr>
        <w:pStyle w:val="PL"/>
      </w:pPr>
      <w:r>
        <w:t xml:space="preserve">          type: integer</w:t>
      </w:r>
    </w:p>
    <w:p w14:paraId="01189813" w14:textId="77777777" w:rsidR="00121672" w:rsidRDefault="00121672" w:rsidP="00121672">
      <w:pPr>
        <w:pStyle w:val="PL"/>
      </w:pPr>
      <w:r>
        <w:t xml:space="preserve">    NSSAAChargingInformation:</w:t>
      </w:r>
    </w:p>
    <w:p w14:paraId="278EC248" w14:textId="77777777" w:rsidR="00121672" w:rsidRDefault="00121672" w:rsidP="00121672">
      <w:pPr>
        <w:pStyle w:val="PL"/>
      </w:pPr>
      <w:r>
        <w:t xml:space="preserve">      type: object</w:t>
      </w:r>
    </w:p>
    <w:p w14:paraId="2AC01289" w14:textId="77777777" w:rsidR="00121672" w:rsidRDefault="00121672" w:rsidP="00121672">
      <w:pPr>
        <w:pStyle w:val="PL"/>
      </w:pPr>
      <w:r>
        <w:t xml:space="preserve">      properties:</w:t>
      </w:r>
    </w:p>
    <w:p w14:paraId="2593D099" w14:textId="77777777" w:rsidR="00121672" w:rsidRDefault="00121672" w:rsidP="00121672">
      <w:pPr>
        <w:pStyle w:val="PL"/>
      </w:pPr>
      <w:r>
        <w:t xml:space="preserve">        nSSAAMessageType:</w:t>
      </w:r>
    </w:p>
    <w:p w14:paraId="32B64FF8" w14:textId="77777777" w:rsidR="00121672" w:rsidRDefault="00121672" w:rsidP="00121672">
      <w:pPr>
        <w:pStyle w:val="PL"/>
      </w:pPr>
      <w:r>
        <w:t xml:space="preserve">          $ref: '#/components/schemas/NSSAAMessageType'</w:t>
      </w:r>
    </w:p>
    <w:p w14:paraId="172698C7" w14:textId="77777777" w:rsidR="00121672" w:rsidRDefault="00121672" w:rsidP="00121672">
      <w:pPr>
        <w:pStyle w:val="PL"/>
      </w:pPr>
      <w:r>
        <w:t xml:space="preserve">        userIdentification:</w:t>
      </w:r>
    </w:p>
    <w:p w14:paraId="3EBFC48D" w14:textId="77777777" w:rsidR="00121672" w:rsidRDefault="00121672" w:rsidP="00121672">
      <w:pPr>
        <w:pStyle w:val="PL"/>
      </w:pPr>
      <w:r>
        <w:t xml:space="preserve">          $ref: '#/components/schemas/UserInformation'</w:t>
      </w:r>
    </w:p>
    <w:p w14:paraId="5DE42488" w14:textId="77777777" w:rsidR="00121672" w:rsidRDefault="00121672" w:rsidP="00121672">
      <w:pPr>
        <w:pStyle w:val="PL"/>
      </w:pPr>
      <w:r>
        <w:t xml:space="preserve">        aAAPAddress:</w:t>
      </w:r>
    </w:p>
    <w:p w14:paraId="145A6CB2" w14:textId="77777777" w:rsidR="00121672" w:rsidRDefault="00121672" w:rsidP="00121672">
      <w:pPr>
        <w:pStyle w:val="PL"/>
      </w:pPr>
      <w:r>
        <w:t xml:space="preserve">          $ref: 'TS29571_CommonData.yaml#/components/schemas/ServerAddressingInfo'</w:t>
      </w:r>
    </w:p>
    <w:p w14:paraId="6C08A2BB" w14:textId="77777777" w:rsidR="00121672" w:rsidRDefault="00121672" w:rsidP="00121672">
      <w:pPr>
        <w:pStyle w:val="PL"/>
      </w:pPr>
      <w:r>
        <w:t xml:space="preserve">        aAASAddress:</w:t>
      </w:r>
    </w:p>
    <w:p w14:paraId="2257D75F" w14:textId="77777777" w:rsidR="00121672" w:rsidRDefault="00121672" w:rsidP="00121672">
      <w:pPr>
        <w:pStyle w:val="PL"/>
      </w:pPr>
      <w:r>
        <w:t xml:space="preserve">          $ref: 'TS29571_CommonData.yaml#/components/schemas/ServerAddressingInfo'</w:t>
      </w:r>
    </w:p>
    <w:p w14:paraId="1EEE1FAC" w14:textId="77777777" w:rsidR="00121672" w:rsidRDefault="00121672" w:rsidP="00121672">
      <w:pPr>
        <w:pStyle w:val="PL"/>
      </w:pPr>
      <w:r>
        <w:t xml:space="preserve">        eAPIDResponse:</w:t>
      </w:r>
    </w:p>
    <w:p w14:paraId="3041B9E4" w14:textId="77777777" w:rsidR="00121672" w:rsidRDefault="00121672" w:rsidP="00121672">
      <w:pPr>
        <w:pStyle w:val="PL"/>
      </w:pPr>
      <w:r>
        <w:t xml:space="preserve">          type: string</w:t>
      </w:r>
    </w:p>
    <w:p w14:paraId="64852057" w14:textId="77777777" w:rsidR="00121672" w:rsidRDefault="00121672" w:rsidP="00121672">
      <w:pPr>
        <w:pStyle w:val="PL"/>
      </w:pPr>
      <w:r>
        <w:t xml:space="preserve">        eAPauthstatus:</w:t>
      </w:r>
    </w:p>
    <w:p w14:paraId="62369281" w14:textId="77777777" w:rsidR="00121672" w:rsidRDefault="00121672" w:rsidP="00121672">
      <w:pPr>
        <w:pStyle w:val="PL"/>
      </w:pPr>
      <w:r>
        <w:t xml:space="preserve">          $ref: 'TS29571_CommonData.yaml#/components/schemas/AuthStatus'</w:t>
      </w:r>
    </w:p>
    <w:p w14:paraId="629F4417" w14:textId="77777777" w:rsidR="00121672" w:rsidRDefault="00121672" w:rsidP="00121672">
      <w:pPr>
        <w:pStyle w:val="PL"/>
      </w:pPr>
      <w:r>
        <w:t xml:space="preserve">        aMFId:</w:t>
      </w:r>
    </w:p>
    <w:p w14:paraId="13040F68" w14:textId="77777777" w:rsidR="00121672" w:rsidRDefault="00121672" w:rsidP="00121672">
      <w:pPr>
        <w:pStyle w:val="PL"/>
      </w:pPr>
      <w:r>
        <w:t xml:space="preserve">          $ref: 'TS29571_CommonData.yaml#/components/schemas/AmfId'</w:t>
      </w:r>
    </w:p>
    <w:p w14:paraId="1DCFD596" w14:textId="77777777" w:rsidR="00121672" w:rsidRDefault="00121672" w:rsidP="00121672">
      <w:pPr>
        <w:pStyle w:val="PL"/>
      </w:pPr>
      <w:r>
        <w:t xml:space="preserve">      required:</w:t>
      </w:r>
    </w:p>
    <w:p w14:paraId="494195F0" w14:textId="77777777" w:rsidR="00121672" w:rsidRDefault="00121672" w:rsidP="00121672">
      <w:pPr>
        <w:pStyle w:val="PL"/>
      </w:pPr>
      <w:r>
        <w:t xml:space="preserve">        - nSSAAMessageType</w:t>
      </w:r>
    </w:p>
    <w:p w14:paraId="7421E5BC" w14:textId="77777777" w:rsidR="00121672" w:rsidRDefault="00121672" w:rsidP="00121672">
      <w:pPr>
        <w:pStyle w:val="PL"/>
      </w:pPr>
      <w:r>
        <w:t xml:space="preserve">        - userIdentification</w:t>
      </w:r>
    </w:p>
    <w:p w14:paraId="53775D6C" w14:textId="77777777" w:rsidR="00121672" w:rsidRDefault="00121672" w:rsidP="00121672">
      <w:pPr>
        <w:pStyle w:val="PL"/>
      </w:pPr>
      <w:r>
        <w:t xml:space="preserve">    RangingSLChargingInformation:</w:t>
      </w:r>
    </w:p>
    <w:p w14:paraId="2547E974" w14:textId="77777777" w:rsidR="00121672" w:rsidRDefault="00121672" w:rsidP="00121672">
      <w:pPr>
        <w:pStyle w:val="PL"/>
      </w:pPr>
      <w:r>
        <w:t xml:space="preserve">      type: object</w:t>
      </w:r>
    </w:p>
    <w:p w14:paraId="52D3CC39" w14:textId="77777777" w:rsidR="00121672" w:rsidRDefault="00121672" w:rsidP="00121672">
      <w:pPr>
        <w:pStyle w:val="PL"/>
      </w:pPr>
      <w:r>
        <w:t xml:space="preserve">      properties:</w:t>
      </w:r>
    </w:p>
    <w:p w14:paraId="224E92AE" w14:textId="77777777" w:rsidR="00121672" w:rsidRDefault="00121672" w:rsidP="00121672">
      <w:pPr>
        <w:pStyle w:val="PL"/>
      </w:pPr>
      <w:r>
        <w:t xml:space="preserve">        targetUEID:</w:t>
      </w:r>
    </w:p>
    <w:p w14:paraId="3B5DED3C" w14:textId="77777777" w:rsidR="00121672" w:rsidRDefault="00121672" w:rsidP="00121672">
      <w:pPr>
        <w:pStyle w:val="PL"/>
      </w:pPr>
      <w:r>
        <w:t xml:space="preserve">          $ref: 'TS29571_CommonData.yaml#/components/schemas/Supi'</w:t>
      </w:r>
    </w:p>
    <w:p w14:paraId="1D62F057" w14:textId="77777777" w:rsidR="00121672" w:rsidRDefault="00121672" w:rsidP="00121672">
      <w:pPr>
        <w:pStyle w:val="PL"/>
      </w:pPr>
      <w:r>
        <w:t xml:space="preserve">        sLReferenceUEID:</w:t>
      </w:r>
    </w:p>
    <w:p w14:paraId="77AAEF67" w14:textId="77777777" w:rsidR="00121672" w:rsidRDefault="00121672" w:rsidP="00121672">
      <w:pPr>
        <w:pStyle w:val="PL"/>
      </w:pPr>
      <w:r>
        <w:t xml:space="preserve">          $ref: 'TS29571_CommonData.yaml#/components/schemas/Supi'</w:t>
      </w:r>
    </w:p>
    <w:p w14:paraId="73AF2C4A" w14:textId="77777777" w:rsidR="00121672" w:rsidRDefault="00121672" w:rsidP="00121672">
      <w:pPr>
        <w:pStyle w:val="PL"/>
      </w:pPr>
      <w:r>
        <w:t xml:space="preserve">        sLPositioningServerUEID:</w:t>
      </w:r>
    </w:p>
    <w:p w14:paraId="2243060D" w14:textId="77777777" w:rsidR="00121672" w:rsidRDefault="00121672" w:rsidP="00121672">
      <w:pPr>
        <w:pStyle w:val="PL"/>
      </w:pPr>
      <w:r>
        <w:t xml:space="preserve">          $ref: 'TS29571_CommonData.yaml#/components/schemas/Supi'</w:t>
      </w:r>
    </w:p>
    <w:p w14:paraId="004BDB3F" w14:textId="77777777" w:rsidR="00121672" w:rsidRDefault="00121672" w:rsidP="00121672">
      <w:pPr>
        <w:pStyle w:val="PL"/>
      </w:pPr>
      <w:r>
        <w:t xml:space="preserve">        locatedUEID:</w:t>
      </w:r>
    </w:p>
    <w:p w14:paraId="7926AE0A" w14:textId="77777777" w:rsidR="00121672" w:rsidRDefault="00121672" w:rsidP="00121672">
      <w:pPr>
        <w:pStyle w:val="PL"/>
      </w:pPr>
      <w:r>
        <w:t xml:space="preserve">          $ref: 'TS29571_CommonData.yaml#/components/schemas/Supi'</w:t>
      </w:r>
    </w:p>
    <w:p w14:paraId="5BEFB1A4" w14:textId="77777777" w:rsidR="00121672" w:rsidRDefault="00121672" w:rsidP="00121672">
      <w:pPr>
        <w:pStyle w:val="PL"/>
      </w:pPr>
      <w:r>
        <w:t xml:space="preserve">        locationType:</w:t>
      </w:r>
    </w:p>
    <w:p w14:paraId="157EBA1F" w14:textId="77777777" w:rsidR="00121672" w:rsidRDefault="00121672" w:rsidP="00121672">
      <w:pPr>
        <w:pStyle w:val="PL"/>
      </w:pPr>
      <w:r>
        <w:t xml:space="preserve">          $ref: '#/components/schemas/LocationType'</w:t>
      </w:r>
    </w:p>
    <w:p w14:paraId="39B6ED10" w14:textId="77777777" w:rsidR="00121672" w:rsidRDefault="00121672" w:rsidP="00121672">
      <w:pPr>
        <w:pStyle w:val="PL"/>
      </w:pPr>
      <w:r>
        <w:t xml:space="preserve">        locationEstimate:</w:t>
      </w:r>
    </w:p>
    <w:p w14:paraId="39B14253" w14:textId="77777777" w:rsidR="00121672" w:rsidRDefault="00121672" w:rsidP="00121672">
      <w:pPr>
        <w:pStyle w:val="PL"/>
      </w:pPr>
      <w:r>
        <w:t xml:space="preserve">          $ref: '#/components/schemas/LocationEstimate'</w:t>
      </w:r>
    </w:p>
    <w:p w14:paraId="604A36E1" w14:textId="77777777" w:rsidR="00121672" w:rsidRDefault="00121672" w:rsidP="00121672">
      <w:pPr>
        <w:pStyle w:val="PL"/>
      </w:pPr>
      <w:r>
        <w:t xml:space="preserve">    LocationEstimate:</w:t>
      </w:r>
    </w:p>
    <w:p w14:paraId="1A282F94" w14:textId="77777777" w:rsidR="00121672" w:rsidRDefault="00121672" w:rsidP="00121672">
      <w:pPr>
        <w:pStyle w:val="PL"/>
      </w:pPr>
      <w:r>
        <w:t xml:space="preserve">      type: object</w:t>
      </w:r>
    </w:p>
    <w:p w14:paraId="12B61271" w14:textId="77777777" w:rsidR="00121672" w:rsidRDefault="00121672" w:rsidP="00121672">
      <w:pPr>
        <w:pStyle w:val="PL"/>
      </w:pPr>
      <w:r>
        <w:t xml:space="preserve">      properties:</w:t>
      </w:r>
    </w:p>
    <w:p w14:paraId="6DEE2C13" w14:textId="77777777" w:rsidR="00121672" w:rsidRDefault="00121672" w:rsidP="00121672">
      <w:pPr>
        <w:pStyle w:val="PL"/>
      </w:pPr>
      <w:r>
        <w:t xml:space="preserve">        userLocationInformation:</w:t>
      </w:r>
    </w:p>
    <w:p w14:paraId="651DC97D" w14:textId="77777777" w:rsidR="00121672" w:rsidRDefault="00121672" w:rsidP="00121672">
      <w:pPr>
        <w:pStyle w:val="PL"/>
      </w:pPr>
      <w:r>
        <w:t xml:space="preserve">          $ref: 'TS29571_CommonData.yaml#/components/schemas/UserLocation'</w:t>
      </w:r>
    </w:p>
    <w:p w14:paraId="42C7B287" w14:textId="77777777" w:rsidR="00121672" w:rsidRDefault="00121672" w:rsidP="00121672">
      <w:pPr>
        <w:pStyle w:val="PL"/>
      </w:pPr>
      <w:r>
        <w:t xml:space="preserve">        horizontalAccuracy:</w:t>
      </w:r>
    </w:p>
    <w:p w14:paraId="0218B106" w14:textId="77777777" w:rsidR="00121672" w:rsidRDefault="00121672" w:rsidP="00121672">
      <w:pPr>
        <w:pStyle w:val="PL"/>
      </w:pPr>
      <w:r>
        <w:t xml:space="preserve">          $ref: '#/components/schemas/OctetString'</w:t>
      </w:r>
    </w:p>
    <w:p w14:paraId="084BEDB4" w14:textId="77777777" w:rsidR="00121672" w:rsidRDefault="00121672" w:rsidP="00121672">
      <w:pPr>
        <w:pStyle w:val="PL"/>
      </w:pPr>
      <w:r>
        <w:t xml:space="preserve">        verticalAccuracy:</w:t>
      </w:r>
    </w:p>
    <w:p w14:paraId="63EAC08C" w14:textId="77777777" w:rsidR="00121672" w:rsidRDefault="00121672" w:rsidP="00121672">
      <w:pPr>
        <w:pStyle w:val="PL"/>
      </w:pPr>
      <w:r>
        <w:t xml:space="preserve">          $ref: '#/components/schemas/OctetString'</w:t>
      </w:r>
    </w:p>
    <w:p w14:paraId="3FE9A77F" w14:textId="77777777" w:rsidR="00121672" w:rsidRDefault="00121672" w:rsidP="00121672">
      <w:pPr>
        <w:pStyle w:val="PL"/>
      </w:pPr>
      <w:r>
        <w:t xml:space="preserve">    PFIContainerInformation:</w:t>
      </w:r>
    </w:p>
    <w:p w14:paraId="01CB8C3B" w14:textId="77777777" w:rsidR="00121672" w:rsidRDefault="00121672" w:rsidP="00121672">
      <w:pPr>
        <w:pStyle w:val="PL"/>
      </w:pPr>
      <w:r>
        <w:t xml:space="preserve">      type: object</w:t>
      </w:r>
    </w:p>
    <w:p w14:paraId="78CF65C8" w14:textId="77777777" w:rsidR="00121672" w:rsidRDefault="00121672" w:rsidP="00121672">
      <w:pPr>
        <w:pStyle w:val="PL"/>
      </w:pPr>
      <w:r>
        <w:t xml:space="preserve">      properties:</w:t>
      </w:r>
    </w:p>
    <w:p w14:paraId="4780AC42" w14:textId="77777777" w:rsidR="00121672" w:rsidRDefault="00121672" w:rsidP="00121672">
      <w:pPr>
        <w:pStyle w:val="PL"/>
      </w:pPr>
      <w:r>
        <w:t xml:space="preserve">        pFI:</w:t>
      </w:r>
    </w:p>
    <w:p w14:paraId="2E5D4176" w14:textId="77777777" w:rsidR="00121672" w:rsidRDefault="00121672" w:rsidP="00121672">
      <w:pPr>
        <w:pStyle w:val="PL"/>
      </w:pPr>
      <w:r>
        <w:t xml:space="preserve">          type: string</w:t>
      </w:r>
    </w:p>
    <w:p w14:paraId="4AA50B68" w14:textId="77777777" w:rsidR="00121672" w:rsidRDefault="00121672" w:rsidP="00121672">
      <w:pPr>
        <w:pStyle w:val="PL"/>
      </w:pPr>
      <w:r>
        <w:t xml:space="preserve">        reportTime:</w:t>
      </w:r>
    </w:p>
    <w:p w14:paraId="38B36FD2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56D5995D" w14:textId="77777777" w:rsidR="00121672" w:rsidRDefault="00121672" w:rsidP="00121672">
      <w:pPr>
        <w:pStyle w:val="PL"/>
      </w:pPr>
      <w:r>
        <w:t xml:space="preserve">        timeofFirstUsage:</w:t>
      </w:r>
    </w:p>
    <w:p w14:paraId="5B6968F7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75EC9FF2" w14:textId="77777777" w:rsidR="00121672" w:rsidRDefault="00121672" w:rsidP="00121672">
      <w:pPr>
        <w:pStyle w:val="PL"/>
      </w:pPr>
      <w:r>
        <w:t xml:space="preserve">        timeofLastUsage:</w:t>
      </w:r>
    </w:p>
    <w:p w14:paraId="11C10D6A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362C50C8" w14:textId="77777777" w:rsidR="00121672" w:rsidRDefault="00121672" w:rsidP="00121672">
      <w:pPr>
        <w:pStyle w:val="PL"/>
      </w:pPr>
      <w:r>
        <w:t xml:space="preserve">        qoSInformation:</w:t>
      </w:r>
    </w:p>
    <w:p w14:paraId="5D23E81D" w14:textId="77777777" w:rsidR="00121672" w:rsidRDefault="00121672" w:rsidP="00121672">
      <w:pPr>
        <w:pStyle w:val="PL"/>
      </w:pPr>
      <w:r>
        <w:t xml:space="preserve">          $ref: 'TS29512_Npcf_SMPolicyControl.yaml#/components/schemas/QosData'</w:t>
      </w:r>
    </w:p>
    <w:p w14:paraId="458C8A1C" w14:textId="77777777" w:rsidR="00121672" w:rsidRDefault="00121672" w:rsidP="00121672">
      <w:pPr>
        <w:pStyle w:val="PL"/>
      </w:pPr>
      <w:r>
        <w:t xml:space="preserve">        qoSCharacteristics:</w:t>
      </w:r>
    </w:p>
    <w:p w14:paraId="3B9B2B64" w14:textId="77777777" w:rsidR="00121672" w:rsidRDefault="00121672" w:rsidP="00121672">
      <w:pPr>
        <w:pStyle w:val="PL"/>
      </w:pPr>
      <w:r>
        <w:t xml:space="preserve">          $ref: 'TS29512_Npcf_SMPolicyControl.yaml#/components/schemas/QosCharacteristics'</w:t>
      </w:r>
    </w:p>
    <w:p w14:paraId="4ADC5F4A" w14:textId="77777777" w:rsidR="00121672" w:rsidRDefault="00121672" w:rsidP="00121672">
      <w:pPr>
        <w:pStyle w:val="PL"/>
      </w:pPr>
      <w:r>
        <w:t xml:space="preserve">        userLocationInformation:</w:t>
      </w:r>
    </w:p>
    <w:p w14:paraId="03406A0F" w14:textId="77777777" w:rsidR="00121672" w:rsidRDefault="00121672" w:rsidP="00121672">
      <w:pPr>
        <w:pStyle w:val="PL"/>
      </w:pPr>
      <w:r>
        <w:t xml:space="preserve">          $ref: 'TS29571_CommonData.yaml#/components/schemas/UserLocation'</w:t>
      </w:r>
    </w:p>
    <w:p w14:paraId="59318290" w14:textId="77777777" w:rsidR="00121672" w:rsidRDefault="00121672" w:rsidP="00121672">
      <w:pPr>
        <w:pStyle w:val="PL"/>
      </w:pPr>
      <w:r>
        <w:t xml:space="preserve">        uetimeZone:</w:t>
      </w:r>
    </w:p>
    <w:p w14:paraId="5B6AA23C" w14:textId="77777777" w:rsidR="00121672" w:rsidRDefault="00121672" w:rsidP="00121672">
      <w:pPr>
        <w:pStyle w:val="PL"/>
      </w:pPr>
      <w:r>
        <w:lastRenderedPageBreak/>
        <w:t xml:space="preserve">          $ref: 'TS29571_CommonData.yaml#/components/schemas/TimeZone' </w:t>
      </w:r>
    </w:p>
    <w:p w14:paraId="24DEB310" w14:textId="77777777" w:rsidR="00121672" w:rsidRDefault="00121672" w:rsidP="00121672">
      <w:pPr>
        <w:pStyle w:val="PL"/>
      </w:pPr>
      <w:r>
        <w:t xml:space="preserve">        presenceReportingAreaInformation:</w:t>
      </w:r>
    </w:p>
    <w:p w14:paraId="0E88296F" w14:textId="77777777" w:rsidR="00121672" w:rsidRDefault="00121672" w:rsidP="00121672">
      <w:pPr>
        <w:pStyle w:val="PL"/>
      </w:pPr>
      <w:r>
        <w:t xml:space="preserve">          type: object</w:t>
      </w:r>
    </w:p>
    <w:p w14:paraId="18AA38C8" w14:textId="77777777" w:rsidR="00121672" w:rsidRDefault="00121672" w:rsidP="00121672">
      <w:pPr>
        <w:pStyle w:val="PL"/>
      </w:pPr>
      <w:r>
        <w:t xml:space="preserve">          additionalProperties:</w:t>
      </w:r>
    </w:p>
    <w:p w14:paraId="5550FFA3" w14:textId="77777777" w:rsidR="00121672" w:rsidRDefault="00121672" w:rsidP="00121672">
      <w:pPr>
        <w:pStyle w:val="PL"/>
      </w:pPr>
      <w:r>
        <w:t xml:space="preserve">            $ref: 'TS29571_CommonData.yaml#/components/schemas/PresenceInfo'</w:t>
      </w:r>
    </w:p>
    <w:p w14:paraId="1F6BE5C9" w14:textId="77777777" w:rsidR="00121672" w:rsidRDefault="00121672" w:rsidP="00121672">
      <w:pPr>
        <w:pStyle w:val="PL"/>
      </w:pPr>
      <w:r>
        <w:t xml:space="preserve">          minProperties: 0</w:t>
      </w:r>
    </w:p>
    <w:p w14:paraId="095B1422" w14:textId="77777777" w:rsidR="00121672" w:rsidRDefault="00121672" w:rsidP="00121672">
      <w:pPr>
        <w:pStyle w:val="PL"/>
      </w:pPr>
    </w:p>
    <w:p w14:paraId="0620141A" w14:textId="77777777" w:rsidR="00121672" w:rsidRDefault="00121672" w:rsidP="00121672">
      <w:pPr>
        <w:pStyle w:val="PL"/>
      </w:pPr>
      <w:r>
        <w:t xml:space="preserve">    PC5DataContainer:</w:t>
      </w:r>
    </w:p>
    <w:p w14:paraId="17AFE252" w14:textId="77777777" w:rsidR="00121672" w:rsidRDefault="00121672" w:rsidP="00121672">
      <w:pPr>
        <w:pStyle w:val="PL"/>
      </w:pPr>
      <w:r>
        <w:t xml:space="preserve">      type: object</w:t>
      </w:r>
    </w:p>
    <w:p w14:paraId="518A1218" w14:textId="77777777" w:rsidR="00121672" w:rsidRDefault="00121672" w:rsidP="00121672">
      <w:pPr>
        <w:pStyle w:val="PL"/>
      </w:pPr>
      <w:r>
        <w:t xml:space="preserve">      properties:</w:t>
      </w:r>
    </w:p>
    <w:p w14:paraId="38E5064D" w14:textId="77777777" w:rsidR="00121672" w:rsidRDefault="00121672" w:rsidP="00121672">
      <w:pPr>
        <w:pStyle w:val="PL"/>
      </w:pPr>
      <w:r>
        <w:t xml:space="preserve">        localSequenceNumber:</w:t>
      </w:r>
    </w:p>
    <w:p w14:paraId="452F7ACF" w14:textId="77777777" w:rsidR="00121672" w:rsidRDefault="00121672" w:rsidP="00121672">
      <w:pPr>
        <w:pStyle w:val="PL"/>
      </w:pPr>
      <w:r>
        <w:t xml:space="preserve">          type: string</w:t>
      </w:r>
    </w:p>
    <w:p w14:paraId="498731F0" w14:textId="77777777" w:rsidR="00121672" w:rsidRDefault="00121672" w:rsidP="00121672">
      <w:pPr>
        <w:pStyle w:val="PL"/>
      </w:pPr>
      <w:r>
        <w:t xml:space="preserve">        changeTime:</w:t>
      </w:r>
    </w:p>
    <w:p w14:paraId="62939CC0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53F1666A" w14:textId="77777777" w:rsidR="00121672" w:rsidRDefault="00121672" w:rsidP="00121672">
      <w:pPr>
        <w:pStyle w:val="PL"/>
      </w:pPr>
      <w:r>
        <w:t xml:space="preserve">        coverageStatus:</w:t>
      </w:r>
    </w:p>
    <w:p w14:paraId="6EF2C33A" w14:textId="77777777" w:rsidR="00121672" w:rsidRDefault="00121672" w:rsidP="00121672">
      <w:pPr>
        <w:pStyle w:val="PL"/>
      </w:pPr>
      <w:r>
        <w:t xml:space="preserve">          type: boolean</w:t>
      </w:r>
    </w:p>
    <w:p w14:paraId="72387649" w14:textId="77777777" w:rsidR="00121672" w:rsidRDefault="00121672" w:rsidP="00121672">
      <w:pPr>
        <w:pStyle w:val="PL"/>
      </w:pPr>
      <w:r>
        <w:t xml:space="preserve">        userLocationInformation:</w:t>
      </w:r>
    </w:p>
    <w:p w14:paraId="7B1ED636" w14:textId="77777777" w:rsidR="00121672" w:rsidRDefault="00121672" w:rsidP="00121672">
      <w:pPr>
        <w:pStyle w:val="PL"/>
      </w:pPr>
      <w:r>
        <w:t xml:space="preserve">          $ref: 'TS29571_CommonData.yaml#/components/schemas/UserLocation'</w:t>
      </w:r>
    </w:p>
    <w:p w14:paraId="690CD405" w14:textId="77777777" w:rsidR="00121672" w:rsidRDefault="00121672" w:rsidP="00121672">
      <w:pPr>
        <w:pStyle w:val="PL"/>
      </w:pPr>
      <w:r>
        <w:t xml:space="preserve">        dataVolume:</w:t>
      </w:r>
    </w:p>
    <w:p w14:paraId="2C2EAE24" w14:textId="77777777" w:rsidR="00121672" w:rsidRDefault="00121672" w:rsidP="00121672">
      <w:pPr>
        <w:pStyle w:val="PL"/>
      </w:pPr>
      <w:r>
        <w:t xml:space="preserve">          $ref: 'TS29571_CommonData.yaml#/components/schemas/Uint64'</w:t>
      </w:r>
    </w:p>
    <w:p w14:paraId="15DB6B41" w14:textId="77777777" w:rsidR="00121672" w:rsidRDefault="00121672" w:rsidP="00121672">
      <w:pPr>
        <w:pStyle w:val="PL"/>
      </w:pPr>
      <w:r>
        <w:t xml:space="preserve">        changeCondition:</w:t>
      </w:r>
    </w:p>
    <w:p w14:paraId="1DAE5DBA" w14:textId="77777777" w:rsidR="00121672" w:rsidRDefault="00121672" w:rsidP="00121672">
      <w:pPr>
        <w:pStyle w:val="PL"/>
      </w:pPr>
      <w:r>
        <w:t xml:space="preserve">          type: string</w:t>
      </w:r>
    </w:p>
    <w:p w14:paraId="454E7C7D" w14:textId="77777777" w:rsidR="00121672" w:rsidRDefault="00121672" w:rsidP="00121672">
      <w:pPr>
        <w:pStyle w:val="PL"/>
      </w:pPr>
      <w:r>
        <w:t xml:space="preserve">        radioResourcesId:</w:t>
      </w:r>
    </w:p>
    <w:p w14:paraId="6F0AB208" w14:textId="77777777" w:rsidR="00121672" w:rsidRDefault="00121672" w:rsidP="00121672">
      <w:pPr>
        <w:pStyle w:val="PL"/>
      </w:pPr>
      <w:r>
        <w:t xml:space="preserve">          $ref: '#/components/schemas/RadioResourcesIndicator'</w:t>
      </w:r>
    </w:p>
    <w:p w14:paraId="085CC8F5" w14:textId="77777777" w:rsidR="00121672" w:rsidRDefault="00121672" w:rsidP="00121672">
      <w:pPr>
        <w:pStyle w:val="PL"/>
      </w:pPr>
      <w:r>
        <w:t xml:space="preserve">        radioFrequency:</w:t>
      </w:r>
    </w:p>
    <w:p w14:paraId="6A960FC8" w14:textId="77777777" w:rsidR="00121672" w:rsidRDefault="00121672" w:rsidP="00121672">
      <w:pPr>
        <w:pStyle w:val="PL"/>
      </w:pPr>
      <w:r>
        <w:t xml:space="preserve">          type: string </w:t>
      </w:r>
    </w:p>
    <w:p w14:paraId="19E84F04" w14:textId="77777777" w:rsidR="00121672" w:rsidRDefault="00121672" w:rsidP="00121672">
      <w:pPr>
        <w:pStyle w:val="PL"/>
      </w:pPr>
      <w:r>
        <w:t xml:space="preserve">        pC5RadioTechnology:</w:t>
      </w:r>
    </w:p>
    <w:p w14:paraId="002BFA63" w14:textId="77777777" w:rsidR="00121672" w:rsidRDefault="00121672" w:rsidP="00121672">
      <w:pPr>
        <w:pStyle w:val="PL"/>
      </w:pPr>
      <w:r>
        <w:t xml:space="preserve">          type: string</w:t>
      </w:r>
    </w:p>
    <w:p w14:paraId="323168B4" w14:textId="77777777" w:rsidR="00121672" w:rsidRDefault="00121672" w:rsidP="00121672">
      <w:pPr>
        <w:pStyle w:val="PL"/>
      </w:pPr>
    </w:p>
    <w:p w14:paraId="2C8A98D6" w14:textId="77777777" w:rsidR="00121672" w:rsidRDefault="00121672" w:rsidP="00121672">
      <w:pPr>
        <w:pStyle w:val="PL"/>
      </w:pPr>
      <w:r>
        <w:t xml:space="preserve">    OctetString:</w:t>
      </w:r>
    </w:p>
    <w:p w14:paraId="5C160AA1" w14:textId="77777777" w:rsidR="00121672" w:rsidRDefault="00121672" w:rsidP="00121672">
      <w:pPr>
        <w:pStyle w:val="PL"/>
      </w:pPr>
      <w:r>
        <w:t xml:space="preserve">      type: string</w:t>
      </w:r>
    </w:p>
    <w:p w14:paraId="54A2A7DE" w14:textId="77777777" w:rsidR="00121672" w:rsidRDefault="00121672" w:rsidP="00121672">
      <w:pPr>
        <w:pStyle w:val="PL"/>
      </w:pPr>
      <w:r>
        <w:t xml:space="preserve">      pattern: '^[0-9a-fA-</w:t>
      </w:r>
      <w:proofErr w:type="gramStart"/>
      <w:r>
        <w:t>F]+</w:t>
      </w:r>
      <w:proofErr w:type="gramEnd"/>
      <w:r>
        <w:t>$'</w:t>
      </w:r>
    </w:p>
    <w:p w14:paraId="7F0EC045" w14:textId="77777777" w:rsidR="00121672" w:rsidRDefault="00121672" w:rsidP="00121672">
      <w:pPr>
        <w:pStyle w:val="PL"/>
      </w:pPr>
      <w:r>
        <w:t xml:space="preserve">    E164:</w:t>
      </w:r>
    </w:p>
    <w:p w14:paraId="73F301FC" w14:textId="77777777" w:rsidR="00121672" w:rsidRDefault="00121672" w:rsidP="00121672">
      <w:pPr>
        <w:pStyle w:val="PL"/>
      </w:pPr>
      <w:r>
        <w:t xml:space="preserve">      type: string</w:t>
      </w:r>
    </w:p>
    <w:p w14:paraId="4CA0288B" w14:textId="77777777" w:rsidR="00121672" w:rsidRDefault="00121672" w:rsidP="00121672">
      <w:pPr>
        <w:pStyle w:val="PL"/>
      </w:pPr>
      <w:r>
        <w:t xml:space="preserve">      pattern: '^[0-9a-fA-</w:t>
      </w:r>
      <w:proofErr w:type="gramStart"/>
      <w:r>
        <w:t>F]+</w:t>
      </w:r>
      <w:proofErr w:type="gramEnd"/>
      <w:r>
        <w:t>$'</w:t>
      </w:r>
    </w:p>
    <w:p w14:paraId="37402A0C" w14:textId="77777777" w:rsidR="00121672" w:rsidRDefault="00121672" w:rsidP="00121672">
      <w:pPr>
        <w:pStyle w:val="PL"/>
      </w:pPr>
      <w:r>
        <w:t xml:space="preserve">    IMSAddress:</w:t>
      </w:r>
    </w:p>
    <w:p w14:paraId="3399E820" w14:textId="77777777" w:rsidR="00121672" w:rsidRDefault="00121672" w:rsidP="00121672">
      <w:pPr>
        <w:pStyle w:val="PL"/>
      </w:pPr>
      <w:r>
        <w:t xml:space="preserve">      type: object</w:t>
      </w:r>
    </w:p>
    <w:p w14:paraId="326ADE54" w14:textId="77777777" w:rsidR="00121672" w:rsidRDefault="00121672" w:rsidP="00121672">
      <w:pPr>
        <w:pStyle w:val="PL"/>
      </w:pPr>
      <w:r>
        <w:t xml:space="preserve">      properties:</w:t>
      </w:r>
    </w:p>
    <w:p w14:paraId="48E01A07" w14:textId="77777777" w:rsidR="00121672" w:rsidRDefault="00121672" w:rsidP="00121672">
      <w:pPr>
        <w:pStyle w:val="PL"/>
      </w:pPr>
      <w:r>
        <w:t xml:space="preserve">        ipv4Addr:</w:t>
      </w:r>
    </w:p>
    <w:p w14:paraId="58534C64" w14:textId="77777777" w:rsidR="00121672" w:rsidRDefault="00121672" w:rsidP="00121672">
      <w:pPr>
        <w:pStyle w:val="PL"/>
      </w:pPr>
      <w:r>
        <w:t xml:space="preserve">          $ref: 'TS29571_CommonData.yaml#/components/schemas/Ipv4Addr'</w:t>
      </w:r>
    </w:p>
    <w:p w14:paraId="0EA68DF8" w14:textId="77777777" w:rsidR="00121672" w:rsidRDefault="00121672" w:rsidP="00121672">
      <w:pPr>
        <w:pStyle w:val="PL"/>
      </w:pPr>
      <w:r>
        <w:t xml:space="preserve">        ipv6Addr:</w:t>
      </w:r>
    </w:p>
    <w:p w14:paraId="26A11D51" w14:textId="77777777" w:rsidR="00121672" w:rsidRDefault="00121672" w:rsidP="00121672">
      <w:pPr>
        <w:pStyle w:val="PL"/>
      </w:pPr>
      <w:r>
        <w:t xml:space="preserve">          $ref: 'TS29571_CommonData.yaml#/components/schemas/Ipv6Addr'</w:t>
      </w:r>
    </w:p>
    <w:p w14:paraId="0DEE6513" w14:textId="77777777" w:rsidR="00121672" w:rsidRDefault="00121672" w:rsidP="00121672">
      <w:pPr>
        <w:pStyle w:val="PL"/>
      </w:pPr>
      <w:r>
        <w:t xml:space="preserve">        e164:</w:t>
      </w:r>
    </w:p>
    <w:p w14:paraId="0DA849AB" w14:textId="77777777" w:rsidR="00121672" w:rsidRDefault="00121672" w:rsidP="00121672">
      <w:pPr>
        <w:pStyle w:val="PL"/>
      </w:pPr>
      <w:r>
        <w:t xml:space="preserve">          $ref: '#/components/schemas/E164'</w:t>
      </w:r>
    </w:p>
    <w:p w14:paraId="0C1EEEB4" w14:textId="77777777" w:rsidR="00121672" w:rsidRDefault="00121672" w:rsidP="00121672">
      <w:pPr>
        <w:pStyle w:val="PL"/>
      </w:pPr>
      <w:r>
        <w:t xml:space="preserve">      anyOf:</w:t>
      </w:r>
    </w:p>
    <w:p w14:paraId="19B8311B" w14:textId="77777777" w:rsidR="00121672" w:rsidRDefault="00121672" w:rsidP="00121672">
      <w:pPr>
        <w:pStyle w:val="PL"/>
      </w:pPr>
      <w:r>
        <w:t xml:space="preserve">        - required: [ ipv4</w:t>
      </w:r>
      <w:proofErr w:type="gramStart"/>
      <w:r>
        <w:t>Addr ]</w:t>
      </w:r>
      <w:proofErr w:type="gramEnd"/>
    </w:p>
    <w:p w14:paraId="4A4097C0" w14:textId="77777777" w:rsidR="00121672" w:rsidRDefault="00121672" w:rsidP="00121672">
      <w:pPr>
        <w:pStyle w:val="PL"/>
      </w:pPr>
      <w:r>
        <w:t xml:space="preserve">        - required: [ ipv6</w:t>
      </w:r>
      <w:proofErr w:type="gramStart"/>
      <w:r>
        <w:t>Addr ]</w:t>
      </w:r>
      <w:proofErr w:type="gramEnd"/>
    </w:p>
    <w:p w14:paraId="2B0A6A68" w14:textId="77777777" w:rsidR="00121672" w:rsidRDefault="00121672" w:rsidP="00121672">
      <w:pPr>
        <w:pStyle w:val="PL"/>
      </w:pPr>
      <w:r>
        <w:t xml:space="preserve">        - required: [ e</w:t>
      </w:r>
      <w:proofErr w:type="gramStart"/>
      <w:r>
        <w:t>164 ]</w:t>
      </w:r>
      <w:proofErr w:type="gramEnd"/>
    </w:p>
    <w:p w14:paraId="49A0E076" w14:textId="77777777" w:rsidR="00121672" w:rsidRDefault="00121672" w:rsidP="00121672">
      <w:pPr>
        <w:pStyle w:val="PL"/>
      </w:pPr>
      <w:r>
        <w:t xml:space="preserve">    ServingNodeAddress:</w:t>
      </w:r>
    </w:p>
    <w:p w14:paraId="3BCFF00D" w14:textId="77777777" w:rsidR="00121672" w:rsidRDefault="00121672" w:rsidP="00121672">
      <w:pPr>
        <w:pStyle w:val="PL"/>
      </w:pPr>
      <w:r>
        <w:t xml:space="preserve">      type: object</w:t>
      </w:r>
    </w:p>
    <w:p w14:paraId="3338ECC1" w14:textId="77777777" w:rsidR="00121672" w:rsidRDefault="00121672" w:rsidP="00121672">
      <w:pPr>
        <w:pStyle w:val="PL"/>
      </w:pPr>
      <w:r>
        <w:t xml:space="preserve">      properties:</w:t>
      </w:r>
    </w:p>
    <w:p w14:paraId="29DF6D46" w14:textId="77777777" w:rsidR="00121672" w:rsidRDefault="00121672" w:rsidP="00121672">
      <w:pPr>
        <w:pStyle w:val="PL"/>
      </w:pPr>
      <w:r>
        <w:t xml:space="preserve">        ipv4Addr:</w:t>
      </w:r>
    </w:p>
    <w:p w14:paraId="7B6FE301" w14:textId="77777777" w:rsidR="00121672" w:rsidRDefault="00121672" w:rsidP="00121672">
      <w:pPr>
        <w:pStyle w:val="PL"/>
      </w:pPr>
      <w:r>
        <w:t xml:space="preserve">          $ref: 'TS29571_CommonData.yaml#/components/schemas/Ipv4Addr'</w:t>
      </w:r>
    </w:p>
    <w:p w14:paraId="0E648FA2" w14:textId="77777777" w:rsidR="00121672" w:rsidRDefault="00121672" w:rsidP="00121672">
      <w:pPr>
        <w:pStyle w:val="PL"/>
      </w:pPr>
      <w:r>
        <w:t xml:space="preserve">        ipv6Addr:</w:t>
      </w:r>
    </w:p>
    <w:p w14:paraId="42E6ED7A" w14:textId="77777777" w:rsidR="00121672" w:rsidRDefault="00121672" w:rsidP="00121672">
      <w:pPr>
        <w:pStyle w:val="PL"/>
      </w:pPr>
      <w:r>
        <w:t xml:space="preserve">          $ref: 'TS29571_CommonData.yaml#/components/schemas/Ipv6Addr'</w:t>
      </w:r>
    </w:p>
    <w:p w14:paraId="303140EE" w14:textId="77777777" w:rsidR="00121672" w:rsidRDefault="00121672" w:rsidP="00121672">
      <w:pPr>
        <w:pStyle w:val="PL"/>
      </w:pPr>
      <w:r>
        <w:t xml:space="preserve">      anyOf:</w:t>
      </w:r>
    </w:p>
    <w:p w14:paraId="6C94BB9B" w14:textId="77777777" w:rsidR="00121672" w:rsidRDefault="00121672" w:rsidP="00121672">
      <w:pPr>
        <w:pStyle w:val="PL"/>
      </w:pPr>
      <w:r>
        <w:t xml:space="preserve">        - required: [ ipv4</w:t>
      </w:r>
      <w:proofErr w:type="gramStart"/>
      <w:r>
        <w:t>Addr ]</w:t>
      </w:r>
      <w:proofErr w:type="gramEnd"/>
    </w:p>
    <w:p w14:paraId="20EE1EA6" w14:textId="77777777" w:rsidR="00121672" w:rsidRDefault="00121672" w:rsidP="00121672">
      <w:pPr>
        <w:pStyle w:val="PL"/>
      </w:pPr>
      <w:r>
        <w:t xml:space="preserve">        - required: [ ipv6</w:t>
      </w:r>
      <w:proofErr w:type="gramStart"/>
      <w:r>
        <w:t>Addr ]</w:t>
      </w:r>
      <w:proofErr w:type="gramEnd"/>
    </w:p>
    <w:p w14:paraId="6A1A8B29" w14:textId="77777777" w:rsidR="00121672" w:rsidRDefault="00121672" w:rsidP="00121672">
      <w:pPr>
        <w:pStyle w:val="PL"/>
      </w:pPr>
      <w:r>
        <w:t xml:space="preserve">    SIPEventType:</w:t>
      </w:r>
    </w:p>
    <w:p w14:paraId="1759A154" w14:textId="77777777" w:rsidR="00121672" w:rsidRDefault="00121672" w:rsidP="00121672">
      <w:pPr>
        <w:pStyle w:val="PL"/>
      </w:pPr>
      <w:r>
        <w:t xml:space="preserve">      type: object</w:t>
      </w:r>
    </w:p>
    <w:p w14:paraId="648EC989" w14:textId="77777777" w:rsidR="00121672" w:rsidRDefault="00121672" w:rsidP="00121672">
      <w:pPr>
        <w:pStyle w:val="PL"/>
      </w:pPr>
      <w:r>
        <w:t xml:space="preserve">      properties:</w:t>
      </w:r>
    </w:p>
    <w:p w14:paraId="54D68B8C" w14:textId="77777777" w:rsidR="00121672" w:rsidRDefault="00121672" w:rsidP="00121672">
      <w:pPr>
        <w:pStyle w:val="PL"/>
      </w:pPr>
      <w:r>
        <w:t xml:space="preserve">        sIPMethod:</w:t>
      </w:r>
    </w:p>
    <w:p w14:paraId="45B46096" w14:textId="77777777" w:rsidR="00121672" w:rsidRDefault="00121672" w:rsidP="00121672">
      <w:pPr>
        <w:pStyle w:val="PL"/>
      </w:pPr>
      <w:r>
        <w:t xml:space="preserve">          type: string</w:t>
      </w:r>
    </w:p>
    <w:p w14:paraId="33EA3575" w14:textId="77777777" w:rsidR="00121672" w:rsidRDefault="00121672" w:rsidP="00121672">
      <w:pPr>
        <w:pStyle w:val="PL"/>
      </w:pPr>
      <w:r>
        <w:t xml:space="preserve">        eventHeader:</w:t>
      </w:r>
    </w:p>
    <w:p w14:paraId="3B11909D" w14:textId="77777777" w:rsidR="00121672" w:rsidRDefault="00121672" w:rsidP="00121672">
      <w:pPr>
        <w:pStyle w:val="PL"/>
      </w:pPr>
      <w:r>
        <w:t xml:space="preserve">          type: string</w:t>
      </w:r>
    </w:p>
    <w:p w14:paraId="2BE598F9" w14:textId="77777777" w:rsidR="00121672" w:rsidRDefault="00121672" w:rsidP="00121672">
      <w:pPr>
        <w:pStyle w:val="PL"/>
      </w:pPr>
      <w:r>
        <w:t xml:space="preserve">        expiresHeader:</w:t>
      </w:r>
    </w:p>
    <w:p w14:paraId="222A5C4E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4E23D9A0" w14:textId="77777777" w:rsidR="00121672" w:rsidRDefault="00121672" w:rsidP="00121672">
      <w:pPr>
        <w:pStyle w:val="PL"/>
      </w:pPr>
      <w:r>
        <w:t xml:space="preserve">    ISUPCause:</w:t>
      </w:r>
    </w:p>
    <w:p w14:paraId="5060BF4B" w14:textId="77777777" w:rsidR="00121672" w:rsidRDefault="00121672" w:rsidP="00121672">
      <w:pPr>
        <w:pStyle w:val="PL"/>
      </w:pPr>
      <w:r>
        <w:t xml:space="preserve">      type: object</w:t>
      </w:r>
    </w:p>
    <w:p w14:paraId="2A9776DD" w14:textId="77777777" w:rsidR="00121672" w:rsidRDefault="00121672" w:rsidP="00121672">
      <w:pPr>
        <w:pStyle w:val="PL"/>
      </w:pPr>
      <w:r>
        <w:t xml:space="preserve">      properties:</w:t>
      </w:r>
    </w:p>
    <w:p w14:paraId="0FB7D53A" w14:textId="77777777" w:rsidR="00121672" w:rsidRDefault="00121672" w:rsidP="00121672">
      <w:pPr>
        <w:pStyle w:val="PL"/>
      </w:pPr>
      <w:r>
        <w:t xml:space="preserve">        iSUPCauseLocation:</w:t>
      </w:r>
    </w:p>
    <w:p w14:paraId="1A7BDCDA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1CD45550" w14:textId="77777777" w:rsidR="00121672" w:rsidRDefault="00121672" w:rsidP="00121672">
      <w:pPr>
        <w:pStyle w:val="PL"/>
      </w:pPr>
      <w:r>
        <w:t xml:space="preserve">        iSUPCauseValue:</w:t>
      </w:r>
    </w:p>
    <w:p w14:paraId="18D9A7CB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7106E664" w14:textId="77777777" w:rsidR="00121672" w:rsidRDefault="00121672" w:rsidP="00121672">
      <w:pPr>
        <w:pStyle w:val="PL"/>
      </w:pPr>
      <w:r>
        <w:t xml:space="preserve">        iSUPCauseDiagnostics:</w:t>
      </w:r>
    </w:p>
    <w:p w14:paraId="30C18DC1" w14:textId="77777777" w:rsidR="00121672" w:rsidRDefault="00121672" w:rsidP="00121672">
      <w:pPr>
        <w:pStyle w:val="PL"/>
      </w:pPr>
      <w:r>
        <w:t xml:space="preserve">          $ref: '#/components/schemas/OctetString'</w:t>
      </w:r>
    </w:p>
    <w:p w14:paraId="0C67EFAC" w14:textId="77777777" w:rsidR="00121672" w:rsidRDefault="00121672" w:rsidP="00121672">
      <w:pPr>
        <w:pStyle w:val="PL"/>
      </w:pPr>
      <w:r>
        <w:t xml:space="preserve">        enhancedDiagnostics:</w:t>
      </w:r>
    </w:p>
    <w:p w14:paraId="0A6242B3" w14:textId="77777777" w:rsidR="00121672" w:rsidRDefault="00121672" w:rsidP="00121672">
      <w:pPr>
        <w:pStyle w:val="PL"/>
      </w:pPr>
      <w:r>
        <w:t xml:space="preserve">          $ref: '#/components/schemas/EnhancedDiagnostics5G'</w:t>
      </w:r>
    </w:p>
    <w:p w14:paraId="76A57CC1" w14:textId="77777777" w:rsidR="00121672" w:rsidRDefault="00121672" w:rsidP="00121672">
      <w:pPr>
        <w:pStyle w:val="PL"/>
      </w:pPr>
      <w:r>
        <w:lastRenderedPageBreak/>
        <w:t xml:space="preserve">    CalledIdentityChange:</w:t>
      </w:r>
    </w:p>
    <w:p w14:paraId="45AFED00" w14:textId="77777777" w:rsidR="00121672" w:rsidRDefault="00121672" w:rsidP="00121672">
      <w:pPr>
        <w:pStyle w:val="PL"/>
      </w:pPr>
      <w:r>
        <w:t xml:space="preserve">      type: object</w:t>
      </w:r>
    </w:p>
    <w:p w14:paraId="092400A1" w14:textId="77777777" w:rsidR="00121672" w:rsidRDefault="00121672" w:rsidP="00121672">
      <w:pPr>
        <w:pStyle w:val="PL"/>
      </w:pPr>
      <w:r>
        <w:t xml:space="preserve">      properties:</w:t>
      </w:r>
    </w:p>
    <w:p w14:paraId="4538DBFB" w14:textId="77777777" w:rsidR="00121672" w:rsidRDefault="00121672" w:rsidP="00121672">
      <w:pPr>
        <w:pStyle w:val="PL"/>
      </w:pPr>
      <w:r>
        <w:t xml:space="preserve">        calledIdentity:</w:t>
      </w:r>
    </w:p>
    <w:p w14:paraId="315C0E91" w14:textId="77777777" w:rsidR="00121672" w:rsidRDefault="00121672" w:rsidP="00121672">
      <w:pPr>
        <w:pStyle w:val="PL"/>
      </w:pPr>
      <w:r>
        <w:t xml:space="preserve">          type: string</w:t>
      </w:r>
    </w:p>
    <w:p w14:paraId="33A7971C" w14:textId="77777777" w:rsidR="00121672" w:rsidRDefault="00121672" w:rsidP="00121672">
      <w:pPr>
        <w:pStyle w:val="PL"/>
      </w:pPr>
      <w:r>
        <w:t xml:space="preserve">        changeTime:</w:t>
      </w:r>
    </w:p>
    <w:p w14:paraId="3F5CDD1F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689BC0D5" w14:textId="77777777" w:rsidR="00121672" w:rsidRDefault="00121672" w:rsidP="00121672">
      <w:pPr>
        <w:pStyle w:val="PL"/>
      </w:pPr>
      <w:r>
        <w:t xml:space="preserve">    InterOperatorIdentifier:</w:t>
      </w:r>
    </w:p>
    <w:p w14:paraId="3A418BAA" w14:textId="77777777" w:rsidR="00121672" w:rsidRDefault="00121672" w:rsidP="00121672">
      <w:pPr>
        <w:pStyle w:val="PL"/>
      </w:pPr>
      <w:r>
        <w:t xml:space="preserve">      type: object</w:t>
      </w:r>
    </w:p>
    <w:p w14:paraId="7F97BBE4" w14:textId="77777777" w:rsidR="00121672" w:rsidRDefault="00121672" w:rsidP="00121672">
      <w:pPr>
        <w:pStyle w:val="PL"/>
      </w:pPr>
      <w:r>
        <w:t xml:space="preserve">      properties:</w:t>
      </w:r>
    </w:p>
    <w:p w14:paraId="7B101070" w14:textId="77777777" w:rsidR="00121672" w:rsidRDefault="00121672" w:rsidP="00121672">
      <w:pPr>
        <w:pStyle w:val="PL"/>
      </w:pPr>
      <w:r>
        <w:t xml:space="preserve">        originatingIOI:</w:t>
      </w:r>
    </w:p>
    <w:p w14:paraId="32538735" w14:textId="77777777" w:rsidR="00121672" w:rsidRDefault="00121672" w:rsidP="00121672">
      <w:pPr>
        <w:pStyle w:val="PL"/>
      </w:pPr>
      <w:r>
        <w:t xml:space="preserve">          type: string</w:t>
      </w:r>
    </w:p>
    <w:p w14:paraId="4976D318" w14:textId="77777777" w:rsidR="00121672" w:rsidRDefault="00121672" w:rsidP="00121672">
      <w:pPr>
        <w:pStyle w:val="PL"/>
      </w:pPr>
      <w:r>
        <w:t xml:space="preserve">        terminatingIOI:</w:t>
      </w:r>
    </w:p>
    <w:p w14:paraId="6E8D2D90" w14:textId="77777777" w:rsidR="00121672" w:rsidRDefault="00121672" w:rsidP="00121672">
      <w:pPr>
        <w:pStyle w:val="PL"/>
      </w:pPr>
      <w:r>
        <w:t xml:space="preserve">          type: string</w:t>
      </w:r>
    </w:p>
    <w:p w14:paraId="3919D218" w14:textId="77777777" w:rsidR="00121672" w:rsidRDefault="00121672" w:rsidP="00121672">
      <w:pPr>
        <w:pStyle w:val="PL"/>
      </w:pPr>
      <w:r>
        <w:t xml:space="preserve">    EarlyMediaDescription:</w:t>
      </w:r>
    </w:p>
    <w:p w14:paraId="2E9DA209" w14:textId="77777777" w:rsidR="00121672" w:rsidRDefault="00121672" w:rsidP="00121672">
      <w:pPr>
        <w:pStyle w:val="PL"/>
      </w:pPr>
      <w:r>
        <w:t xml:space="preserve">      type: object</w:t>
      </w:r>
    </w:p>
    <w:p w14:paraId="705DF966" w14:textId="77777777" w:rsidR="00121672" w:rsidRDefault="00121672" w:rsidP="00121672">
      <w:pPr>
        <w:pStyle w:val="PL"/>
      </w:pPr>
      <w:r>
        <w:t xml:space="preserve">      properties:</w:t>
      </w:r>
    </w:p>
    <w:p w14:paraId="6035BEDB" w14:textId="77777777" w:rsidR="00121672" w:rsidRDefault="00121672" w:rsidP="00121672">
      <w:pPr>
        <w:pStyle w:val="PL"/>
      </w:pPr>
      <w:r>
        <w:t xml:space="preserve">        sDPTimeStamps:</w:t>
      </w:r>
    </w:p>
    <w:p w14:paraId="08E7BAB1" w14:textId="77777777" w:rsidR="00121672" w:rsidRDefault="00121672" w:rsidP="00121672">
      <w:pPr>
        <w:pStyle w:val="PL"/>
      </w:pPr>
      <w:r>
        <w:t xml:space="preserve">          $ref: '#/components/schemas/SDPTimeStamps'</w:t>
      </w:r>
    </w:p>
    <w:p w14:paraId="3CF1D7B1" w14:textId="77777777" w:rsidR="00121672" w:rsidRDefault="00121672" w:rsidP="00121672">
      <w:pPr>
        <w:pStyle w:val="PL"/>
      </w:pPr>
      <w:r>
        <w:t xml:space="preserve">        sDPMediaComponent:</w:t>
      </w:r>
    </w:p>
    <w:p w14:paraId="24EC6E67" w14:textId="77777777" w:rsidR="00121672" w:rsidRDefault="00121672" w:rsidP="00121672">
      <w:pPr>
        <w:pStyle w:val="PL"/>
      </w:pPr>
      <w:r>
        <w:t xml:space="preserve">          type: array</w:t>
      </w:r>
    </w:p>
    <w:p w14:paraId="1D543BBD" w14:textId="77777777" w:rsidR="00121672" w:rsidRDefault="00121672" w:rsidP="00121672">
      <w:pPr>
        <w:pStyle w:val="PL"/>
      </w:pPr>
      <w:r>
        <w:t xml:space="preserve">          items:</w:t>
      </w:r>
    </w:p>
    <w:p w14:paraId="43847EBA" w14:textId="77777777" w:rsidR="00121672" w:rsidRDefault="00121672" w:rsidP="00121672">
      <w:pPr>
        <w:pStyle w:val="PL"/>
      </w:pPr>
      <w:r>
        <w:t xml:space="preserve">            $ref: '#/components/schemas/SDPMediaComponent'</w:t>
      </w:r>
    </w:p>
    <w:p w14:paraId="4CFE80D5" w14:textId="77777777" w:rsidR="00121672" w:rsidRDefault="00121672" w:rsidP="00121672">
      <w:pPr>
        <w:pStyle w:val="PL"/>
      </w:pPr>
      <w:r>
        <w:t xml:space="preserve">          minItems: 0</w:t>
      </w:r>
    </w:p>
    <w:p w14:paraId="5AA14E5C" w14:textId="77777777" w:rsidR="00121672" w:rsidRDefault="00121672" w:rsidP="00121672">
      <w:pPr>
        <w:pStyle w:val="PL"/>
      </w:pPr>
      <w:r>
        <w:t xml:space="preserve">        sDPSessionDescription:</w:t>
      </w:r>
    </w:p>
    <w:p w14:paraId="7947F73C" w14:textId="77777777" w:rsidR="00121672" w:rsidRDefault="00121672" w:rsidP="00121672">
      <w:pPr>
        <w:pStyle w:val="PL"/>
      </w:pPr>
      <w:r>
        <w:t xml:space="preserve">          type: array</w:t>
      </w:r>
    </w:p>
    <w:p w14:paraId="58E4B481" w14:textId="77777777" w:rsidR="00121672" w:rsidRDefault="00121672" w:rsidP="00121672">
      <w:pPr>
        <w:pStyle w:val="PL"/>
      </w:pPr>
      <w:r>
        <w:t xml:space="preserve">          items:</w:t>
      </w:r>
    </w:p>
    <w:p w14:paraId="58ED8E81" w14:textId="77777777" w:rsidR="00121672" w:rsidRDefault="00121672" w:rsidP="00121672">
      <w:pPr>
        <w:pStyle w:val="PL"/>
      </w:pPr>
      <w:r>
        <w:t xml:space="preserve">            type: string</w:t>
      </w:r>
    </w:p>
    <w:p w14:paraId="2C80DC4E" w14:textId="77777777" w:rsidR="00121672" w:rsidRDefault="00121672" w:rsidP="00121672">
      <w:pPr>
        <w:pStyle w:val="PL"/>
      </w:pPr>
      <w:r>
        <w:t xml:space="preserve">          minItems: 0</w:t>
      </w:r>
    </w:p>
    <w:p w14:paraId="66907653" w14:textId="77777777" w:rsidR="00121672" w:rsidRDefault="00121672" w:rsidP="00121672">
      <w:pPr>
        <w:pStyle w:val="PL"/>
      </w:pPr>
      <w:r>
        <w:t xml:space="preserve">    SDPTimeStamps:</w:t>
      </w:r>
    </w:p>
    <w:p w14:paraId="4F182DC3" w14:textId="77777777" w:rsidR="00121672" w:rsidRDefault="00121672" w:rsidP="00121672">
      <w:pPr>
        <w:pStyle w:val="PL"/>
      </w:pPr>
      <w:r>
        <w:t xml:space="preserve">      type: object</w:t>
      </w:r>
    </w:p>
    <w:p w14:paraId="6DA062FC" w14:textId="77777777" w:rsidR="00121672" w:rsidRDefault="00121672" w:rsidP="00121672">
      <w:pPr>
        <w:pStyle w:val="PL"/>
      </w:pPr>
      <w:r>
        <w:t xml:space="preserve">      properties:</w:t>
      </w:r>
    </w:p>
    <w:p w14:paraId="3D0252E3" w14:textId="77777777" w:rsidR="00121672" w:rsidRDefault="00121672" w:rsidP="00121672">
      <w:pPr>
        <w:pStyle w:val="PL"/>
      </w:pPr>
      <w:r>
        <w:t xml:space="preserve">        sDPOfferTimestamp:</w:t>
      </w:r>
    </w:p>
    <w:p w14:paraId="1D329354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384AAE38" w14:textId="77777777" w:rsidR="00121672" w:rsidRDefault="00121672" w:rsidP="00121672">
      <w:pPr>
        <w:pStyle w:val="PL"/>
      </w:pPr>
      <w:r>
        <w:t xml:space="preserve">        sDPAnswerTimestamp:</w:t>
      </w:r>
    </w:p>
    <w:p w14:paraId="240A76BB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4079BC59" w14:textId="77777777" w:rsidR="00121672" w:rsidRDefault="00121672" w:rsidP="00121672">
      <w:pPr>
        <w:pStyle w:val="PL"/>
      </w:pPr>
      <w:r>
        <w:t xml:space="preserve">    SDPMediaComponent:</w:t>
      </w:r>
    </w:p>
    <w:p w14:paraId="193B8910" w14:textId="77777777" w:rsidR="00121672" w:rsidRDefault="00121672" w:rsidP="00121672">
      <w:pPr>
        <w:pStyle w:val="PL"/>
      </w:pPr>
      <w:r>
        <w:t xml:space="preserve">      type: object</w:t>
      </w:r>
    </w:p>
    <w:p w14:paraId="1C05DF6A" w14:textId="77777777" w:rsidR="00121672" w:rsidRDefault="00121672" w:rsidP="00121672">
      <w:pPr>
        <w:pStyle w:val="PL"/>
      </w:pPr>
      <w:r>
        <w:t xml:space="preserve">      properties:</w:t>
      </w:r>
    </w:p>
    <w:p w14:paraId="2858AC9E" w14:textId="77777777" w:rsidR="00121672" w:rsidRDefault="00121672" w:rsidP="00121672">
      <w:pPr>
        <w:pStyle w:val="PL"/>
      </w:pPr>
      <w:r>
        <w:t xml:space="preserve">        sDPMediaName:</w:t>
      </w:r>
    </w:p>
    <w:p w14:paraId="6CE2EB55" w14:textId="77777777" w:rsidR="00121672" w:rsidRDefault="00121672" w:rsidP="00121672">
      <w:pPr>
        <w:pStyle w:val="PL"/>
      </w:pPr>
      <w:r>
        <w:t xml:space="preserve">          type: string</w:t>
      </w:r>
    </w:p>
    <w:p w14:paraId="586B1616" w14:textId="77777777" w:rsidR="00121672" w:rsidRDefault="00121672" w:rsidP="00121672">
      <w:pPr>
        <w:pStyle w:val="PL"/>
      </w:pPr>
      <w:r>
        <w:t xml:space="preserve">        SDPMediaDescription:</w:t>
      </w:r>
    </w:p>
    <w:p w14:paraId="1F3B2DB9" w14:textId="77777777" w:rsidR="00121672" w:rsidRDefault="00121672" w:rsidP="00121672">
      <w:pPr>
        <w:pStyle w:val="PL"/>
      </w:pPr>
      <w:r>
        <w:t xml:space="preserve">          type: array</w:t>
      </w:r>
    </w:p>
    <w:p w14:paraId="3C55E2FB" w14:textId="77777777" w:rsidR="00121672" w:rsidRDefault="00121672" w:rsidP="00121672">
      <w:pPr>
        <w:pStyle w:val="PL"/>
      </w:pPr>
      <w:r>
        <w:t xml:space="preserve">          items:</w:t>
      </w:r>
    </w:p>
    <w:p w14:paraId="45F189AE" w14:textId="77777777" w:rsidR="00121672" w:rsidRDefault="00121672" w:rsidP="00121672">
      <w:pPr>
        <w:pStyle w:val="PL"/>
      </w:pPr>
      <w:r>
        <w:t xml:space="preserve">            type: string</w:t>
      </w:r>
    </w:p>
    <w:p w14:paraId="5E3BB186" w14:textId="77777777" w:rsidR="00121672" w:rsidRDefault="00121672" w:rsidP="00121672">
      <w:pPr>
        <w:pStyle w:val="PL"/>
      </w:pPr>
      <w:r>
        <w:t xml:space="preserve">          minItems: 0</w:t>
      </w:r>
    </w:p>
    <w:p w14:paraId="33164F4D" w14:textId="77777777" w:rsidR="00121672" w:rsidRDefault="00121672" w:rsidP="00121672">
      <w:pPr>
        <w:pStyle w:val="PL"/>
      </w:pPr>
      <w:r>
        <w:t xml:space="preserve">        localGWInsertedIndication:</w:t>
      </w:r>
    </w:p>
    <w:p w14:paraId="79ED0CD8" w14:textId="77777777" w:rsidR="00121672" w:rsidRDefault="00121672" w:rsidP="00121672">
      <w:pPr>
        <w:pStyle w:val="PL"/>
      </w:pPr>
      <w:r>
        <w:t xml:space="preserve">          type: boolean</w:t>
      </w:r>
    </w:p>
    <w:p w14:paraId="1612AC70" w14:textId="77777777" w:rsidR="00121672" w:rsidRDefault="00121672" w:rsidP="00121672">
      <w:pPr>
        <w:pStyle w:val="PL"/>
      </w:pPr>
      <w:r>
        <w:t xml:space="preserve">        ipRealmDefaultIndication:</w:t>
      </w:r>
    </w:p>
    <w:p w14:paraId="656E02CD" w14:textId="77777777" w:rsidR="00121672" w:rsidRDefault="00121672" w:rsidP="00121672">
      <w:pPr>
        <w:pStyle w:val="PL"/>
      </w:pPr>
      <w:r>
        <w:t xml:space="preserve">          type: boolean</w:t>
      </w:r>
    </w:p>
    <w:p w14:paraId="486E6291" w14:textId="77777777" w:rsidR="00121672" w:rsidRDefault="00121672" w:rsidP="00121672">
      <w:pPr>
        <w:pStyle w:val="PL"/>
      </w:pPr>
      <w:r>
        <w:t xml:space="preserve">        transcoderInsertedIndication:</w:t>
      </w:r>
    </w:p>
    <w:p w14:paraId="4DC82453" w14:textId="77777777" w:rsidR="00121672" w:rsidRDefault="00121672" w:rsidP="00121672">
      <w:pPr>
        <w:pStyle w:val="PL"/>
      </w:pPr>
      <w:r>
        <w:t xml:space="preserve">          type: boolean</w:t>
      </w:r>
    </w:p>
    <w:p w14:paraId="12266137" w14:textId="77777777" w:rsidR="00121672" w:rsidRDefault="00121672" w:rsidP="00121672">
      <w:pPr>
        <w:pStyle w:val="PL"/>
      </w:pPr>
      <w:r>
        <w:t xml:space="preserve">        mediaInitiatorFlag:</w:t>
      </w:r>
    </w:p>
    <w:p w14:paraId="656C4562" w14:textId="77777777" w:rsidR="00121672" w:rsidRDefault="00121672" w:rsidP="00121672">
      <w:pPr>
        <w:pStyle w:val="PL"/>
      </w:pPr>
      <w:r>
        <w:t xml:space="preserve">          $ref: '#/components/schemas/MediaInitiatorFlag'</w:t>
      </w:r>
    </w:p>
    <w:p w14:paraId="05AEA89B" w14:textId="77777777" w:rsidR="00121672" w:rsidRDefault="00121672" w:rsidP="00121672">
      <w:pPr>
        <w:pStyle w:val="PL"/>
      </w:pPr>
      <w:r>
        <w:t xml:space="preserve">        mediaInitiatorParty:</w:t>
      </w:r>
    </w:p>
    <w:p w14:paraId="1886FA48" w14:textId="77777777" w:rsidR="00121672" w:rsidRDefault="00121672" w:rsidP="00121672">
      <w:pPr>
        <w:pStyle w:val="PL"/>
      </w:pPr>
      <w:r>
        <w:t xml:space="preserve">          type: string</w:t>
      </w:r>
    </w:p>
    <w:p w14:paraId="0D3C69EF" w14:textId="77777777" w:rsidR="00121672" w:rsidRDefault="00121672" w:rsidP="00121672">
      <w:pPr>
        <w:pStyle w:val="PL"/>
      </w:pPr>
      <w:r>
        <w:t xml:space="preserve">        threeGPPChargingId:</w:t>
      </w:r>
    </w:p>
    <w:p w14:paraId="61B8BE21" w14:textId="77777777" w:rsidR="00121672" w:rsidRDefault="00121672" w:rsidP="00121672">
      <w:pPr>
        <w:pStyle w:val="PL"/>
      </w:pPr>
      <w:r>
        <w:t xml:space="preserve">          $ref: '#/components/schemas/OctetString'</w:t>
      </w:r>
    </w:p>
    <w:p w14:paraId="0762DCB2" w14:textId="77777777" w:rsidR="00121672" w:rsidRDefault="00121672" w:rsidP="00121672">
      <w:pPr>
        <w:pStyle w:val="PL"/>
      </w:pPr>
      <w:r>
        <w:t xml:space="preserve">        accessNetworkChargingIdentifierValue:</w:t>
      </w:r>
    </w:p>
    <w:p w14:paraId="76B950EF" w14:textId="77777777" w:rsidR="00121672" w:rsidRDefault="00121672" w:rsidP="00121672">
      <w:pPr>
        <w:pStyle w:val="PL"/>
      </w:pPr>
      <w:r>
        <w:t xml:space="preserve">          $ref: '#/components/schemas/OctetString'</w:t>
      </w:r>
    </w:p>
    <w:p w14:paraId="3E62CA79" w14:textId="77777777" w:rsidR="00121672" w:rsidRDefault="00121672" w:rsidP="00121672">
      <w:pPr>
        <w:pStyle w:val="PL"/>
      </w:pPr>
      <w:r>
        <w:t xml:space="preserve">        sDPType:</w:t>
      </w:r>
    </w:p>
    <w:p w14:paraId="6EFE624A" w14:textId="77777777" w:rsidR="00121672" w:rsidRDefault="00121672" w:rsidP="00121672">
      <w:pPr>
        <w:pStyle w:val="PL"/>
      </w:pPr>
      <w:r>
        <w:t xml:space="preserve">          $ref: '#/components/schemas/SDPType'</w:t>
      </w:r>
    </w:p>
    <w:p w14:paraId="300DA506" w14:textId="77777777" w:rsidR="00121672" w:rsidRDefault="00121672" w:rsidP="00121672">
      <w:pPr>
        <w:pStyle w:val="PL"/>
      </w:pPr>
      <w:r>
        <w:t xml:space="preserve">    ServerCapabilities:</w:t>
      </w:r>
    </w:p>
    <w:p w14:paraId="16809FA3" w14:textId="77777777" w:rsidR="00121672" w:rsidRDefault="00121672" w:rsidP="00121672">
      <w:pPr>
        <w:pStyle w:val="PL"/>
      </w:pPr>
      <w:r>
        <w:t xml:space="preserve">      type: object</w:t>
      </w:r>
    </w:p>
    <w:p w14:paraId="5F78FC7E" w14:textId="77777777" w:rsidR="00121672" w:rsidRDefault="00121672" w:rsidP="00121672">
      <w:pPr>
        <w:pStyle w:val="PL"/>
      </w:pPr>
      <w:r>
        <w:t xml:space="preserve">      properties:</w:t>
      </w:r>
    </w:p>
    <w:p w14:paraId="3F7B442B" w14:textId="77777777" w:rsidR="00121672" w:rsidRDefault="00121672" w:rsidP="00121672">
      <w:pPr>
        <w:pStyle w:val="PL"/>
      </w:pPr>
      <w:r>
        <w:t xml:space="preserve">        mandatoryCapability:</w:t>
      </w:r>
    </w:p>
    <w:p w14:paraId="76F2E9A7" w14:textId="77777777" w:rsidR="00121672" w:rsidRDefault="00121672" w:rsidP="00121672">
      <w:pPr>
        <w:pStyle w:val="PL"/>
      </w:pPr>
      <w:r>
        <w:t xml:space="preserve">          type: array</w:t>
      </w:r>
    </w:p>
    <w:p w14:paraId="5FFAA92C" w14:textId="77777777" w:rsidR="00121672" w:rsidRDefault="00121672" w:rsidP="00121672">
      <w:pPr>
        <w:pStyle w:val="PL"/>
      </w:pPr>
      <w:r>
        <w:t xml:space="preserve">          items:</w:t>
      </w:r>
    </w:p>
    <w:p w14:paraId="2E38E06A" w14:textId="77777777" w:rsidR="00121672" w:rsidRDefault="00121672" w:rsidP="00121672">
      <w:pPr>
        <w:pStyle w:val="PL"/>
      </w:pPr>
      <w:r>
        <w:t xml:space="preserve">            $ref: 'TS29571_CommonData.yaml#/components/schemas/Uint32'</w:t>
      </w:r>
    </w:p>
    <w:p w14:paraId="57061DC5" w14:textId="77777777" w:rsidR="00121672" w:rsidRDefault="00121672" w:rsidP="00121672">
      <w:pPr>
        <w:pStyle w:val="PL"/>
      </w:pPr>
      <w:r>
        <w:t xml:space="preserve">          minItems: 0</w:t>
      </w:r>
    </w:p>
    <w:p w14:paraId="20B0F18D" w14:textId="77777777" w:rsidR="00121672" w:rsidRDefault="00121672" w:rsidP="00121672">
      <w:pPr>
        <w:pStyle w:val="PL"/>
      </w:pPr>
      <w:r>
        <w:t xml:space="preserve">        </w:t>
      </w:r>
      <w:proofErr w:type="gramStart"/>
      <w:r>
        <w:t>optionalCapability :</w:t>
      </w:r>
      <w:proofErr w:type="gramEnd"/>
    </w:p>
    <w:p w14:paraId="3F2F5FAD" w14:textId="77777777" w:rsidR="00121672" w:rsidRDefault="00121672" w:rsidP="00121672">
      <w:pPr>
        <w:pStyle w:val="PL"/>
      </w:pPr>
      <w:r>
        <w:t xml:space="preserve">          type: array</w:t>
      </w:r>
    </w:p>
    <w:p w14:paraId="17764532" w14:textId="77777777" w:rsidR="00121672" w:rsidRDefault="00121672" w:rsidP="00121672">
      <w:pPr>
        <w:pStyle w:val="PL"/>
      </w:pPr>
      <w:r>
        <w:t xml:space="preserve">          items:</w:t>
      </w:r>
    </w:p>
    <w:p w14:paraId="2F493E5F" w14:textId="77777777" w:rsidR="00121672" w:rsidRDefault="00121672" w:rsidP="00121672">
      <w:pPr>
        <w:pStyle w:val="PL"/>
      </w:pPr>
      <w:r>
        <w:t xml:space="preserve">            $ref: 'TS29571_CommonData.yaml#/components/schemas/Uint32'</w:t>
      </w:r>
    </w:p>
    <w:p w14:paraId="27EA86A0" w14:textId="77777777" w:rsidR="00121672" w:rsidRDefault="00121672" w:rsidP="00121672">
      <w:pPr>
        <w:pStyle w:val="PL"/>
      </w:pPr>
      <w:r>
        <w:t xml:space="preserve">          minItems: 0</w:t>
      </w:r>
    </w:p>
    <w:p w14:paraId="6B3B5FDF" w14:textId="77777777" w:rsidR="00121672" w:rsidRDefault="00121672" w:rsidP="00121672">
      <w:pPr>
        <w:pStyle w:val="PL"/>
      </w:pPr>
      <w:r>
        <w:t xml:space="preserve">        serverName:</w:t>
      </w:r>
    </w:p>
    <w:p w14:paraId="5FD9CD3E" w14:textId="77777777" w:rsidR="00121672" w:rsidRDefault="00121672" w:rsidP="00121672">
      <w:pPr>
        <w:pStyle w:val="PL"/>
      </w:pPr>
      <w:r>
        <w:t xml:space="preserve">          type: array</w:t>
      </w:r>
    </w:p>
    <w:p w14:paraId="41A3BEA1" w14:textId="77777777" w:rsidR="00121672" w:rsidRDefault="00121672" w:rsidP="00121672">
      <w:pPr>
        <w:pStyle w:val="PL"/>
      </w:pPr>
      <w:r>
        <w:t xml:space="preserve">          items:</w:t>
      </w:r>
    </w:p>
    <w:p w14:paraId="41D51109" w14:textId="77777777" w:rsidR="00121672" w:rsidRDefault="00121672" w:rsidP="00121672">
      <w:pPr>
        <w:pStyle w:val="PL"/>
      </w:pPr>
      <w:r>
        <w:lastRenderedPageBreak/>
        <w:t xml:space="preserve">            type: string</w:t>
      </w:r>
    </w:p>
    <w:p w14:paraId="25FB6B5A" w14:textId="77777777" w:rsidR="00121672" w:rsidRDefault="00121672" w:rsidP="00121672">
      <w:pPr>
        <w:pStyle w:val="PL"/>
      </w:pPr>
      <w:r>
        <w:t xml:space="preserve">          minItems: 0</w:t>
      </w:r>
    </w:p>
    <w:p w14:paraId="39521072" w14:textId="77777777" w:rsidR="00121672" w:rsidRDefault="00121672" w:rsidP="00121672">
      <w:pPr>
        <w:pStyle w:val="PL"/>
      </w:pPr>
      <w:r>
        <w:t xml:space="preserve">    TrunkGroupID:</w:t>
      </w:r>
    </w:p>
    <w:p w14:paraId="1C4DBA76" w14:textId="77777777" w:rsidR="00121672" w:rsidRDefault="00121672" w:rsidP="00121672">
      <w:pPr>
        <w:pStyle w:val="PL"/>
      </w:pPr>
      <w:r>
        <w:t xml:space="preserve">      type: object</w:t>
      </w:r>
    </w:p>
    <w:p w14:paraId="6CF6FA8F" w14:textId="77777777" w:rsidR="00121672" w:rsidRDefault="00121672" w:rsidP="00121672">
      <w:pPr>
        <w:pStyle w:val="PL"/>
      </w:pPr>
      <w:r>
        <w:t xml:space="preserve">      properties:</w:t>
      </w:r>
    </w:p>
    <w:p w14:paraId="59F73AE8" w14:textId="77777777" w:rsidR="00121672" w:rsidRDefault="00121672" w:rsidP="00121672">
      <w:pPr>
        <w:pStyle w:val="PL"/>
      </w:pPr>
      <w:r>
        <w:t xml:space="preserve">        incomingTrunkGroupID:</w:t>
      </w:r>
    </w:p>
    <w:p w14:paraId="7C9BB2F7" w14:textId="77777777" w:rsidR="00121672" w:rsidRDefault="00121672" w:rsidP="00121672">
      <w:pPr>
        <w:pStyle w:val="PL"/>
      </w:pPr>
      <w:r>
        <w:t xml:space="preserve">          type: string</w:t>
      </w:r>
    </w:p>
    <w:p w14:paraId="7C2DA204" w14:textId="77777777" w:rsidR="00121672" w:rsidRDefault="00121672" w:rsidP="00121672">
      <w:pPr>
        <w:pStyle w:val="PL"/>
      </w:pPr>
      <w:r>
        <w:t xml:space="preserve">        outgoingTrunkGroupID:</w:t>
      </w:r>
    </w:p>
    <w:p w14:paraId="7DAD700E" w14:textId="77777777" w:rsidR="00121672" w:rsidRDefault="00121672" w:rsidP="00121672">
      <w:pPr>
        <w:pStyle w:val="PL"/>
      </w:pPr>
      <w:r>
        <w:t xml:space="preserve">          type: string</w:t>
      </w:r>
    </w:p>
    <w:p w14:paraId="01B0CBFD" w14:textId="77777777" w:rsidR="00121672" w:rsidRDefault="00121672" w:rsidP="00121672">
      <w:pPr>
        <w:pStyle w:val="PL"/>
      </w:pPr>
      <w:r>
        <w:t xml:space="preserve">    MessageBody:</w:t>
      </w:r>
    </w:p>
    <w:p w14:paraId="768E68F9" w14:textId="77777777" w:rsidR="00121672" w:rsidRDefault="00121672" w:rsidP="00121672">
      <w:pPr>
        <w:pStyle w:val="PL"/>
      </w:pPr>
      <w:r>
        <w:t xml:space="preserve">      type: object</w:t>
      </w:r>
    </w:p>
    <w:p w14:paraId="505DFDE9" w14:textId="77777777" w:rsidR="00121672" w:rsidRDefault="00121672" w:rsidP="00121672">
      <w:pPr>
        <w:pStyle w:val="PL"/>
      </w:pPr>
      <w:r>
        <w:t xml:space="preserve">      properties:</w:t>
      </w:r>
    </w:p>
    <w:p w14:paraId="40E2C250" w14:textId="77777777" w:rsidR="00121672" w:rsidRDefault="00121672" w:rsidP="00121672">
      <w:pPr>
        <w:pStyle w:val="PL"/>
      </w:pPr>
      <w:r>
        <w:t xml:space="preserve">        contentType:</w:t>
      </w:r>
    </w:p>
    <w:p w14:paraId="56455BC4" w14:textId="77777777" w:rsidR="00121672" w:rsidRDefault="00121672" w:rsidP="00121672">
      <w:pPr>
        <w:pStyle w:val="PL"/>
      </w:pPr>
      <w:r>
        <w:t xml:space="preserve">          type: string</w:t>
      </w:r>
    </w:p>
    <w:p w14:paraId="3DDE4CD7" w14:textId="77777777" w:rsidR="00121672" w:rsidRDefault="00121672" w:rsidP="00121672">
      <w:pPr>
        <w:pStyle w:val="PL"/>
      </w:pPr>
      <w:r>
        <w:t xml:space="preserve">        contentLength:</w:t>
      </w:r>
    </w:p>
    <w:p w14:paraId="14369765" w14:textId="77777777" w:rsidR="00121672" w:rsidRDefault="00121672" w:rsidP="00121672">
      <w:pPr>
        <w:pStyle w:val="PL"/>
      </w:pPr>
      <w:r>
        <w:t xml:space="preserve">          $ref: 'TS29571_CommonData.yaml#/components/schemas/Uint32'</w:t>
      </w:r>
    </w:p>
    <w:p w14:paraId="0D5AB584" w14:textId="77777777" w:rsidR="00121672" w:rsidRDefault="00121672" w:rsidP="00121672">
      <w:pPr>
        <w:pStyle w:val="PL"/>
      </w:pPr>
      <w:r>
        <w:t xml:space="preserve">        contentDisposition:</w:t>
      </w:r>
    </w:p>
    <w:p w14:paraId="6BF248CA" w14:textId="77777777" w:rsidR="00121672" w:rsidRDefault="00121672" w:rsidP="00121672">
      <w:pPr>
        <w:pStyle w:val="PL"/>
      </w:pPr>
      <w:r>
        <w:t xml:space="preserve">          type: string</w:t>
      </w:r>
    </w:p>
    <w:p w14:paraId="48DF644B" w14:textId="77777777" w:rsidR="00121672" w:rsidRDefault="00121672" w:rsidP="00121672">
      <w:pPr>
        <w:pStyle w:val="PL"/>
      </w:pPr>
      <w:r>
        <w:t xml:space="preserve">        originator:</w:t>
      </w:r>
    </w:p>
    <w:p w14:paraId="3D177547" w14:textId="77777777" w:rsidR="00121672" w:rsidRDefault="00121672" w:rsidP="00121672">
      <w:pPr>
        <w:pStyle w:val="PL"/>
      </w:pPr>
      <w:r>
        <w:t xml:space="preserve">          $ref: '#/components/schemas/OriginatorPartyType'</w:t>
      </w:r>
    </w:p>
    <w:p w14:paraId="47FAEB13" w14:textId="77777777" w:rsidR="00121672" w:rsidRDefault="00121672" w:rsidP="00121672">
      <w:pPr>
        <w:pStyle w:val="PL"/>
      </w:pPr>
      <w:r>
        <w:t xml:space="preserve">      required:</w:t>
      </w:r>
    </w:p>
    <w:p w14:paraId="00192048" w14:textId="77777777" w:rsidR="00121672" w:rsidRDefault="00121672" w:rsidP="00121672">
      <w:pPr>
        <w:pStyle w:val="PL"/>
      </w:pPr>
      <w:r>
        <w:t xml:space="preserve">        - contentType</w:t>
      </w:r>
    </w:p>
    <w:p w14:paraId="5EF81E9B" w14:textId="77777777" w:rsidR="00121672" w:rsidRDefault="00121672" w:rsidP="00121672">
      <w:pPr>
        <w:pStyle w:val="PL"/>
      </w:pPr>
      <w:r>
        <w:t xml:space="preserve">        - contentLength</w:t>
      </w:r>
    </w:p>
    <w:p w14:paraId="6FBAFFD7" w14:textId="77777777" w:rsidR="00121672" w:rsidRDefault="00121672" w:rsidP="00121672">
      <w:pPr>
        <w:pStyle w:val="PL"/>
      </w:pPr>
      <w:r>
        <w:t xml:space="preserve">    AccessTransferInformation:</w:t>
      </w:r>
    </w:p>
    <w:p w14:paraId="73F5D948" w14:textId="77777777" w:rsidR="00121672" w:rsidRDefault="00121672" w:rsidP="00121672">
      <w:pPr>
        <w:pStyle w:val="PL"/>
      </w:pPr>
      <w:r>
        <w:t xml:space="preserve">      type: object</w:t>
      </w:r>
    </w:p>
    <w:p w14:paraId="399D9ADD" w14:textId="77777777" w:rsidR="00121672" w:rsidRDefault="00121672" w:rsidP="00121672">
      <w:pPr>
        <w:pStyle w:val="PL"/>
      </w:pPr>
      <w:r>
        <w:t xml:space="preserve">      properties:</w:t>
      </w:r>
    </w:p>
    <w:p w14:paraId="6E4AE5ED" w14:textId="77777777" w:rsidR="00121672" w:rsidRDefault="00121672" w:rsidP="00121672">
      <w:pPr>
        <w:pStyle w:val="PL"/>
      </w:pPr>
      <w:r>
        <w:t xml:space="preserve">        accessTransferType:</w:t>
      </w:r>
    </w:p>
    <w:p w14:paraId="4A63A68A" w14:textId="77777777" w:rsidR="00121672" w:rsidRDefault="00121672" w:rsidP="00121672">
      <w:pPr>
        <w:pStyle w:val="PL"/>
      </w:pPr>
      <w:r>
        <w:t xml:space="preserve">          $ref: '#/components/schemas/AccessTransferType'</w:t>
      </w:r>
    </w:p>
    <w:p w14:paraId="6BF8D645" w14:textId="77777777" w:rsidR="00121672" w:rsidRDefault="00121672" w:rsidP="00121672">
      <w:pPr>
        <w:pStyle w:val="PL"/>
      </w:pPr>
      <w:r>
        <w:t xml:space="preserve">        accessNetworkInformation:</w:t>
      </w:r>
    </w:p>
    <w:p w14:paraId="4441029D" w14:textId="77777777" w:rsidR="00121672" w:rsidRDefault="00121672" w:rsidP="00121672">
      <w:pPr>
        <w:pStyle w:val="PL"/>
      </w:pPr>
      <w:r>
        <w:t xml:space="preserve">          type: array</w:t>
      </w:r>
    </w:p>
    <w:p w14:paraId="0D0E0A18" w14:textId="77777777" w:rsidR="00121672" w:rsidRDefault="00121672" w:rsidP="00121672">
      <w:pPr>
        <w:pStyle w:val="PL"/>
      </w:pPr>
      <w:r>
        <w:t xml:space="preserve">          items:</w:t>
      </w:r>
    </w:p>
    <w:p w14:paraId="6EA5F203" w14:textId="77777777" w:rsidR="00121672" w:rsidRDefault="00121672" w:rsidP="00121672">
      <w:pPr>
        <w:pStyle w:val="PL"/>
      </w:pPr>
      <w:r>
        <w:t xml:space="preserve">            $ref: '#/components/schemas/OctetString'</w:t>
      </w:r>
    </w:p>
    <w:p w14:paraId="6F425F3D" w14:textId="77777777" w:rsidR="00121672" w:rsidRDefault="00121672" w:rsidP="00121672">
      <w:pPr>
        <w:pStyle w:val="PL"/>
      </w:pPr>
      <w:r>
        <w:t xml:space="preserve">          minItems: 0</w:t>
      </w:r>
    </w:p>
    <w:p w14:paraId="604C94A1" w14:textId="77777777" w:rsidR="00121672" w:rsidRDefault="00121672" w:rsidP="00121672">
      <w:pPr>
        <w:pStyle w:val="PL"/>
      </w:pPr>
      <w:r>
        <w:t xml:space="preserve">        cellularNetworkInformation:</w:t>
      </w:r>
    </w:p>
    <w:p w14:paraId="74EECCDC" w14:textId="77777777" w:rsidR="00121672" w:rsidRDefault="00121672" w:rsidP="00121672">
      <w:pPr>
        <w:pStyle w:val="PL"/>
      </w:pPr>
      <w:r>
        <w:t xml:space="preserve">          $ref: '#/components/schemas/OctetString'</w:t>
      </w:r>
    </w:p>
    <w:p w14:paraId="0836151A" w14:textId="77777777" w:rsidR="00121672" w:rsidRDefault="00121672" w:rsidP="00121672">
      <w:pPr>
        <w:pStyle w:val="PL"/>
      </w:pPr>
      <w:r>
        <w:t xml:space="preserve">        interUETransfer:</w:t>
      </w:r>
    </w:p>
    <w:p w14:paraId="1DD43F9E" w14:textId="77777777" w:rsidR="00121672" w:rsidRDefault="00121672" w:rsidP="00121672">
      <w:pPr>
        <w:pStyle w:val="PL"/>
      </w:pPr>
      <w:r>
        <w:t xml:space="preserve">          $ref: '#/components/schemas/UETransferType'</w:t>
      </w:r>
    </w:p>
    <w:p w14:paraId="72995A93" w14:textId="77777777" w:rsidR="00121672" w:rsidRDefault="00121672" w:rsidP="00121672">
      <w:pPr>
        <w:pStyle w:val="PL"/>
      </w:pPr>
      <w:r>
        <w:t xml:space="preserve">        userEquipmentInfo:</w:t>
      </w:r>
    </w:p>
    <w:p w14:paraId="0034B2DE" w14:textId="77777777" w:rsidR="00121672" w:rsidRDefault="00121672" w:rsidP="00121672">
      <w:pPr>
        <w:pStyle w:val="PL"/>
      </w:pPr>
      <w:r>
        <w:t xml:space="preserve">          $ref: 'TS29571_CommonData.yaml#/components/schemas/Pei'</w:t>
      </w:r>
    </w:p>
    <w:p w14:paraId="00BE8CB3" w14:textId="77777777" w:rsidR="00121672" w:rsidRDefault="00121672" w:rsidP="00121672">
      <w:pPr>
        <w:pStyle w:val="PL"/>
      </w:pPr>
      <w:r>
        <w:t xml:space="preserve">        instanceId:</w:t>
      </w:r>
    </w:p>
    <w:p w14:paraId="29285C4A" w14:textId="77777777" w:rsidR="00121672" w:rsidRDefault="00121672" w:rsidP="00121672">
      <w:pPr>
        <w:pStyle w:val="PL"/>
      </w:pPr>
      <w:r>
        <w:t xml:space="preserve">          type: string</w:t>
      </w:r>
    </w:p>
    <w:p w14:paraId="0C6939A5" w14:textId="77777777" w:rsidR="00121672" w:rsidRDefault="00121672" w:rsidP="00121672">
      <w:pPr>
        <w:pStyle w:val="PL"/>
      </w:pPr>
      <w:r>
        <w:t xml:space="preserve">        relatedIMSChargingIdentifier:</w:t>
      </w:r>
    </w:p>
    <w:p w14:paraId="3BD534ED" w14:textId="77777777" w:rsidR="00121672" w:rsidRDefault="00121672" w:rsidP="00121672">
      <w:pPr>
        <w:pStyle w:val="PL"/>
      </w:pPr>
      <w:r>
        <w:t xml:space="preserve">          type: string</w:t>
      </w:r>
    </w:p>
    <w:p w14:paraId="7D5C3499" w14:textId="77777777" w:rsidR="00121672" w:rsidRDefault="00121672" w:rsidP="00121672">
      <w:pPr>
        <w:pStyle w:val="PL"/>
      </w:pPr>
      <w:r>
        <w:t xml:space="preserve">        relatedIMSChargingIdentifierNode:</w:t>
      </w:r>
    </w:p>
    <w:p w14:paraId="555ABCE1" w14:textId="77777777" w:rsidR="00121672" w:rsidRDefault="00121672" w:rsidP="00121672">
      <w:pPr>
        <w:pStyle w:val="PL"/>
      </w:pPr>
      <w:r>
        <w:t xml:space="preserve">          $ref: '#/components/schemas/IMSAddress'</w:t>
      </w:r>
    </w:p>
    <w:p w14:paraId="150CE1C7" w14:textId="77777777" w:rsidR="00121672" w:rsidRDefault="00121672" w:rsidP="00121672">
      <w:pPr>
        <w:pStyle w:val="PL"/>
      </w:pPr>
      <w:r>
        <w:t xml:space="preserve">        changeTime:</w:t>
      </w:r>
    </w:p>
    <w:p w14:paraId="2A3E4132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3157F3F5" w14:textId="77777777" w:rsidR="00121672" w:rsidRDefault="00121672" w:rsidP="00121672">
      <w:pPr>
        <w:pStyle w:val="PL"/>
      </w:pPr>
      <w:r>
        <w:t xml:space="preserve">    AccessNetworkInfoChange:</w:t>
      </w:r>
    </w:p>
    <w:p w14:paraId="1636BAD9" w14:textId="77777777" w:rsidR="00121672" w:rsidRDefault="00121672" w:rsidP="00121672">
      <w:pPr>
        <w:pStyle w:val="PL"/>
      </w:pPr>
      <w:r>
        <w:t xml:space="preserve">      type: object</w:t>
      </w:r>
    </w:p>
    <w:p w14:paraId="4CAADD30" w14:textId="77777777" w:rsidR="00121672" w:rsidRDefault="00121672" w:rsidP="00121672">
      <w:pPr>
        <w:pStyle w:val="PL"/>
      </w:pPr>
      <w:r>
        <w:t xml:space="preserve">      properties:</w:t>
      </w:r>
    </w:p>
    <w:p w14:paraId="51F469C8" w14:textId="77777777" w:rsidR="00121672" w:rsidRDefault="00121672" w:rsidP="00121672">
      <w:pPr>
        <w:pStyle w:val="PL"/>
      </w:pPr>
      <w:r>
        <w:t xml:space="preserve">        accessNetworkInformation:</w:t>
      </w:r>
    </w:p>
    <w:p w14:paraId="288AF45A" w14:textId="77777777" w:rsidR="00121672" w:rsidRDefault="00121672" w:rsidP="00121672">
      <w:pPr>
        <w:pStyle w:val="PL"/>
      </w:pPr>
      <w:r>
        <w:t xml:space="preserve">          type: array</w:t>
      </w:r>
    </w:p>
    <w:p w14:paraId="75CCDA3D" w14:textId="77777777" w:rsidR="00121672" w:rsidRDefault="00121672" w:rsidP="00121672">
      <w:pPr>
        <w:pStyle w:val="PL"/>
      </w:pPr>
      <w:r>
        <w:t xml:space="preserve">          items:</w:t>
      </w:r>
    </w:p>
    <w:p w14:paraId="4EDD432E" w14:textId="77777777" w:rsidR="00121672" w:rsidRDefault="00121672" w:rsidP="00121672">
      <w:pPr>
        <w:pStyle w:val="PL"/>
      </w:pPr>
      <w:r>
        <w:t xml:space="preserve">            $ref: '#/components/schemas/OctetString'</w:t>
      </w:r>
    </w:p>
    <w:p w14:paraId="196720A4" w14:textId="77777777" w:rsidR="00121672" w:rsidRDefault="00121672" w:rsidP="00121672">
      <w:pPr>
        <w:pStyle w:val="PL"/>
      </w:pPr>
      <w:r>
        <w:t xml:space="preserve">          minItems: 0</w:t>
      </w:r>
    </w:p>
    <w:p w14:paraId="245C00C2" w14:textId="77777777" w:rsidR="00121672" w:rsidRDefault="00121672" w:rsidP="00121672">
      <w:pPr>
        <w:pStyle w:val="PL"/>
      </w:pPr>
      <w:r>
        <w:t xml:space="preserve">        cellularNetworkInformation:</w:t>
      </w:r>
    </w:p>
    <w:p w14:paraId="7895C965" w14:textId="77777777" w:rsidR="00121672" w:rsidRDefault="00121672" w:rsidP="00121672">
      <w:pPr>
        <w:pStyle w:val="PL"/>
      </w:pPr>
      <w:r>
        <w:t xml:space="preserve">          $ref: '#/components/schemas/OctetString'</w:t>
      </w:r>
    </w:p>
    <w:p w14:paraId="255C2D5E" w14:textId="77777777" w:rsidR="00121672" w:rsidRDefault="00121672" w:rsidP="00121672">
      <w:pPr>
        <w:pStyle w:val="PL"/>
      </w:pPr>
      <w:r>
        <w:t xml:space="preserve">        changeTime:</w:t>
      </w:r>
    </w:p>
    <w:p w14:paraId="5C45246C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639322B1" w14:textId="77777777" w:rsidR="00121672" w:rsidRDefault="00121672" w:rsidP="00121672">
      <w:pPr>
        <w:pStyle w:val="PL"/>
      </w:pPr>
      <w:r>
        <w:t xml:space="preserve">    NNIInformation:</w:t>
      </w:r>
    </w:p>
    <w:p w14:paraId="1EA6C9E1" w14:textId="77777777" w:rsidR="00121672" w:rsidRDefault="00121672" w:rsidP="00121672">
      <w:pPr>
        <w:pStyle w:val="PL"/>
      </w:pPr>
      <w:r>
        <w:t xml:space="preserve">      type: object</w:t>
      </w:r>
    </w:p>
    <w:p w14:paraId="7F9B6D97" w14:textId="77777777" w:rsidR="00121672" w:rsidRDefault="00121672" w:rsidP="00121672">
      <w:pPr>
        <w:pStyle w:val="PL"/>
      </w:pPr>
      <w:r>
        <w:t xml:space="preserve">      properties:</w:t>
      </w:r>
    </w:p>
    <w:p w14:paraId="08C8242F" w14:textId="77777777" w:rsidR="00121672" w:rsidRDefault="00121672" w:rsidP="00121672">
      <w:pPr>
        <w:pStyle w:val="PL"/>
      </w:pPr>
      <w:r>
        <w:t xml:space="preserve">        sessionDirection:</w:t>
      </w:r>
    </w:p>
    <w:p w14:paraId="0120C8F7" w14:textId="77777777" w:rsidR="00121672" w:rsidRDefault="00121672" w:rsidP="00121672">
      <w:pPr>
        <w:pStyle w:val="PL"/>
      </w:pPr>
      <w:r>
        <w:t xml:space="preserve">          $ref: '#/components/schemas/NNISessionDirection'</w:t>
      </w:r>
    </w:p>
    <w:p w14:paraId="61CA4D72" w14:textId="77777777" w:rsidR="00121672" w:rsidRDefault="00121672" w:rsidP="00121672">
      <w:pPr>
        <w:pStyle w:val="PL"/>
      </w:pPr>
      <w:r>
        <w:t xml:space="preserve">        nNIType:</w:t>
      </w:r>
    </w:p>
    <w:p w14:paraId="290A0494" w14:textId="77777777" w:rsidR="00121672" w:rsidRDefault="00121672" w:rsidP="00121672">
      <w:pPr>
        <w:pStyle w:val="PL"/>
      </w:pPr>
      <w:r>
        <w:t xml:space="preserve">          $ref: '#/components/schemas/NNIType'</w:t>
      </w:r>
    </w:p>
    <w:p w14:paraId="005E71DE" w14:textId="77777777" w:rsidR="00121672" w:rsidRDefault="00121672" w:rsidP="00121672">
      <w:pPr>
        <w:pStyle w:val="PL"/>
      </w:pPr>
      <w:r>
        <w:t xml:space="preserve">        relationshipMode:</w:t>
      </w:r>
    </w:p>
    <w:p w14:paraId="42430BCB" w14:textId="77777777" w:rsidR="00121672" w:rsidRDefault="00121672" w:rsidP="00121672">
      <w:pPr>
        <w:pStyle w:val="PL"/>
      </w:pPr>
      <w:r>
        <w:t xml:space="preserve">          $ref: '#/components/schemas/NNIRelationshipMode'</w:t>
      </w:r>
    </w:p>
    <w:p w14:paraId="212842CA" w14:textId="77777777" w:rsidR="00121672" w:rsidRDefault="00121672" w:rsidP="00121672">
      <w:pPr>
        <w:pStyle w:val="PL"/>
      </w:pPr>
      <w:r>
        <w:t xml:space="preserve">        neighbourNodeAddress:</w:t>
      </w:r>
    </w:p>
    <w:p w14:paraId="209711A8" w14:textId="77777777" w:rsidR="00121672" w:rsidRDefault="00121672" w:rsidP="00121672">
      <w:pPr>
        <w:pStyle w:val="PL"/>
      </w:pPr>
      <w:r>
        <w:t xml:space="preserve">          $ref: '#/components/schemas/IMSAddress'</w:t>
      </w:r>
    </w:p>
    <w:p w14:paraId="5E8D1E70" w14:textId="77777777" w:rsidR="00121672" w:rsidRDefault="00121672" w:rsidP="00121672">
      <w:pPr>
        <w:pStyle w:val="PL"/>
      </w:pPr>
      <w:r>
        <w:t xml:space="preserve">    EASRequirements:</w:t>
      </w:r>
    </w:p>
    <w:p w14:paraId="66D5A8AB" w14:textId="77777777" w:rsidR="00121672" w:rsidRDefault="00121672" w:rsidP="00121672">
      <w:pPr>
        <w:pStyle w:val="PL"/>
      </w:pPr>
      <w:r>
        <w:t xml:space="preserve">      type: object</w:t>
      </w:r>
    </w:p>
    <w:p w14:paraId="2DB49D3C" w14:textId="77777777" w:rsidR="00121672" w:rsidRDefault="00121672" w:rsidP="00121672">
      <w:pPr>
        <w:pStyle w:val="PL"/>
      </w:pPr>
      <w:r>
        <w:t xml:space="preserve">      properties:</w:t>
      </w:r>
    </w:p>
    <w:p w14:paraId="0500DCF8" w14:textId="77777777" w:rsidR="00121672" w:rsidRDefault="00121672" w:rsidP="00121672">
      <w:pPr>
        <w:pStyle w:val="PL"/>
      </w:pPr>
      <w:r>
        <w:t xml:space="preserve">        requiredEASservingLocation:</w:t>
      </w:r>
    </w:p>
    <w:p w14:paraId="0D29C53A" w14:textId="77777777" w:rsidR="00121672" w:rsidRDefault="00121672" w:rsidP="00121672">
      <w:pPr>
        <w:pStyle w:val="PL"/>
      </w:pPr>
      <w:r>
        <w:t xml:space="preserve">          $ref: 'TS28538_EdgeNrm.yaml#/components/schemas/ServingLocation'</w:t>
      </w:r>
    </w:p>
    <w:p w14:paraId="167FFF37" w14:textId="77777777" w:rsidR="00121672" w:rsidRDefault="00121672" w:rsidP="00121672">
      <w:pPr>
        <w:pStyle w:val="PL"/>
      </w:pPr>
      <w:r>
        <w:t xml:space="preserve">        softwareImageInfo:</w:t>
      </w:r>
    </w:p>
    <w:p w14:paraId="476E9CD9" w14:textId="77777777" w:rsidR="00121672" w:rsidRDefault="00121672" w:rsidP="00121672">
      <w:pPr>
        <w:pStyle w:val="PL"/>
      </w:pPr>
      <w:r>
        <w:t xml:space="preserve">          $ref: 'TS28538_EdgeNrm.yaml#/components/schemas/SoftwareImageInfo'</w:t>
      </w:r>
    </w:p>
    <w:p w14:paraId="79840FB0" w14:textId="77777777" w:rsidR="00121672" w:rsidRDefault="00121672" w:rsidP="00121672">
      <w:pPr>
        <w:pStyle w:val="PL"/>
      </w:pPr>
      <w:r>
        <w:t xml:space="preserve">        affinityAntiAffinity:</w:t>
      </w:r>
    </w:p>
    <w:p w14:paraId="5A5AD17D" w14:textId="77777777" w:rsidR="00121672" w:rsidRDefault="00121672" w:rsidP="00121672">
      <w:pPr>
        <w:pStyle w:val="PL"/>
      </w:pPr>
      <w:r>
        <w:lastRenderedPageBreak/>
        <w:t xml:space="preserve">          $ref: 'TS28538_EdgeNrm.yaml#/components/schemas/AffinityAntiAffinity'</w:t>
      </w:r>
    </w:p>
    <w:p w14:paraId="6923A0AB" w14:textId="77777777" w:rsidR="00121672" w:rsidRDefault="00121672" w:rsidP="00121672">
      <w:pPr>
        <w:pStyle w:val="PL"/>
      </w:pPr>
      <w:r>
        <w:t xml:space="preserve">        serviceContinuity:</w:t>
      </w:r>
    </w:p>
    <w:p w14:paraId="16D7AE6B" w14:textId="77777777" w:rsidR="00121672" w:rsidRDefault="00121672" w:rsidP="00121672">
      <w:pPr>
        <w:pStyle w:val="PL"/>
      </w:pPr>
      <w:r>
        <w:t xml:space="preserve">          type: boolean</w:t>
      </w:r>
    </w:p>
    <w:p w14:paraId="6B4B00BB" w14:textId="77777777" w:rsidR="00121672" w:rsidRDefault="00121672" w:rsidP="00121672">
      <w:pPr>
        <w:pStyle w:val="PL"/>
      </w:pPr>
      <w:r>
        <w:t xml:space="preserve">        virtualResource:</w:t>
      </w:r>
    </w:p>
    <w:p w14:paraId="3767F92D" w14:textId="77777777" w:rsidR="00121672" w:rsidRDefault="00121672" w:rsidP="00121672">
      <w:pPr>
        <w:pStyle w:val="PL"/>
      </w:pPr>
      <w:r>
        <w:t xml:space="preserve">          $ref: 'TS28538_EdgeNrm.yaml#/components/schemas/VirtualResource'</w:t>
      </w:r>
    </w:p>
    <w:p w14:paraId="2ACEF4E9" w14:textId="77777777" w:rsidR="00121672" w:rsidRDefault="00121672" w:rsidP="00121672">
      <w:pPr>
        <w:pStyle w:val="PL"/>
      </w:pPr>
      <w:r>
        <w:t xml:space="preserve">    MMContentType:</w:t>
      </w:r>
    </w:p>
    <w:p w14:paraId="60966602" w14:textId="77777777" w:rsidR="00121672" w:rsidRDefault="00121672" w:rsidP="00121672">
      <w:pPr>
        <w:pStyle w:val="PL"/>
      </w:pPr>
      <w:r>
        <w:t xml:space="preserve">      type: object</w:t>
      </w:r>
    </w:p>
    <w:p w14:paraId="04D452FE" w14:textId="77777777" w:rsidR="00121672" w:rsidRDefault="00121672" w:rsidP="00121672">
      <w:pPr>
        <w:pStyle w:val="PL"/>
      </w:pPr>
      <w:r>
        <w:t xml:space="preserve">      properties:</w:t>
      </w:r>
    </w:p>
    <w:p w14:paraId="60807BD7" w14:textId="77777777" w:rsidR="00121672" w:rsidRDefault="00121672" w:rsidP="00121672">
      <w:pPr>
        <w:pStyle w:val="PL"/>
      </w:pPr>
      <w:r>
        <w:t xml:space="preserve">        typeNumber:</w:t>
      </w:r>
    </w:p>
    <w:p w14:paraId="3C1BCF55" w14:textId="77777777" w:rsidR="00121672" w:rsidRDefault="00121672" w:rsidP="00121672">
      <w:pPr>
        <w:pStyle w:val="PL"/>
      </w:pPr>
      <w:r>
        <w:t xml:space="preserve">          type: string</w:t>
      </w:r>
    </w:p>
    <w:p w14:paraId="11EDBCC2" w14:textId="77777777" w:rsidR="00121672" w:rsidRDefault="00121672" w:rsidP="00121672">
      <w:pPr>
        <w:pStyle w:val="PL"/>
      </w:pPr>
      <w:r>
        <w:t xml:space="preserve">        addtypeInfo:</w:t>
      </w:r>
    </w:p>
    <w:p w14:paraId="686F1FE3" w14:textId="77777777" w:rsidR="00121672" w:rsidRDefault="00121672" w:rsidP="00121672">
      <w:pPr>
        <w:pStyle w:val="PL"/>
      </w:pPr>
      <w:r>
        <w:t xml:space="preserve">          type: string</w:t>
      </w:r>
    </w:p>
    <w:p w14:paraId="0A273743" w14:textId="77777777" w:rsidR="00121672" w:rsidRDefault="00121672" w:rsidP="00121672">
      <w:pPr>
        <w:pStyle w:val="PL"/>
      </w:pPr>
      <w:r>
        <w:t xml:space="preserve">        contentSize:</w:t>
      </w:r>
    </w:p>
    <w:p w14:paraId="1D7FB91E" w14:textId="77777777" w:rsidR="00121672" w:rsidRDefault="00121672" w:rsidP="00121672">
      <w:pPr>
        <w:pStyle w:val="PL"/>
      </w:pPr>
      <w:r>
        <w:t xml:space="preserve">          type: integer</w:t>
      </w:r>
    </w:p>
    <w:p w14:paraId="47ED7B15" w14:textId="77777777" w:rsidR="00121672" w:rsidRDefault="00121672" w:rsidP="00121672">
      <w:pPr>
        <w:pStyle w:val="PL"/>
      </w:pPr>
      <w:r>
        <w:t xml:space="preserve">        mmAddContentInfo:</w:t>
      </w:r>
    </w:p>
    <w:p w14:paraId="7C979D88" w14:textId="77777777" w:rsidR="00121672" w:rsidRDefault="00121672" w:rsidP="00121672">
      <w:pPr>
        <w:pStyle w:val="PL"/>
      </w:pPr>
      <w:r>
        <w:t xml:space="preserve">          type: array</w:t>
      </w:r>
    </w:p>
    <w:p w14:paraId="5F83607E" w14:textId="77777777" w:rsidR="00121672" w:rsidRDefault="00121672" w:rsidP="00121672">
      <w:pPr>
        <w:pStyle w:val="PL"/>
      </w:pPr>
      <w:r>
        <w:t xml:space="preserve">          items:</w:t>
      </w:r>
    </w:p>
    <w:p w14:paraId="4E19A5CD" w14:textId="77777777" w:rsidR="00121672" w:rsidRDefault="00121672" w:rsidP="00121672">
      <w:pPr>
        <w:pStyle w:val="PL"/>
      </w:pPr>
      <w:r>
        <w:t xml:space="preserve">            $ref: '#/components/schemas/MMAddContentInfo'</w:t>
      </w:r>
    </w:p>
    <w:p w14:paraId="48FA961E" w14:textId="77777777" w:rsidR="00121672" w:rsidRDefault="00121672" w:rsidP="00121672">
      <w:pPr>
        <w:pStyle w:val="PL"/>
      </w:pPr>
      <w:r>
        <w:t xml:space="preserve">          minItems: 0</w:t>
      </w:r>
    </w:p>
    <w:p w14:paraId="505DE546" w14:textId="77777777" w:rsidR="00121672" w:rsidRDefault="00121672" w:rsidP="00121672">
      <w:pPr>
        <w:pStyle w:val="PL"/>
      </w:pPr>
      <w:r>
        <w:t xml:space="preserve">    MMAddContentInfo:</w:t>
      </w:r>
    </w:p>
    <w:p w14:paraId="3D31893E" w14:textId="77777777" w:rsidR="00121672" w:rsidRDefault="00121672" w:rsidP="00121672">
      <w:pPr>
        <w:pStyle w:val="PL"/>
      </w:pPr>
      <w:r>
        <w:t xml:space="preserve">      type: object</w:t>
      </w:r>
    </w:p>
    <w:p w14:paraId="306AEF0F" w14:textId="77777777" w:rsidR="00121672" w:rsidRDefault="00121672" w:rsidP="00121672">
      <w:pPr>
        <w:pStyle w:val="PL"/>
      </w:pPr>
      <w:r>
        <w:t xml:space="preserve">      properties:</w:t>
      </w:r>
    </w:p>
    <w:p w14:paraId="1161DCA2" w14:textId="77777777" w:rsidR="00121672" w:rsidRDefault="00121672" w:rsidP="00121672">
      <w:pPr>
        <w:pStyle w:val="PL"/>
      </w:pPr>
      <w:r>
        <w:t xml:space="preserve">        typeNumber:</w:t>
      </w:r>
    </w:p>
    <w:p w14:paraId="7259DF95" w14:textId="77777777" w:rsidR="00121672" w:rsidRDefault="00121672" w:rsidP="00121672">
      <w:pPr>
        <w:pStyle w:val="PL"/>
      </w:pPr>
      <w:r>
        <w:t xml:space="preserve">          type: string</w:t>
      </w:r>
    </w:p>
    <w:p w14:paraId="7CE341D3" w14:textId="77777777" w:rsidR="00121672" w:rsidRDefault="00121672" w:rsidP="00121672">
      <w:pPr>
        <w:pStyle w:val="PL"/>
      </w:pPr>
      <w:r>
        <w:t xml:space="preserve">        addtypeInfo:</w:t>
      </w:r>
    </w:p>
    <w:p w14:paraId="35612EAB" w14:textId="77777777" w:rsidR="00121672" w:rsidRDefault="00121672" w:rsidP="00121672">
      <w:pPr>
        <w:pStyle w:val="PL"/>
      </w:pPr>
      <w:r>
        <w:t xml:space="preserve">          type: string</w:t>
      </w:r>
    </w:p>
    <w:p w14:paraId="6C482910" w14:textId="77777777" w:rsidR="00121672" w:rsidRDefault="00121672" w:rsidP="00121672">
      <w:pPr>
        <w:pStyle w:val="PL"/>
      </w:pPr>
      <w:r>
        <w:t xml:space="preserve">        contentSize:</w:t>
      </w:r>
    </w:p>
    <w:p w14:paraId="275C4DF0" w14:textId="77777777" w:rsidR="00121672" w:rsidRDefault="00121672" w:rsidP="00121672">
      <w:pPr>
        <w:pStyle w:val="PL"/>
      </w:pPr>
      <w:r>
        <w:t xml:space="preserve">          type: integer</w:t>
      </w:r>
    </w:p>
    <w:p w14:paraId="1B26C53C" w14:textId="77777777" w:rsidR="00121672" w:rsidRDefault="00121672" w:rsidP="00121672">
      <w:pPr>
        <w:pStyle w:val="PL"/>
      </w:pPr>
      <w:r>
        <w:t xml:space="preserve">    APIOperation:</w:t>
      </w:r>
    </w:p>
    <w:p w14:paraId="3969487E" w14:textId="77777777" w:rsidR="00121672" w:rsidRDefault="00121672" w:rsidP="00121672">
      <w:pPr>
        <w:pStyle w:val="PL"/>
      </w:pPr>
      <w:r>
        <w:t xml:space="preserve">      type: object</w:t>
      </w:r>
    </w:p>
    <w:p w14:paraId="170EDE5F" w14:textId="77777777" w:rsidR="00121672" w:rsidRDefault="00121672" w:rsidP="00121672">
      <w:pPr>
        <w:pStyle w:val="PL"/>
      </w:pPr>
      <w:r>
        <w:t xml:space="preserve">      properties:</w:t>
      </w:r>
    </w:p>
    <w:p w14:paraId="307598C3" w14:textId="77777777" w:rsidR="00121672" w:rsidRDefault="00121672" w:rsidP="00121672">
      <w:pPr>
        <w:pStyle w:val="PL"/>
      </w:pPr>
      <w:r>
        <w:t xml:space="preserve">        name:</w:t>
      </w:r>
    </w:p>
    <w:p w14:paraId="2A7237CC" w14:textId="77777777" w:rsidR="00121672" w:rsidRDefault="00121672" w:rsidP="00121672">
      <w:pPr>
        <w:pStyle w:val="PL"/>
      </w:pPr>
      <w:r>
        <w:t xml:space="preserve">          type: string</w:t>
      </w:r>
    </w:p>
    <w:p w14:paraId="7AD36778" w14:textId="77777777" w:rsidR="00121672" w:rsidRDefault="00121672" w:rsidP="00121672">
      <w:pPr>
        <w:pStyle w:val="PL"/>
      </w:pPr>
      <w:r>
        <w:t xml:space="preserve">        description:</w:t>
      </w:r>
    </w:p>
    <w:p w14:paraId="1B35690C" w14:textId="77777777" w:rsidR="00121672" w:rsidRDefault="00121672" w:rsidP="00121672">
      <w:pPr>
        <w:pStyle w:val="PL"/>
      </w:pPr>
      <w:r>
        <w:t xml:space="preserve">          type: string</w:t>
      </w:r>
    </w:p>
    <w:p w14:paraId="6B0BADF9" w14:textId="77777777" w:rsidR="00121672" w:rsidRDefault="00121672" w:rsidP="00121672">
      <w:pPr>
        <w:pStyle w:val="PL"/>
      </w:pPr>
      <w:r>
        <w:t xml:space="preserve">    5GMulticastService:</w:t>
      </w:r>
    </w:p>
    <w:p w14:paraId="3A1E27A3" w14:textId="77777777" w:rsidR="00121672" w:rsidRDefault="00121672" w:rsidP="00121672">
      <w:pPr>
        <w:pStyle w:val="PL"/>
      </w:pPr>
      <w:r>
        <w:t xml:space="preserve">      type: object</w:t>
      </w:r>
    </w:p>
    <w:p w14:paraId="31E36D8F" w14:textId="77777777" w:rsidR="00121672" w:rsidRDefault="00121672" w:rsidP="00121672">
      <w:pPr>
        <w:pStyle w:val="PL"/>
      </w:pPr>
      <w:r>
        <w:t xml:space="preserve">      properties:</w:t>
      </w:r>
    </w:p>
    <w:p w14:paraId="7CEEDC84" w14:textId="77777777" w:rsidR="00121672" w:rsidRDefault="00121672" w:rsidP="00121672">
      <w:pPr>
        <w:pStyle w:val="PL"/>
      </w:pPr>
      <w:r>
        <w:t xml:space="preserve">        mBSSessionIdList:</w:t>
      </w:r>
    </w:p>
    <w:p w14:paraId="728E9E6C" w14:textId="77777777" w:rsidR="00121672" w:rsidRDefault="00121672" w:rsidP="00121672">
      <w:pPr>
        <w:pStyle w:val="PL"/>
      </w:pPr>
      <w:r>
        <w:t xml:space="preserve">          type: array</w:t>
      </w:r>
    </w:p>
    <w:p w14:paraId="646099C8" w14:textId="77777777" w:rsidR="00121672" w:rsidRDefault="00121672" w:rsidP="00121672">
      <w:pPr>
        <w:pStyle w:val="PL"/>
      </w:pPr>
      <w:r>
        <w:t xml:space="preserve">          items:</w:t>
      </w:r>
    </w:p>
    <w:p w14:paraId="68F873EE" w14:textId="77777777" w:rsidR="00121672" w:rsidRDefault="00121672" w:rsidP="00121672">
      <w:pPr>
        <w:pStyle w:val="PL"/>
      </w:pPr>
      <w:r>
        <w:t xml:space="preserve">            $ref: 'TS29571_CommonData.yaml#/components/schemas/MbsSessionId'</w:t>
      </w:r>
    </w:p>
    <w:p w14:paraId="1E846F58" w14:textId="77777777" w:rsidR="00121672" w:rsidRDefault="00121672" w:rsidP="00121672">
      <w:pPr>
        <w:pStyle w:val="PL"/>
      </w:pPr>
      <w:r>
        <w:t xml:space="preserve">          minItems: 1</w:t>
      </w:r>
    </w:p>
    <w:p w14:paraId="59B03C70" w14:textId="77777777" w:rsidR="00121672" w:rsidRDefault="00121672" w:rsidP="00121672">
      <w:pPr>
        <w:pStyle w:val="PL"/>
      </w:pPr>
      <w:r>
        <w:t xml:space="preserve">    MBSSessionChargingInformation:</w:t>
      </w:r>
    </w:p>
    <w:p w14:paraId="590B7ABD" w14:textId="77777777" w:rsidR="00121672" w:rsidRDefault="00121672" w:rsidP="00121672">
      <w:pPr>
        <w:pStyle w:val="PL"/>
      </w:pPr>
      <w:r>
        <w:t xml:space="preserve">      type: object</w:t>
      </w:r>
    </w:p>
    <w:p w14:paraId="28708DA3" w14:textId="77777777" w:rsidR="00121672" w:rsidRDefault="00121672" w:rsidP="00121672">
      <w:pPr>
        <w:pStyle w:val="PL"/>
      </w:pPr>
      <w:r>
        <w:t xml:space="preserve">      properties:</w:t>
      </w:r>
    </w:p>
    <w:p w14:paraId="00F66C0D" w14:textId="77777777" w:rsidR="00121672" w:rsidRDefault="00121672" w:rsidP="00121672">
      <w:pPr>
        <w:pStyle w:val="PL"/>
      </w:pPr>
      <w:r>
        <w:t xml:space="preserve">        mBSSessionID:</w:t>
      </w:r>
    </w:p>
    <w:p w14:paraId="089BED4B" w14:textId="77777777" w:rsidR="00121672" w:rsidRDefault="00121672" w:rsidP="00121672">
      <w:pPr>
        <w:pStyle w:val="PL"/>
      </w:pPr>
      <w:r>
        <w:t xml:space="preserve">          $ref: 'TS29571_CommonData.yaml#/components/schemas/MbsSessionId'</w:t>
      </w:r>
    </w:p>
    <w:p w14:paraId="60EAFD0F" w14:textId="77777777" w:rsidR="00121672" w:rsidRDefault="00121672" w:rsidP="00121672">
      <w:pPr>
        <w:pStyle w:val="PL"/>
      </w:pPr>
      <w:r>
        <w:t xml:space="preserve">        mBSServiceType:</w:t>
      </w:r>
    </w:p>
    <w:p w14:paraId="31FB113D" w14:textId="77777777" w:rsidR="00121672" w:rsidRDefault="00121672" w:rsidP="00121672">
      <w:pPr>
        <w:pStyle w:val="PL"/>
      </w:pPr>
      <w:r>
        <w:t xml:space="preserve">          $ref: 'TS29571_CommonData.yaml#/components/schemas/MbsServiceType'</w:t>
      </w:r>
    </w:p>
    <w:p w14:paraId="07D118CC" w14:textId="77777777" w:rsidR="00121672" w:rsidRDefault="00121672" w:rsidP="00121672">
      <w:pPr>
        <w:pStyle w:val="PL"/>
      </w:pPr>
      <w:r>
        <w:t xml:space="preserve">        serviceArea:</w:t>
      </w:r>
    </w:p>
    <w:p w14:paraId="7BB0F018" w14:textId="77777777" w:rsidR="00121672" w:rsidRDefault="00121672" w:rsidP="00121672">
      <w:pPr>
        <w:pStyle w:val="PL"/>
      </w:pPr>
      <w:r>
        <w:t xml:space="preserve">          $ref: '#/components/schemas/ServiceArea'</w:t>
      </w:r>
    </w:p>
    <w:p w14:paraId="4DF7CC71" w14:textId="77777777" w:rsidR="00121672" w:rsidRDefault="00121672" w:rsidP="00121672">
      <w:pPr>
        <w:pStyle w:val="PL"/>
      </w:pPr>
      <w:r>
        <w:t xml:space="preserve">        mBSStartTime:</w:t>
      </w:r>
    </w:p>
    <w:p w14:paraId="366AF17B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3FBEBAC6" w14:textId="77777777" w:rsidR="00121672" w:rsidRDefault="00121672" w:rsidP="00121672">
      <w:pPr>
        <w:pStyle w:val="PL"/>
      </w:pPr>
      <w:r>
        <w:t xml:space="preserve">        mBSEndTime:</w:t>
      </w:r>
    </w:p>
    <w:p w14:paraId="13101586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6B16761E" w14:textId="77777777" w:rsidR="00121672" w:rsidRDefault="00121672" w:rsidP="00121672">
      <w:pPr>
        <w:pStyle w:val="PL"/>
      </w:pPr>
      <w:r>
        <w:t xml:space="preserve">        mBSServiceActivityStatus:</w:t>
      </w:r>
    </w:p>
    <w:p w14:paraId="57BE3ED4" w14:textId="77777777" w:rsidR="00121672" w:rsidRDefault="00121672" w:rsidP="00121672">
      <w:pPr>
        <w:pStyle w:val="PL"/>
      </w:pPr>
      <w:r>
        <w:t xml:space="preserve">          $ref: 'TS29571_CommonData.yaml#/components/schemas/MbsSessionActivityStatus'</w:t>
      </w:r>
    </w:p>
    <w:p w14:paraId="387D3471" w14:textId="77777777" w:rsidR="00121672" w:rsidRDefault="00121672" w:rsidP="00121672">
      <w:pPr>
        <w:pStyle w:val="PL"/>
      </w:pPr>
      <w:r>
        <w:t xml:space="preserve">        servingNetworkFunctionID:</w:t>
      </w:r>
    </w:p>
    <w:p w14:paraId="36519C55" w14:textId="77777777" w:rsidR="00121672" w:rsidRDefault="00121672" w:rsidP="00121672">
      <w:pPr>
        <w:pStyle w:val="PL"/>
      </w:pPr>
      <w:r>
        <w:t xml:space="preserve">          $ref: '#/components/schemas/ServingNetworkFunctionID'</w:t>
      </w:r>
    </w:p>
    <w:p w14:paraId="73E73514" w14:textId="77777777" w:rsidR="00121672" w:rsidRDefault="00121672" w:rsidP="00121672">
      <w:pPr>
        <w:pStyle w:val="PL"/>
      </w:pPr>
      <w:r>
        <w:t xml:space="preserve">      required:</w:t>
      </w:r>
    </w:p>
    <w:p w14:paraId="07EC360F" w14:textId="77777777" w:rsidR="00121672" w:rsidRDefault="00121672" w:rsidP="00121672">
      <w:pPr>
        <w:pStyle w:val="PL"/>
      </w:pPr>
      <w:r>
        <w:t xml:space="preserve">        - mBSSessionID</w:t>
      </w:r>
    </w:p>
    <w:p w14:paraId="0BE27F3F" w14:textId="77777777" w:rsidR="00121672" w:rsidRDefault="00121672" w:rsidP="00121672">
      <w:pPr>
        <w:pStyle w:val="PL"/>
      </w:pPr>
      <w:r>
        <w:t xml:space="preserve">        - mBSServiceType</w:t>
      </w:r>
    </w:p>
    <w:p w14:paraId="0B38444B" w14:textId="77777777" w:rsidR="00121672" w:rsidRDefault="00121672" w:rsidP="00121672">
      <w:pPr>
        <w:pStyle w:val="PL"/>
      </w:pPr>
      <w:r>
        <w:t xml:space="preserve">    ServiceArea:</w:t>
      </w:r>
    </w:p>
    <w:p w14:paraId="08A0B1C3" w14:textId="77777777" w:rsidR="00121672" w:rsidRDefault="00121672" w:rsidP="00121672">
      <w:pPr>
        <w:pStyle w:val="PL"/>
      </w:pPr>
      <w:r>
        <w:t xml:space="preserve">      type: object</w:t>
      </w:r>
    </w:p>
    <w:p w14:paraId="17D04861" w14:textId="77777777" w:rsidR="00121672" w:rsidRDefault="00121672" w:rsidP="00121672">
      <w:pPr>
        <w:pStyle w:val="PL"/>
      </w:pPr>
      <w:r>
        <w:t xml:space="preserve">      properties:</w:t>
      </w:r>
    </w:p>
    <w:p w14:paraId="2C75701B" w14:textId="77777777" w:rsidR="00121672" w:rsidRDefault="00121672" w:rsidP="00121672">
      <w:pPr>
        <w:pStyle w:val="PL"/>
      </w:pPr>
      <w:r>
        <w:t xml:space="preserve">        mBSServiceArea:</w:t>
      </w:r>
    </w:p>
    <w:p w14:paraId="305A7E7F" w14:textId="77777777" w:rsidR="00121672" w:rsidRDefault="00121672" w:rsidP="00121672">
      <w:pPr>
        <w:pStyle w:val="PL"/>
      </w:pPr>
      <w:r>
        <w:t xml:space="preserve">          $ref: 'TS29571_CommonData.yaml#/components/schemas/MbsServiceArea'</w:t>
      </w:r>
    </w:p>
    <w:p w14:paraId="1AB39AF1" w14:textId="77777777" w:rsidR="00121672" w:rsidRDefault="00121672" w:rsidP="00121672">
      <w:pPr>
        <w:pStyle w:val="PL"/>
      </w:pPr>
      <w:r>
        <w:t xml:space="preserve">        uPFIDs:</w:t>
      </w:r>
    </w:p>
    <w:p w14:paraId="774BC9FE" w14:textId="77777777" w:rsidR="00121672" w:rsidRDefault="00121672" w:rsidP="00121672">
      <w:pPr>
        <w:pStyle w:val="PL"/>
      </w:pPr>
      <w:r>
        <w:t xml:space="preserve">          type: array</w:t>
      </w:r>
    </w:p>
    <w:p w14:paraId="31910930" w14:textId="77777777" w:rsidR="00121672" w:rsidRDefault="00121672" w:rsidP="00121672">
      <w:pPr>
        <w:pStyle w:val="PL"/>
      </w:pPr>
      <w:r>
        <w:t xml:space="preserve">          items:</w:t>
      </w:r>
    </w:p>
    <w:p w14:paraId="241A5047" w14:textId="77777777" w:rsidR="00121672" w:rsidRDefault="00121672" w:rsidP="00121672">
      <w:pPr>
        <w:pStyle w:val="PL"/>
      </w:pPr>
      <w:r>
        <w:t xml:space="preserve">            $ref: 'TS29571_CommonData.yaml#/components/schemas/NfInstanceId'</w:t>
      </w:r>
    </w:p>
    <w:p w14:paraId="20868578" w14:textId="77777777" w:rsidR="00121672" w:rsidRDefault="00121672" w:rsidP="00121672">
      <w:pPr>
        <w:pStyle w:val="PL"/>
      </w:pPr>
      <w:r>
        <w:t xml:space="preserve">          minItems: 0</w:t>
      </w:r>
    </w:p>
    <w:p w14:paraId="63BAFF9E" w14:textId="77777777" w:rsidR="00121672" w:rsidRDefault="00121672" w:rsidP="00121672">
      <w:pPr>
        <w:pStyle w:val="PL"/>
      </w:pPr>
      <w:r>
        <w:t xml:space="preserve">        ranNodeIDs:</w:t>
      </w:r>
    </w:p>
    <w:p w14:paraId="17ED44FD" w14:textId="77777777" w:rsidR="00121672" w:rsidRDefault="00121672" w:rsidP="00121672">
      <w:pPr>
        <w:pStyle w:val="PL"/>
      </w:pPr>
      <w:r>
        <w:t xml:space="preserve">          type: array</w:t>
      </w:r>
    </w:p>
    <w:p w14:paraId="047C69AB" w14:textId="77777777" w:rsidR="00121672" w:rsidRDefault="00121672" w:rsidP="00121672">
      <w:pPr>
        <w:pStyle w:val="PL"/>
      </w:pPr>
      <w:r>
        <w:t xml:space="preserve">          items:</w:t>
      </w:r>
    </w:p>
    <w:p w14:paraId="33EE6ABC" w14:textId="77777777" w:rsidR="00121672" w:rsidRDefault="00121672" w:rsidP="00121672">
      <w:pPr>
        <w:pStyle w:val="PL"/>
      </w:pPr>
      <w:r>
        <w:t xml:space="preserve">            $ref: 'TS29571_CommonData.yaml#/components/schemas/GlobalRanNodeId'</w:t>
      </w:r>
    </w:p>
    <w:p w14:paraId="5C818F2E" w14:textId="77777777" w:rsidR="00121672" w:rsidRDefault="00121672" w:rsidP="00121672">
      <w:pPr>
        <w:pStyle w:val="PL"/>
      </w:pPr>
      <w:r>
        <w:t xml:space="preserve">          minItems: 0</w:t>
      </w:r>
    </w:p>
    <w:p w14:paraId="715EAC3A" w14:textId="77777777" w:rsidR="00121672" w:rsidRDefault="00121672" w:rsidP="00121672">
      <w:pPr>
        <w:pStyle w:val="PL"/>
      </w:pPr>
      <w:r>
        <w:lastRenderedPageBreak/>
        <w:t xml:space="preserve">    MBSContainerInformation:</w:t>
      </w:r>
    </w:p>
    <w:p w14:paraId="58022913" w14:textId="77777777" w:rsidR="00121672" w:rsidRDefault="00121672" w:rsidP="00121672">
      <w:pPr>
        <w:pStyle w:val="PL"/>
      </w:pPr>
      <w:r>
        <w:t xml:space="preserve">      type: object</w:t>
      </w:r>
    </w:p>
    <w:p w14:paraId="65EEAF6B" w14:textId="77777777" w:rsidR="00121672" w:rsidRDefault="00121672" w:rsidP="00121672">
      <w:pPr>
        <w:pStyle w:val="PL"/>
      </w:pPr>
      <w:r>
        <w:t xml:space="preserve">      properties:</w:t>
      </w:r>
    </w:p>
    <w:p w14:paraId="10CC7CD5" w14:textId="77777777" w:rsidR="00121672" w:rsidRDefault="00121672" w:rsidP="00121672">
      <w:pPr>
        <w:pStyle w:val="PL"/>
      </w:pPr>
      <w:r>
        <w:t xml:space="preserve">        timeofFirstUsage:</w:t>
      </w:r>
    </w:p>
    <w:p w14:paraId="0FDDAC82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462FA263" w14:textId="77777777" w:rsidR="00121672" w:rsidRDefault="00121672" w:rsidP="00121672">
      <w:pPr>
        <w:pStyle w:val="PL"/>
      </w:pPr>
      <w:r>
        <w:t xml:space="preserve">        timeofLastUsage:</w:t>
      </w:r>
    </w:p>
    <w:p w14:paraId="2C757B6B" w14:textId="77777777" w:rsidR="00121672" w:rsidRDefault="00121672" w:rsidP="00121672">
      <w:pPr>
        <w:pStyle w:val="PL"/>
      </w:pPr>
      <w:r>
        <w:t xml:space="preserve">          $ref: 'TS29571_CommonData.yaml#/components/schemas/DateTime'</w:t>
      </w:r>
    </w:p>
    <w:p w14:paraId="320C8E57" w14:textId="77777777" w:rsidR="00121672" w:rsidRDefault="00121672" w:rsidP="00121672">
      <w:pPr>
        <w:pStyle w:val="PL"/>
      </w:pPr>
      <w:r>
        <w:t xml:space="preserve">        qoSInformation:</w:t>
      </w:r>
    </w:p>
    <w:p w14:paraId="26BD6A9C" w14:textId="77777777" w:rsidR="00121672" w:rsidRDefault="00121672" w:rsidP="00121672">
      <w:pPr>
        <w:pStyle w:val="PL"/>
      </w:pPr>
      <w:r>
        <w:t xml:space="preserve">          $ref: 'TS29512_Npcf_SMPolicyControl.yaml#/components/schemas/QosData'</w:t>
      </w:r>
    </w:p>
    <w:p w14:paraId="4BAFB5B1" w14:textId="77777777" w:rsidR="00121672" w:rsidRDefault="00121672" w:rsidP="00121672">
      <w:pPr>
        <w:pStyle w:val="PL"/>
      </w:pPr>
      <w:r>
        <w:t xml:space="preserve">        establishedConnectionInfo:</w:t>
      </w:r>
    </w:p>
    <w:p w14:paraId="2EDA2B08" w14:textId="77777777" w:rsidR="00121672" w:rsidRDefault="00121672" w:rsidP="00121672">
      <w:pPr>
        <w:pStyle w:val="PL"/>
      </w:pPr>
      <w:r>
        <w:t xml:space="preserve">          $ref: '#/components/schemas/EstablishedConnectionInfo'</w:t>
      </w:r>
    </w:p>
    <w:p w14:paraId="02B1A2AF" w14:textId="77777777" w:rsidR="00121672" w:rsidRDefault="00121672" w:rsidP="00121672">
      <w:pPr>
        <w:pStyle w:val="PL"/>
      </w:pPr>
      <w:r>
        <w:t xml:space="preserve">    EstablishedConnectionInfo:</w:t>
      </w:r>
    </w:p>
    <w:p w14:paraId="73BABFB4" w14:textId="77777777" w:rsidR="00121672" w:rsidRDefault="00121672" w:rsidP="00121672">
      <w:pPr>
        <w:pStyle w:val="PL"/>
      </w:pPr>
      <w:r>
        <w:t xml:space="preserve">      type: object</w:t>
      </w:r>
    </w:p>
    <w:p w14:paraId="5E595C12" w14:textId="77777777" w:rsidR="00121672" w:rsidRDefault="00121672" w:rsidP="00121672">
      <w:pPr>
        <w:pStyle w:val="PL"/>
      </w:pPr>
      <w:r>
        <w:t xml:space="preserve">      properties:</w:t>
      </w:r>
    </w:p>
    <w:p w14:paraId="252DFCE0" w14:textId="77777777" w:rsidR="00121672" w:rsidRDefault="00121672" w:rsidP="00121672">
      <w:pPr>
        <w:pStyle w:val="PL"/>
      </w:pPr>
      <w:r>
        <w:t xml:space="preserve">        uPFIDs:</w:t>
      </w:r>
    </w:p>
    <w:p w14:paraId="704AEB26" w14:textId="77777777" w:rsidR="00121672" w:rsidRDefault="00121672" w:rsidP="00121672">
      <w:pPr>
        <w:pStyle w:val="PL"/>
      </w:pPr>
      <w:r>
        <w:t xml:space="preserve">          type: array</w:t>
      </w:r>
    </w:p>
    <w:p w14:paraId="052BFF7A" w14:textId="77777777" w:rsidR="00121672" w:rsidRDefault="00121672" w:rsidP="00121672">
      <w:pPr>
        <w:pStyle w:val="PL"/>
      </w:pPr>
      <w:r>
        <w:t xml:space="preserve">          items:</w:t>
      </w:r>
    </w:p>
    <w:p w14:paraId="03F4A9BD" w14:textId="77777777" w:rsidR="00121672" w:rsidRDefault="00121672" w:rsidP="00121672">
      <w:pPr>
        <w:pStyle w:val="PL"/>
      </w:pPr>
      <w:r>
        <w:t xml:space="preserve">            $ref: 'TS29571_CommonData.yaml#/components/schemas/NfInstanceId'</w:t>
      </w:r>
    </w:p>
    <w:p w14:paraId="5C2076E6" w14:textId="77777777" w:rsidR="00121672" w:rsidRDefault="00121672" w:rsidP="00121672">
      <w:pPr>
        <w:pStyle w:val="PL"/>
      </w:pPr>
      <w:r>
        <w:t xml:space="preserve">          minItems: 0</w:t>
      </w:r>
    </w:p>
    <w:p w14:paraId="647E3B15" w14:textId="77777777" w:rsidR="00121672" w:rsidRDefault="00121672" w:rsidP="00121672">
      <w:pPr>
        <w:pStyle w:val="PL"/>
      </w:pPr>
      <w:r>
        <w:t xml:space="preserve">        ranNodeIDs:</w:t>
      </w:r>
    </w:p>
    <w:p w14:paraId="59AD7330" w14:textId="77777777" w:rsidR="00121672" w:rsidRDefault="00121672" w:rsidP="00121672">
      <w:pPr>
        <w:pStyle w:val="PL"/>
      </w:pPr>
      <w:r>
        <w:t xml:space="preserve">          type: array</w:t>
      </w:r>
    </w:p>
    <w:p w14:paraId="6E28DB1E" w14:textId="77777777" w:rsidR="00121672" w:rsidRDefault="00121672" w:rsidP="00121672">
      <w:pPr>
        <w:pStyle w:val="PL"/>
      </w:pPr>
      <w:r>
        <w:t xml:space="preserve">          items:</w:t>
      </w:r>
    </w:p>
    <w:p w14:paraId="306AF035" w14:textId="77777777" w:rsidR="00121672" w:rsidRDefault="00121672" w:rsidP="00121672">
      <w:pPr>
        <w:pStyle w:val="PL"/>
      </w:pPr>
      <w:r>
        <w:t xml:space="preserve">            $ref: 'TS29571_CommonData.yaml#/components/schemas/GlobalRanNodeId'</w:t>
      </w:r>
    </w:p>
    <w:p w14:paraId="118DE0B9" w14:textId="77777777" w:rsidR="00121672" w:rsidRDefault="00121672" w:rsidP="00121672">
      <w:pPr>
        <w:pStyle w:val="PL"/>
      </w:pPr>
      <w:r>
        <w:t xml:space="preserve">          minItems: 0</w:t>
      </w:r>
    </w:p>
    <w:p w14:paraId="0AF2C6EB" w14:textId="77777777" w:rsidR="00121672" w:rsidRDefault="00121672" w:rsidP="00121672">
      <w:pPr>
        <w:pStyle w:val="PL"/>
      </w:pPr>
      <w:r>
        <w:t xml:space="preserve">    SatelliteBackhaulInformation:</w:t>
      </w:r>
    </w:p>
    <w:p w14:paraId="1EC5D135" w14:textId="77777777" w:rsidR="00121672" w:rsidRDefault="00121672" w:rsidP="00121672">
      <w:pPr>
        <w:pStyle w:val="PL"/>
      </w:pPr>
      <w:r>
        <w:t xml:space="preserve">      type: object</w:t>
      </w:r>
    </w:p>
    <w:p w14:paraId="25F79BB2" w14:textId="77777777" w:rsidR="00121672" w:rsidRDefault="00121672" w:rsidP="00121672">
      <w:pPr>
        <w:pStyle w:val="PL"/>
      </w:pPr>
      <w:r>
        <w:t xml:space="preserve">      properties:</w:t>
      </w:r>
    </w:p>
    <w:p w14:paraId="271CD368" w14:textId="77777777" w:rsidR="00121672" w:rsidRDefault="00121672" w:rsidP="00121672">
      <w:pPr>
        <w:pStyle w:val="PL"/>
      </w:pPr>
      <w:r>
        <w:t xml:space="preserve">        satelliteBackhaulCategory:</w:t>
      </w:r>
    </w:p>
    <w:p w14:paraId="17E70B29" w14:textId="77777777" w:rsidR="00121672" w:rsidRDefault="00121672" w:rsidP="00121672">
      <w:pPr>
        <w:pStyle w:val="PL"/>
      </w:pPr>
      <w:r>
        <w:t xml:space="preserve">          type: array</w:t>
      </w:r>
    </w:p>
    <w:p w14:paraId="15A3D739" w14:textId="77777777" w:rsidR="00121672" w:rsidRDefault="00121672" w:rsidP="00121672">
      <w:pPr>
        <w:pStyle w:val="PL"/>
      </w:pPr>
      <w:r>
        <w:t xml:space="preserve">          items:</w:t>
      </w:r>
    </w:p>
    <w:p w14:paraId="49846971" w14:textId="77777777" w:rsidR="00121672" w:rsidRDefault="00121672" w:rsidP="00121672">
      <w:pPr>
        <w:pStyle w:val="PL"/>
      </w:pPr>
      <w:r>
        <w:t xml:space="preserve">            $ref: 'TS29571_CommonData.yaml#/components/schemas/SatelliteBackhaulCategory'</w:t>
      </w:r>
    </w:p>
    <w:p w14:paraId="77CDF5AE" w14:textId="77777777" w:rsidR="00121672" w:rsidRDefault="00121672" w:rsidP="00121672">
      <w:pPr>
        <w:pStyle w:val="PL"/>
      </w:pPr>
      <w:r>
        <w:t xml:space="preserve">          minItems: 0</w:t>
      </w:r>
    </w:p>
    <w:p w14:paraId="3357080D" w14:textId="77777777" w:rsidR="00121672" w:rsidRDefault="00121672" w:rsidP="00121672">
      <w:pPr>
        <w:pStyle w:val="PL"/>
      </w:pPr>
      <w:r>
        <w:t xml:space="preserve">        gEOSatelliteID:</w:t>
      </w:r>
    </w:p>
    <w:p w14:paraId="2CDCADAB" w14:textId="77777777" w:rsidR="00121672" w:rsidRDefault="00121672" w:rsidP="00121672">
      <w:pPr>
        <w:pStyle w:val="PL"/>
      </w:pPr>
      <w:r>
        <w:t xml:space="preserve">            $ref: 'TS29571_CommonData.yaml#/components/schemas/GeoSatelliteId'</w:t>
      </w:r>
    </w:p>
    <w:p w14:paraId="28FF55E2" w14:textId="77777777" w:rsidR="00121672" w:rsidRDefault="00121672" w:rsidP="00121672">
      <w:pPr>
        <w:pStyle w:val="PL"/>
      </w:pPr>
      <w:r>
        <w:t xml:space="preserve">    NotificationType:</w:t>
      </w:r>
    </w:p>
    <w:p w14:paraId="668E93FE" w14:textId="77777777" w:rsidR="00121672" w:rsidRDefault="00121672" w:rsidP="00121672">
      <w:pPr>
        <w:pStyle w:val="PL"/>
      </w:pPr>
      <w:r>
        <w:t xml:space="preserve">      anyOf:</w:t>
      </w:r>
    </w:p>
    <w:p w14:paraId="06D06FC3" w14:textId="77777777" w:rsidR="00121672" w:rsidRDefault="00121672" w:rsidP="00121672">
      <w:pPr>
        <w:pStyle w:val="PL"/>
      </w:pPr>
      <w:r>
        <w:t xml:space="preserve">        - type: string</w:t>
      </w:r>
    </w:p>
    <w:p w14:paraId="055C4251" w14:textId="77777777" w:rsidR="00121672" w:rsidRDefault="00121672" w:rsidP="00121672">
      <w:pPr>
        <w:pStyle w:val="PL"/>
      </w:pPr>
      <w:r>
        <w:t xml:space="preserve">          enum:</w:t>
      </w:r>
    </w:p>
    <w:p w14:paraId="3F68D2ED" w14:textId="77777777" w:rsidR="00121672" w:rsidRDefault="00121672" w:rsidP="00121672">
      <w:pPr>
        <w:pStyle w:val="PL"/>
      </w:pPr>
      <w:r>
        <w:t xml:space="preserve">            - REAUTHORIZATION</w:t>
      </w:r>
    </w:p>
    <w:p w14:paraId="33709C19" w14:textId="77777777" w:rsidR="00121672" w:rsidRDefault="00121672" w:rsidP="00121672">
      <w:pPr>
        <w:pStyle w:val="PL"/>
      </w:pPr>
      <w:r>
        <w:t xml:space="preserve">            - ABORT_CHARGING</w:t>
      </w:r>
    </w:p>
    <w:p w14:paraId="0221484C" w14:textId="77777777" w:rsidR="00121672" w:rsidRDefault="00121672" w:rsidP="00121672">
      <w:pPr>
        <w:pStyle w:val="PL"/>
      </w:pPr>
      <w:r>
        <w:t xml:space="preserve">        - type: string</w:t>
      </w:r>
    </w:p>
    <w:p w14:paraId="51DF3D96" w14:textId="77777777" w:rsidR="00121672" w:rsidRDefault="00121672" w:rsidP="00121672">
      <w:pPr>
        <w:pStyle w:val="PL"/>
      </w:pPr>
      <w:r>
        <w:t xml:space="preserve">    NodeFunctionality:</w:t>
      </w:r>
    </w:p>
    <w:p w14:paraId="7C4A8340" w14:textId="77777777" w:rsidR="00121672" w:rsidRDefault="00121672" w:rsidP="00121672">
      <w:pPr>
        <w:pStyle w:val="PL"/>
      </w:pPr>
      <w:r>
        <w:t xml:space="preserve">      anyOf:</w:t>
      </w:r>
    </w:p>
    <w:p w14:paraId="519A2456" w14:textId="77777777" w:rsidR="00121672" w:rsidRDefault="00121672" w:rsidP="00121672">
      <w:pPr>
        <w:pStyle w:val="PL"/>
      </w:pPr>
      <w:r>
        <w:t xml:space="preserve">        - type: string</w:t>
      </w:r>
    </w:p>
    <w:p w14:paraId="2170DB46" w14:textId="77777777" w:rsidR="00121672" w:rsidRDefault="00121672" w:rsidP="00121672">
      <w:pPr>
        <w:pStyle w:val="PL"/>
      </w:pPr>
      <w:r>
        <w:t xml:space="preserve">          enum:</w:t>
      </w:r>
    </w:p>
    <w:p w14:paraId="0198D2B7" w14:textId="77777777" w:rsidR="00121672" w:rsidRDefault="00121672" w:rsidP="00121672">
      <w:pPr>
        <w:pStyle w:val="PL"/>
      </w:pPr>
      <w:r>
        <w:t xml:space="preserve">            - AMF</w:t>
      </w:r>
    </w:p>
    <w:p w14:paraId="5ED8787E" w14:textId="77777777" w:rsidR="00121672" w:rsidRDefault="00121672" w:rsidP="00121672">
      <w:pPr>
        <w:pStyle w:val="PL"/>
      </w:pPr>
      <w:r>
        <w:t xml:space="preserve">            - SMF</w:t>
      </w:r>
    </w:p>
    <w:p w14:paraId="31935497" w14:textId="77777777" w:rsidR="00121672" w:rsidRDefault="00121672" w:rsidP="00121672">
      <w:pPr>
        <w:pStyle w:val="PL"/>
      </w:pPr>
      <w:r>
        <w:t xml:space="preserve">            - SMS # Included for backwards compatibility, shall not be used</w:t>
      </w:r>
    </w:p>
    <w:p w14:paraId="7C20E97D" w14:textId="77777777" w:rsidR="00121672" w:rsidRDefault="00121672" w:rsidP="00121672">
      <w:pPr>
        <w:pStyle w:val="PL"/>
      </w:pPr>
      <w:r>
        <w:t xml:space="preserve">            - SMSF</w:t>
      </w:r>
    </w:p>
    <w:p w14:paraId="15AA48F0" w14:textId="77777777" w:rsidR="00121672" w:rsidRDefault="00121672" w:rsidP="00121672">
      <w:pPr>
        <w:pStyle w:val="PL"/>
      </w:pPr>
      <w:r>
        <w:t xml:space="preserve">            - PGW_C_SMF</w:t>
      </w:r>
    </w:p>
    <w:p w14:paraId="40BCE1A6" w14:textId="77777777" w:rsidR="00121672" w:rsidRDefault="00121672" w:rsidP="00121672">
      <w:pPr>
        <w:pStyle w:val="PL"/>
      </w:pPr>
      <w:r>
        <w:t xml:space="preserve">            - NEFF # Included for backwards compatibility, shall not be used</w:t>
      </w:r>
    </w:p>
    <w:p w14:paraId="29297B91" w14:textId="77777777" w:rsidR="00121672" w:rsidRDefault="00121672" w:rsidP="00121672">
      <w:pPr>
        <w:pStyle w:val="PL"/>
      </w:pPr>
      <w:r>
        <w:t xml:space="preserve">            - SGW</w:t>
      </w:r>
    </w:p>
    <w:p w14:paraId="3776307C" w14:textId="77777777" w:rsidR="00121672" w:rsidRDefault="00121672" w:rsidP="00121672">
      <w:pPr>
        <w:pStyle w:val="PL"/>
      </w:pPr>
      <w:r>
        <w:t xml:space="preserve">            - I_SMF</w:t>
      </w:r>
    </w:p>
    <w:p w14:paraId="4C2ED179" w14:textId="77777777" w:rsidR="00121672" w:rsidRDefault="00121672" w:rsidP="00121672">
      <w:pPr>
        <w:pStyle w:val="PL"/>
      </w:pPr>
      <w:r>
        <w:t xml:space="preserve">            - ePDG</w:t>
      </w:r>
    </w:p>
    <w:p w14:paraId="3B26F349" w14:textId="77777777" w:rsidR="00121672" w:rsidRDefault="00121672" w:rsidP="00121672">
      <w:pPr>
        <w:pStyle w:val="PL"/>
      </w:pPr>
      <w:r>
        <w:t xml:space="preserve">            - CEF</w:t>
      </w:r>
    </w:p>
    <w:p w14:paraId="605019AD" w14:textId="77777777" w:rsidR="00121672" w:rsidRDefault="00121672" w:rsidP="00121672">
      <w:pPr>
        <w:pStyle w:val="PL"/>
      </w:pPr>
      <w:r>
        <w:t xml:space="preserve">            - NEF</w:t>
      </w:r>
    </w:p>
    <w:p w14:paraId="7BF5D9BC" w14:textId="77777777" w:rsidR="00121672" w:rsidRDefault="00121672" w:rsidP="00121672">
      <w:pPr>
        <w:pStyle w:val="PL"/>
      </w:pPr>
      <w:r>
        <w:t xml:space="preserve">            - MnS_Producer</w:t>
      </w:r>
    </w:p>
    <w:p w14:paraId="21AF03F9" w14:textId="77777777" w:rsidR="00121672" w:rsidRDefault="00121672" w:rsidP="00121672">
      <w:pPr>
        <w:pStyle w:val="PL"/>
      </w:pPr>
      <w:r>
        <w:t xml:space="preserve">            - SGSN</w:t>
      </w:r>
    </w:p>
    <w:p w14:paraId="523838E7" w14:textId="77777777" w:rsidR="00121672" w:rsidRDefault="00121672" w:rsidP="00121672">
      <w:pPr>
        <w:pStyle w:val="PL"/>
      </w:pPr>
      <w:r>
        <w:t xml:space="preserve">            - V_SMF</w:t>
      </w:r>
    </w:p>
    <w:p w14:paraId="51EBE0C4" w14:textId="77777777" w:rsidR="00121672" w:rsidRDefault="00121672" w:rsidP="00121672">
      <w:pPr>
        <w:pStyle w:val="PL"/>
      </w:pPr>
      <w:r>
        <w:t xml:space="preserve">            - 5G_DDNMF</w:t>
      </w:r>
    </w:p>
    <w:p w14:paraId="611A99CA" w14:textId="77777777" w:rsidR="00121672" w:rsidRDefault="00121672" w:rsidP="00121672">
      <w:pPr>
        <w:pStyle w:val="PL"/>
      </w:pPr>
      <w:r>
        <w:t xml:space="preserve">            - IMS_Node</w:t>
      </w:r>
    </w:p>
    <w:p w14:paraId="548ACB60" w14:textId="77777777" w:rsidR="00121672" w:rsidRDefault="00121672" w:rsidP="00121672">
      <w:pPr>
        <w:pStyle w:val="PL"/>
      </w:pPr>
      <w:r>
        <w:t xml:space="preserve">            - MMS_Node</w:t>
      </w:r>
    </w:p>
    <w:p w14:paraId="6BA8F86A" w14:textId="77777777" w:rsidR="00121672" w:rsidRDefault="00121672" w:rsidP="00121672">
      <w:pPr>
        <w:pStyle w:val="PL"/>
      </w:pPr>
      <w:r>
        <w:t xml:space="preserve">            - EES</w:t>
      </w:r>
    </w:p>
    <w:p w14:paraId="4C4EF2D8" w14:textId="77777777" w:rsidR="00121672" w:rsidRDefault="00121672" w:rsidP="00121672">
      <w:pPr>
        <w:pStyle w:val="PL"/>
      </w:pPr>
      <w:r>
        <w:t xml:space="preserve">            - PCF</w:t>
      </w:r>
    </w:p>
    <w:p w14:paraId="0BC71786" w14:textId="77777777" w:rsidR="00121672" w:rsidRDefault="00121672" w:rsidP="00121672">
      <w:pPr>
        <w:pStyle w:val="PL"/>
      </w:pPr>
      <w:r>
        <w:t xml:space="preserve">            - UDM</w:t>
      </w:r>
    </w:p>
    <w:p w14:paraId="6FDE14FE" w14:textId="77777777" w:rsidR="00121672" w:rsidRDefault="00121672" w:rsidP="00121672">
      <w:pPr>
        <w:pStyle w:val="PL"/>
      </w:pPr>
      <w:r>
        <w:t xml:space="preserve">            - UPF</w:t>
      </w:r>
    </w:p>
    <w:p w14:paraId="35D83FA6" w14:textId="77777777" w:rsidR="00121672" w:rsidRDefault="00121672" w:rsidP="00121672">
      <w:pPr>
        <w:pStyle w:val="PL"/>
      </w:pPr>
      <w:r>
        <w:t xml:space="preserve">            - TSN_AF</w:t>
      </w:r>
    </w:p>
    <w:p w14:paraId="440E8205" w14:textId="77777777" w:rsidR="00121672" w:rsidRDefault="00121672" w:rsidP="00121672">
      <w:pPr>
        <w:pStyle w:val="PL"/>
      </w:pPr>
      <w:r>
        <w:t xml:space="preserve">            - TSCTSF</w:t>
      </w:r>
    </w:p>
    <w:p w14:paraId="7B9ED4ED" w14:textId="77777777" w:rsidR="00121672" w:rsidRDefault="00121672" w:rsidP="00121672">
      <w:pPr>
        <w:pStyle w:val="PL"/>
      </w:pPr>
      <w:r>
        <w:t xml:space="preserve">            - MB_SMF</w:t>
      </w:r>
    </w:p>
    <w:p w14:paraId="175B8382" w14:textId="77777777" w:rsidR="00121672" w:rsidRDefault="00121672" w:rsidP="00121672">
      <w:pPr>
        <w:pStyle w:val="PL"/>
      </w:pPr>
      <w:r>
        <w:t xml:space="preserve">            - CHF</w:t>
      </w:r>
    </w:p>
    <w:p w14:paraId="2CD0CBFF" w14:textId="77777777" w:rsidR="00121672" w:rsidRDefault="00121672" w:rsidP="00121672">
      <w:pPr>
        <w:pStyle w:val="PL"/>
      </w:pPr>
      <w:r>
        <w:t xml:space="preserve">            - GMLC</w:t>
      </w:r>
    </w:p>
    <w:p w14:paraId="612ED133" w14:textId="77777777" w:rsidR="00121672" w:rsidRDefault="00121672" w:rsidP="00121672">
      <w:pPr>
        <w:pStyle w:val="PL"/>
      </w:pPr>
      <w:r>
        <w:t xml:space="preserve">        - type: string</w:t>
      </w:r>
    </w:p>
    <w:p w14:paraId="5C1C6A04" w14:textId="77777777" w:rsidR="00121672" w:rsidRDefault="00121672" w:rsidP="00121672">
      <w:pPr>
        <w:pStyle w:val="PL"/>
      </w:pPr>
      <w:r>
        <w:t xml:space="preserve">    ChargingCharacteristicsSelectionMode:</w:t>
      </w:r>
    </w:p>
    <w:p w14:paraId="491C0926" w14:textId="77777777" w:rsidR="00121672" w:rsidRDefault="00121672" w:rsidP="00121672">
      <w:pPr>
        <w:pStyle w:val="PL"/>
      </w:pPr>
      <w:r>
        <w:t xml:space="preserve">      anyOf:</w:t>
      </w:r>
    </w:p>
    <w:p w14:paraId="5397CDA5" w14:textId="77777777" w:rsidR="00121672" w:rsidRDefault="00121672" w:rsidP="00121672">
      <w:pPr>
        <w:pStyle w:val="PL"/>
      </w:pPr>
      <w:r>
        <w:t xml:space="preserve">        - type: string</w:t>
      </w:r>
    </w:p>
    <w:p w14:paraId="01B920CA" w14:textId="77777777" w:rsidR="00121672" w:rsidRDefault="00121672" w:rsidP="00121672">
      <w:pPr>
        <w:pStyle w:val="PL"/>
      </w:pPr>
      <w:r>
        <w:t xml:space="preserve">          enum:</w:t>
      </w:r>
    </w:p>
    <w:p w14:paraId="362BA3CD" w14:textId="77777777" w:rsidR="00121672" w:rsidRDefault="00121672" w:rsidP="00121672">
      <w:pPr>
        <w:pStyle w:val="PL"/>
      </w:pPr>
      <w:r>
        <w:t xml:space="preserve">            - HOME_DEFAULT</w:t>
      </w:r>
    </w:p>
    <w:p w14:paraId="4337AEB7" w14:textId="77777777" w:rsidR="00121672" w:rsidRDefault="00121672" w:rsidP="00121672">
      <w:pPr>
        <w:pStyle w:val="PL"/>
      </w:pPr>
      <w:r>
        <w:t xml:space="preserve">            - ROAMING_DEFAULT</w:t>
      </w:r>
    </w:p>
    <w:p w14:paraId="4A3678A6" w14:textId="77777777" w:rsidR="00121672" w:rsidRDefault="00121672" w:rsidP="00121672">
      <w:pPr>
        <w:pStyle w:val="PL"/>
      </w:pPr>
      <w:r>
        <w:lastRenderedPageBreak/>
        <w:t xml:space="preserve">            - VISITING_DEFAULT</w:t>
      </w:r>
    </w:p>
    <w:p w14:paraId="26BF4DCD" w14:textId="77777777" w:rsidR="00121672" w:rsidRDefault="00121672" w:rsidP="00121672">
      <w:pPr>
        <w:pStyle w:val="PL"/>
      </w:pPr>
      <w:r>
        <w:t xml:space="preserve">        - type: string</w:t>
      </w:r>
    </w:p>
    <w:p w14:paraId="14186E9E" w14:textId="77777777" w:rsidR="00121672" w:rsidRDefault="00121672" w:rsidP="00121672">
      <w:pPr>
        <w:pStyle w:val="PL"/>
      </w:pPr>
      <w:r>
        <w:t xml:space="preserve">    TriggerType:</w:t>
      </w:r>
    </w:p>
    <w:p w14:paraId="08585F45" w14:textId="77777777" w:rsidR="00121672" w:rsidRDefault="00121672" w:rsidP="00121672">
      <w:pPr>
        <w:pStyle w:val="PL"/>
      </w:pPr>
      <w:r>
        <w:t xml:space="preserve">      anyOf:</w:t>
      </w:r>
    </w:p>
    <w:p w14:paraId="414B9290" w14:textId="77777777" w:rsidR="00121672" w:rsidRDefault="00121672" w:rsidP="00121672">
      <w:pPr>
        <w:pStyle w:val="PL"/>
      </w:pPr>
      <w:r>
        <w:t xml:space="preserve">        - type: string</w:t>
      </w:r>
    </w:p>
    <w:p w14:paraId="0B427682" w14:textId="77777777" w:rsidR="00121672" w:rsidRDefault="00121672" w:rsidP="00121672">
      <w:pPr>
        <w:pStyle w:val="PL"/>
      </w:pPr>
      <w:r>
        <w:t xml:space="preserve">          enum:</w:t>
      </w:r>
    </w:p>
    <w:p w14:paraId="0FC904B0" w14:textId="77777777" w:rsidR="00121672" w:rsidRDefault="00121672" w:rsidP="00121672">
      <w:pPr>
        <w:pStyle w:val="PL"/>
      </w:pPr>
      <w:r>
        <w:t xml:space="preserve">            # SMF TriggerType</w:t>
      </w:r>
    </w:p>
    <w:p w14:paraId="2DC594E7" w14:textId="77777777" w:rsidR="00121672" w:rsidRDefault="00121672" w:rsidP="00121672">
      <w:pPr>
        <w:pStyle w:val="PL"/>
      </w:pPr>
      <w:r>
        <w:t xml:space="preserve">            - QUOTA_THRESHOLD</w:t>
      </w:r>
    </w:p>
    <w:p w14:paraId="0FEE27E7" w14:textId="77777777" w:rsidR="00121672" w:rsidRDefault="00121672" w:rsidP="00121672">
      <w:pPr>
        <w:pStyle w:val="PL"/>
      </w:pPr>
      <w:r>
        <w:t xml:space="preserve">            - QHT</w:t>
      </w:r>
    </w:p>
    <w:p w14:paraId="3E7D956C" w14:textId="77777777" w:rsidR="00121672" w:rsidRDefault="00121672" w:rsidP="00121672">
      <w:pPr>
        <w:pStyle w:val="PL"/>
      </w:pPr>
      <w:r>
        <w:t xml:space="preserve">            - FINAL</w:t>
      </w:r>
    </w:p>
    <w:p w14:paraId="72DA152A" w14:textId="77777777" w:rsidR="00121672" w:rsidRDefault="00121672" w:rsidP="00121672">
      <w:pPr>
        <w:pStyle w:val="PL"/>
      </w:pPr>
      <w:r>
        <w:t xml:space="preserve">            - QUOTA_EXHAUSTED</w:t>
      </w:r>
    </w:p>
    <w:p w14:paraId="336AF0A8" w14:textId="77777777" w:rsidR="00121672" w:rsidRDefault="00121672" w:rsidP="00121672">
      <w:pPr>
        <w:pStyle w:val="PL"/>
      </w:pPr>
      <w:r>
        <w:t xml:space="preserve">            - VALIDITY_TIME</w:t>
      </w:r>
    </w:p>
    <w:p w14:paraId="289F3560" w14:textId="77777777" w:rsidR="00121672" w:rsidRDefault="00121672" w:rsidP="00121672">
      <w:pPr>
        <w:pStyle w:val="PL"/>
      </w:pPr>
      <w:r>
        <w:t xml:space="preserve">            - OTHER_QUOTA_TYPE</w:t>
      </w:r>
    </w:p>
    <w:p w14:paraId="7ECF5D44" w14:textId="77777777" w:rsidR="00121672" w:rsidRDefault="00121672" w:rsidP="00121672">
      <w:pPr>
        <w:pStyle w:val="PL"/>
      </w:pPr>
      <w:r>
        <w:t xml:space="preserve">            - FORCED_REAUTHORISATION</w:t>
      </w:r>
    </w:p>
    <w:p w14:paraId="7439FF26" w14:textId="77777777" w:rsidR="00121672" w:rsidRDefault="00121672" w:rsidP="00121672">
      <w:pPr>
        <w:pStyle w:val="PL"/>
      </w:pPr>
      <w:r>
        <w:t xml:space="preserve">            - UNUSED_QUOTA_TIMER # Included for backwards compatibility, shall not be used</w:t>
      </w:r>
    </w:p>
    <w:p w14:paraId="6FFE41F9" w14:textId="77777777" w:rsidR="00121672" w:rsidRDefault="00121672" w:rsidP="00121672">
      <w:pPr>
        <w:pStyle w:val="PL"/>
      </w:pPr>
      <w:r>
        <w:t xml:space="preserve">            - UNIT_COUNT_INACTIVITY_TIMER</w:t>
      </w:r>
    </w:p>
    <w:p w14:paraId="0835E053" w14:textId="77777777" w:rsidR="00121672" w:rsidRDefault="00121672" w:rsidP="00121672">
      <w:pPr>
        <w:pStyle w:val="PL"/>
      </w:pPr>
      <w:r>
        <w:t xml:space="preserve">            - ABNORMAL_RELEASE</w:t>
      </w:r>
    </w:p>
    <w:p w14:paraId="15EB952A" w14:textId="77777777" w:rsidR="00121672" w:rsidRDefault="00121672" w:rsidP="00121672">
      <w:pPr>
        <w:pStyle w:val="PL"/>
      </w:pPr>
      <w:r>
        <w:t xml:space="preserve">            - QOS_CHANGE</w:t>
      </w:r>
    </w:p>
    <w:p w14:paraId="09C62AE7" w14:textId="77777777" w:rsidR="00121672" w:rsidRDefault="00121672" w:rsidP="00121672">
      <w:pPr>
        <w:pStyle w:val="PL"/>
      </w:pPr>
      <w:r>
        <w:t xml:space="preserve">            - VOLUME_LIMIT</w:t>
      </w:r>
    </w:p>
    <w:p w14:paraId="12688DB4" w14:textId="77777777" w:rsidR="00121672" w:rsidRDefault="00121672" w:rsidP="00121672">
      <w:pPr>
        <w:pStyle w:val="PL"/>
      </w:pPr>
      <w:r>
        <w:t xml:space="preserve">            - TIME_LIMIT</w:t>
      </w:r>
    </w:p>
    <w:p w14:paraId="5010E531" w14:textId="77777777" w:rsidR="00121672" w:rsidRDefault="00121672" w:rsidP="00121672">
      <w:pPr>
        <w:pStyle w:val="PL"/>
      </w:pPr>
      <w:r>
        <w:t xml:space="preserve">            - EVENT_LIMIT</w:t>
      </w:r>
    </w:p>
    <w:p w14:paraId="3335687C" w14:textId="77777777" w:rsidR="00121672" w:rsidRDefault="00121672" w:rsidP="00121672">
      <w:pPr>
        <w:pStyle w:val="PL"/>
      </w:pPr>
      <w:r>
        <w:t xml:space="preserve">            - PLMN_CHANGE</w:t>
      </w:r>
    </w:p>
    <w:p w14:paraId="22F6352A" w14:textId="77777777" w:rsidR="00121672" w:rsidRDefault="00121672" w:rsidP="00121672">
      <w:pPr>
        <w:pStyle w:val="PL"/>
      </w:pPr>
      <w:r>
        <w:t xml:space="preserve">            - USER_LOCATION_CHANGE</w:t>
      </w:r>
    </w:p>
    <w:p w14:paraId="5A62571C" w14:textId="77777777" w:rsidR="00121672" w:rsidRDefault="00121672" w:rsidP="00121672">
      <w:pPr>
        <w:pStyle w:val="PL"/>
      </w:pPr>
      <w:r>
        <w:t xml:space="preserve">            - RAT_CHANGE</w:t>
      </w:r>
    </w:p>
    <w:p w14:paraId="09B4B89F" w14:textId="77777777" w:rsidR="00121672" w:rsidRDefault="00121672" w:rsidP="00121672">
      <w:pPr>
        <w:pStyle w:val="PL"/>
      </w:pPr>
      <w:r>
        <w:t xml:space="preserve">            - SESSION_AMBR_CHANGE</w:t>
      </w:r>
    </w:p>
    <w:p w14:paraId="751B715E" w14:textId="77777777" w:rsidR="00121672" w:rsidRDefault="00121672" w:rsidP="00121672">
      <w:pPr>
        <w:pStyle w:val="PL"/>
      </w:pPr>
      <w:r>
        <w:t xml:space="preserve">            - UE_TIMEZONE_CHANGE</w:t>
      </w:r>
    </w:p>
    <w:p w14:paraId="38D91989" w14:textId="77777777" w:rsidR="00121672" w:rsidRDefault="00121672" w:rsidP="00121672">
      <w:pPr>
        <w:pStyle w:val="PL"/>
      </w:pPr>
      <w:r>
        <w:t xml:space="preserve">            - TARIFF_TIME_CHANGE</w:t>
      </w:r>
    </w:p>
    <w:p w14:paraId="7BB5764E" w14:textId="77777777" w:rsidR="00121672" w:rsidRDefault="00121672" w:rsidP="00121672">
      <w:pPr>
        <w:pStyle w:val="PL"/>
      </w:pPr>
      <w:r>
        <w:t xml:space="preserve">            - MAX_NUMBER_OF_CHANGES_IN_CHARGING_CONDITIONS</w:t>
      </w:r>
    </w:p>
    <w:p w14:paraId="7B8890DC" w14:textId="77777777" w:rsidR="00121672" w:rsidRDefault="00121672" w:rsidP="00121672">
      <w:pPr>
        <w:pStyle w:val="PL"/>
      </w:pPr>
      <w:r>
        <w:t xml:space="preserve">            - MANAGEMENT_INTERVENTION</w:t>
      </w:r>
    </w:p>
    <w:p w14:paraId="412A31F2" w14:textId="77777777" w:rsidR="00121672" w:rsidRDefault="00121672" w:rsidP="00121672">
      <w:pPr>
        <w:pStyle w:val="PL"/>
      </w:pPr>
      <w:r>
        <w:t xml:space="preserve">            - CHANGE_OF_UE_PRESENCE_IN_PRESENCE_REPORTING_AREA</w:t>
      </w:r>
    </w:p>
    <w:p w14:paraId="0ACAEBA8" w14:textId="77777777" w:rsidR="00121672" w:rsidRDefault="00121672" w:rsidP="00121672">
      <w:pPr>
        <w:pStyle w:val="PL"/>
      </w:pPr>
      <w:r>
        <w:t xml:space="preserve">            - CHANGE_OF_3GPP_PS_DATA_OFF_STATUS</w:t>
      </w:r>
    </w:p>
    <w:p w14:paraId="25BF3E3C" w14:textId="77777777" w:rsidR="00121672" w:rsidRDefault="00121672" w:rsidP="00121672">
      <w:pPr>
        <w:pStyle w:val="PL"/>
      </w:pPr>
      <w:r>
        <w:t xml:space="preserve">            - SERVING_NODE_CHANGE</w:t>
      </w:r>
    </w:p>
    <w:p w14:paraId="34C35219" w14:textId="77777777" w:rsidR="00121672" w:rsidRDefault="00121672" w:rsidP="00121672">
      <w:pPr>
        <w:pStyle w:val="PL"/>
      </w:pPr>
      <w:r>
        <w:t xml:space="preserve">            - REMOVAL_OF_UPF</w:t>
      </w:r>
    </w:p>
    <w:p w14:paraId="44315BCE" w14:textId="77777777" w:rsidR="00121672" w:rsidRDefault="00121672" w:rsidP="00121672">
      <w:pPr>
        <w:pStyle w:val="PL"/>
      </w:pPr>
      <w:r>
        <w:t xml:space="preserve">            - ADDITION_OF_UPF</w:t>
      </w:r>
    </w:p>
    <w:p w14:paraId="349BB5B1" w14:textId="77777777" w:rsidR="00121672" w:rsidRDefault="00121672" w:rsidP="00121672">
      <w:pPr>
        <w:pStyle w:val="PL"/>
      </w:pPr>
      <w:r>
        <w:t xml:space="preserve">            - INSERTION_OF_ISMF</w:t>
      </w:r>
    </w:p>
    <w:p w14:paraId="5496288F" w14:textId="77777777" w:rsidR="00121672" w:rsidRDefault="00121672" w:rsidP="00121672">
      <w:pPr>
        <w:pStyle w:val="PL"/>
      </w:pPr>
      <w:r>
        <w:t xml:space="preserve">            - REMOVAL_OF_ISMF</w:t>
      </w:r>
    </w:p>
    <w:p w14:paraId="1F9EC6F3" w14:textId="77777777" w:rsidR="00121672" w:rsidRDefault="00121672" w:rsidP="00121672">
      <w:pPr>
        <w:pStyle w:val="PL"/>
      </w:pPr>
      <w:r>
        <w:t xml:space="preserve">            - CHANGE_OF_ISMF</w:t>
      </w:r>
    </w:p>
    <w:p w14:paraId="29431951" w14:textId="77777777" w:rsidR="00121672" w:rsidRDefault="00121672" w:rsidP="00121672">
      <w:pPr>
        <w:pStyle w:val="PL"/>
      </w:pPr>
      <w:r>
        <w:t xml:space="preserve">            - START_OF_SERVICE_DATA_FLOW</w:t>
      </w:r>
    </w:p>
    <w:p w14:paraId="0E2F0561" w14:textId="77777777" w:rsidR="00121672" w:rsidRDefault="00121672" w:rsidP="00121672">
      <w:pPr>
        <w:pStyle w:val="PL"/>
      </w:pPr>
      <w:r>
        <w:t xml:space="preserve">            - ECGI_CHANGE</w:t>
      </w:r>
    </w:p>
    <w:p w14:paraId="3CEE229F" w14:textId="77777777" w:rsidR="00121672" w:rsidRDefault="00121672" w:rsidP="00121672">
      <w:pPr>
        <w:pStyle w:val="PL"/>
      </w:pPr>
      <w:r>
        <w:t xml:space="preserve">            - TAI_CHANGE</w:t>
      </w:r>
    </w:p>
    <w:p w14:paraId="16B2F313" w14:textId="77777777" w:rsidR="00121672" w:rsidRDefault="00121672" w:rsidP="00121672">
      <w:pPr>
        <w:pStyle w:val="PL"/>
      </w:pPr>
      <w:r>
        <w:t xml:space="preserve">            - HANDOVER_CANCEL</w:t>
      </w:r>
    </w:p>
    <w:p w14:paraId="6A23D40D" w14:textId="77777777" w:rsidR="00121672" w:rsidRDefault="00121672" w:rsidP="00121672">
      <w:pPr>
        <w:pStyle w:val="PL"/>
      </w:pPr>
      <w:r>
        <w:t xml:space="preserve">            - HANDOVER_START</w:t>
      </w:r>
    </w:p>
    <w:p w14:paraId="7B8AE0BE" w14:textId="77777777" w:rsidR="00121672" w:rsidRDefault="00121672" w:rsidP="00121672">
      <w:pPr>
        <w:pStyle w:val="PL"/>
      </w:pPr>
      <w:r>
        <w:t xml:space="preserve">            - HANDOVER_COMPLETE</w:t>
      </w:r>
    </w:p>
    <w:p w14:paraId="19DCDA0D" w14:textId="77777777" w:rsidR="00121672" w:rsidRDefault="00121672" w:rsidP="00121672">
      <w:pPr>
        <w:pStyle w:val="PL"/>
      </w:pPr>
      <w:r>
        <w:t xml:space="preserve">            - GFBR_GUARANTEED_STATUS_CHANGE</w:t>
      </w:r>
    </w:p>
    <w:p w14:paraId="48A5F678" w14:textId="77777777" w:rsidR="00121672" w:rsidRDefault="00121672" w:rsidP="00121672">
      <w:pPr>
        <w:pStyle w:val="PL"/>
      </w:pPr>
      <w:r>
        <w:t xml:space="preserve">            - ADDITION_OF_ACCESS</w:t>
      </w:r>
    </w:p>
    <w:p w14:paraId="21ED39F4" w14:textId="77777777" w:rsidR="00121672" w:rsidRDefault="00121672" w:rsidP="00121672">
      <w:pPr>
        <w:pStyle w:val="PL"/>
      </w:pPr>
      <w:r>
        <w:t xml:space="preserve">            - REMOVAL_OF_ACCESS</w:t>
      </w:r>
    </w:p>
    <w:p w14:paraId="24D50FBF" w14:textId="77777777" w:rsidR="00121672" w:rsidRDefault="00121672" w:rsidP="00121672">
      <w:pPr>
        <w:pStyle w:val="PL"/>
      </w:pPr>
      <w:r>
        <w:t xml:space="preserve">            - START_OF_SDF_ADDITIONAL_ACCESS</w:t>
      </w:r>
    </w:p>
    <w:p w14:paraId="1CC9DE84" w14:textId="77777777" w:rsidR="00121672" w:rsidRDefault="00121672" w:rsidP="00121672">
      <w:pPr>
        <w:pStyle w:val="PL"/>
      </w:pPr>
      <w:r>
        <w:t xml:space="preserve">            - REDUNDANT_TRANSMISSION_CHANGE</w:t>
      </w:r>
    </w:p>
    <w:p w14:paraId="076A366A" w14:textId="77777777" w:rsidR="00121672" w:rsidRDefault="00121672" w:rsidP="00121672">
      <w:pPr>
        <w:pStyle w:val="PL"/>
      </w:pPr>
      <w:r>
        <w:t xml:space="preserve">            - CGI_SAI_CHANGE</w:t>
      </w:r>
    </w:p>
    <w:p w14:paraId="10B6266D" w14:textId="77777777" w:rsidR="00121672" w:rsidRDefault="00121672" w:rsidP="00121672">
      <w:pPr>
        <w:pStyle w:val="PL"/>
      </w:pPr>
      <w:r>
        <w:t xml:space="preserve">            - RAI_CHANGE</w:t>
      </w:r>
    </w:p>
    <w:p w14:paraId="36ECD3A1" w14:textId="77777777" w:rsidR="00121672" w:rsidRDefault="00121672" w:rsidP="00121672">
      <w:pPr>
        <w:pStyle w:val="PL"/>
      </w:pPr>
      <w:r>
        <w:t xml:space="preserve">            - JOIN_MULTICAST</w:t>
      </w:r>
    </w:p>
    <w:p w14:paraId="367F8B86" w14:textId="77777777" w:rsidR="00121672" w:rsidRDefault="00121672" w:rsidP="00121672">
      <w:pPr>
        <w:pStyle w:val="PL"/>
      </w:pPr>
      <w:r>
        <w:t xml:space="preserve">            - MBS_DELIVERY_METHOD_CHANGE</w:t>
      </w:r>
    </w:p>
    <w:p w14:paraId="56186AD2" w14:textId="77777777" w:rsidR="00121672" w:rsidRDefault="00121672" w:rsidP="00121672">
      <w:pPr>
        <w:pStyle w:val="PL"/>
      </w:pPr>
      <w:r>
        <w:t xml:space="preserve">            - LEAVE_MULTICAST</w:t>
      </w:r>
    </w:p>
    <w:p w14:paraId="01C6DDA6" w14:textId="77777777" w:rsidR="00121672" w:rsidRDefault="00121672" w:rsidP="00121672">
      <w:pPr>
        <w:pStyle w:val="PL"/>
      </w:pPr>
      <w:r>
        <w:t xml:space="preserve">            - VSMF_CHANGE</w:t>
      </w:r>
    </w:p>
    <w:p w14:paraId="4531D73C" w14:textId="77777777" w:rsidR="00121672" w:rsidRDefault="00121672" w:rsidP="00121672">
      <w:pPr>
        <w:pStyle w:val="PL"/>
      </w:pPr>
      <w:r>
        <w:t xml:space="preserve">            - SNSSAI_REPLACEMENT</w:t>
      </w:r>
    </w:p>
    <w:p w14:paraId="241AFFE7" w14:textId="77777777" w:rsidR="00121672" w:rsidRDefault="00121672" w:rsidP="00121672">
      <w:pPr>
        <w:pStyle w:val="PL"/>
      </w:pPr>
      <w:r>
        <w:t xml:space="preserve">            - SATELLITE_BACKHAUL_CATEGORY_CHANGE</w:t>
      </w:r>
    </w:p>
    <w:p w14:paraId="3AD80900" w14:textId="77777777" w:rsidR="00121672" w:rsidRDefault="00121672" w:rsidP="00121672">
      <w:pPr>
        <w:pStyle w:val="PL"/>
      </w:pPr>
      <w:r>
        <w:t xml:space="preserve">            - GEO_SATELLITE_ID_CHANGE</w:t>
      </w:r>
    </w:p>
    <w:p w14:paraId="0CDE14CD" w14:textId="77777777" w:rsidR="00121672" w:rsidRDefault="00121672" w:rsidP="00121672">
      <w:pPr>
        <w:pStyle w:val="PL"/>
      </w:pPr>
      <w:r>
        <w:t xml:space="preserve">            # IMS TriggerType</w:t>
      </w:r>
    </w:p>
    <w:p w14:paraId="3ED0C11B" w14:textId="77777777" w:rsidR="00121672" w:rsidRDefault="00121672" w:rsidP="00121672">
      <w:pPr>
        <w:pStyle w:val="PL"/>
      </w:pPr>
      <w:r>
        <w:t xml:space="preserve">            - SIP_INVITE</w:t>
      </w:r>
    </w:p>
    <w:p w14:paraId="698D1155" w14:textId="77777777" w:rsidR="00121672" w:rsidRDefault="00121672" w:rsidP="00121672">
      <w:pPr>
        <w:pStyle w:val="PL"/>
      </w:pPr>
      <w:r>
        <w:t xml:space="preserve">            - SIP_RE-INVITE_OR_UPDATE</w:t>
      </w:r>
    </w:p>
    <w:p w14:paraId="63DED2A0" w14:textId="77777777" w:rsidR="00121672" w:rsidRDefault="00121672" w:rsidP="00121672">
      <w:pPr>
        <w:pStyle w:val="PL"/>
      </w:pPr>
      <w:r>
        <w:t xml:space="preserve">            - SIP_2XX_ACKNOWLEDGING</w:t>
      </w:r>
    </w:p>
    <w:p w14:paraId="764341C7" w14:textId="77777777" w:rsidR="00121672" w:rsidRDefault="00121672" w:rsidP="00121672">
      <w:pPr>
        <w:pStyle w:val="PL"/>
      </w:pPr>
      <w:r>
        <w:t xml:space="preserve">            - SIP_1XX_PROVISIONAL_RESPONSE</w:t>
      </w:r>
    </w:p>
    <w:p w14:paraId="0D3F6097" w14:textId="77777777" w:rsidR="00121672" w:rsidRDefault="00121672" w:rsidP="00121672">
      <w:pPr>
        <w:pStyle w:val="PL"/>
      </w:pPr>
      <w:r>
        <w:t xml:space="preserve">            - SIP_4XX_5XX_OR_6XX_RESPONSE</w:t>
      </w:r>
    </w:p>
    <w:p w14:paraId="5369268B" w14:textId="77777777" w:rsidR="00121672" w:rsidRDefault="00121672" w:rsidP="00121672">
      <w:pPr>
        <w:pStyle w:val="PL"/>
      </w:pPr>
      <w:r>
        <w:t xml:space="preserve">            - ANY_OTHER_SIP_MESSAGE            - SIP_BYE_MESSAGE</w:t>
      </w:r>
    </w:p>
    <w:p w14:paraId="03F88A5A" w14:textId="77777777" w:rsidR="00121672" w:rsidRDefault="00121672" w:rsidP="00121672">
      <w:pPr>
        <w:pStyle w:val="PL"/>
      </w:pPr>
      <w:r>
        <w:t xml:space="preserve">            - SIP_2XX_ACKNOWLEDGING_A_SIP_BYE</w:t>
      </w:r>
    </w:p>
    <w:p w14:paraId="70E048BA" w14:textId="77777777" w:rsidR="00121672" w:rsidRDefault="00121672" w:rsidP="00121672">
      <w:pPr>
        <w:pStyle w:val="PL"/>
      </w:pPr>
      <w:r>
        <w:t xml:space="preserve">            - ABORTING_A_SIP_SESSION_SET-UP</w:t>
      </w:r>
    </w:p>
    <w:p w14:paraId="675303F3" w14:textId="77777777" w:rsidR="00121672" w:rsidRDefault="00121672" w:rsidP="00121672">
      <w:pPr>
        <w:pStyle w:val="PL"/>
      </w:pPr>
      <w:r>
        <w:t xml:space="preserve">            - SIP_3XX_FINAL_OR_REDIRECTION_RESPONSE</w:t>
      </w:r>
    </w:p>
    <w:p w14:paraId="76CB6F32" w14:textId="77777777" w:rsidR="00121672" w:rsidRDefault="00121672" w:rsidP="00121672">
      <w:pPr>
        <w:pStyle w:val="PL"/>
      </w:pPr>
      <w:r>
        <w:t xml:space="preserve">            - SIP_4XX_5XX_OR_6XX_FINAL_RESPONSE</w:t>
      </w:r>
    </w:p>
    <w:p w14:paraId="7575BCE8" w14:textId="77777777" w:rsidR="00121672" w:rsidRDefault="00121672" w:rsidP="00121672">
      <w:pPr>
        <w:pStyle w:val="PL"/>
      </w:pPr>
      <w:r>
        <w:t xml:space="preserve">            # MB-SMF TriggerType           </w:t>
      </w:r>
    </w:p>
    <w:p w14:paraId="40DD1847" w14:textId="77777777" w:rsidR="00121672" w:rsidRDefault="00121672" w:rsidP="00121672">
      <w:pPr>
        <w:pStyle w:val="PL"/>
      </w:pPr>
      <w:r>
        <w:t xml:space="preserve">            - MBS_CONNECTION_ESTABLISHED_WITH_NG-RAN</w:t>
      </w:r>
    </w:p>
    <w:p w14:paraId="7CF92957" w14:textId="77777777" w:rsidR="00121672" w:rsidRDefault="00121672" w:rsidP="00121672">
      <w:pPr>
        <w:pStyle w:val="PL"/>
      </w:pPr>
      <w:r>
        <w:t xml:space="preserve">            - MBS_CONNECTION_RELEASED_WITH_NG-RAN</w:t>
      </w:r>
    </w:p>
    <w:p w14:paraId="7DB3EEBB" w14:textId="77777777" w:rsidR="00121672" w:rsidRDefault="00121672" w:rsidP="00121672">
      <w:pPr>
        <w:pStyle w:val="PL"/>
      </w:pPr>
      <w:r>
        <w:t xml:space="preserve">            - MBS_CONNECTION_ESTABLISHED_WITH_UPF</w:t>
      </w:r>
    </w:p>
    <w:p w14:paraId="7ADA6D26" w14:textId="77777777" w:rsidR="00121672" w:rsidRDefault="00121672" w:rsidP="00121672">
      <w:pPr>
        <w:pStyle w:val="PL"/>
      </w:pPr>
      <w:r>
        <w:t xml:space="preserve">            - MBS_CONNECTION_RELEASED_WITH_UPF</w:t>
      </w:r>
    </w:p>
    <w:p w14:paraId="289A3654" w14:textId="77777777" w:rsidR="00121672" w:rsidRDefault="00121672" w:rsidP="00121672">
      <w:pPr>
        <w:pStyle w:val="PL"/>
      </w:pPr>
      <w:r>
        <w:t xml:space="preserve">            - MBS_SESSION_ACTIVITY_STATUS_CHANGE_TO_ACTIVE</w:t>
      </w:r>
    </w:p>
    <w:p w14:paraId="3F23012B" w14:textId="77777777" w:rsidR="00121672" w:rsidRDefault="00121672" w:rsidP="00121672">
      <w:pPr>
        <w:pStyle w:val="PL"/>
      </w:pPr>
      <w:r>
        <w:t xml:space="preserve">            - MBS_SESSION_ACTIVITY_STATUS_CHANGE_TO_INACTIVE</w:t>
      </w:r>
    </w:p>
    <w:p w14:paraId="3CF0A17E" w14:textId="77777777" w:rsidR="00121672" w:rsidRDefault="00121672" w:rsidP="00121672">
      <w:pPr>
        <w:pStyle w:val="PL"/>
      </w:pPr>
      <w:r>
        <w:t xml:space="preserve">            - MBS_SESSION_CONTEXT_UPDATE</w:t>
      </w:r>
    </w:p>
    <w:p w14:paraId="76703490" w14:textId="77777777" w:rsidR="00121672" w:rsidRDefault="00121672" w:rsidP="00121672">
      <w:pPr>
        <w:pStyle w:val="PL"/>
      </w:pPr>
      <w:r>
        <w:t xml:space="preserve">        # NSAC TriggerType           </w:t>
      </w:r>
    </w:p>
    <w:p w14:paraId="499D77B1" w14:textId="77777777" w:rsidR="00121672" w:rsidRDefault="00121672" w:rsidP="00121672">
      <w:pPr>
        <w:pStyle w:val="PL"/>
      </w:pPr>
      <w:r>
        <w:t xml:space="preserve">            - NSAC_THRESHOLD_INITIAL</w:t>
      </w:r>
    </w:p>
    <w:p w14:paraId="3905930C" w14:textId="77777777" w:rsidR="00121672" w:rsidRDefault="00121672" w:rsidP="00121672">
      <w:pPr>
        <w:pStyle w:val="PL"/>
      </w:pPr>
      <w:r>
        <w:lastRenderedPageBreak/>
        <w:t xml:space="preserve">            - NSAC_THRESHOLD_UPWARDS_REACHED</w:t>
      </w:r>
    </w:p>
    <w:p w14:paraId="25E713B8" w14:textId="77777777" w:rsidR="00121672" w:rsidRDefault="00121672" w:rsidP="00121672">
      <w:pPr>
        <w:pStyle w:val="PL"/>
      </w:pPr>
      <w:r>
        <w:t xml:space="preserve">            - NSAC_THRESHOLD_UPWARDS_CROSSED</w:t>
      </w:r>
    </w:p>
    <w:p w14:paraId="2CEC43F3" w14:textId="77777777" w:rsidR="00121672" w:rsidRDefault="00121672" w:rsidP="00121672">
      <w:pPr>
        <w:pStyle w:val="PL"/>
      </w:pPr>
      <w:r>
        <w:t xml:space="preserve">            - NSAC_THRESHOLD_DOWNWARDS_CROSSED</w:t>
      </w:r>
    </w:p>
    <w:p w14:paraId="7EF78D67" w14:textId="77777777" w:rsidR="00121672" w:rsidRDefault="00121672" w:rsidP="00121672">
      <w:pPr>
        <w:pStyle w:val="PL"/>
      </w:pPr>
      <w:r>
        <w:t xml:space="preserve">            - NSAC_QUOTA_THRESHOLD</w:t>
      </w:r>
    </w:p>
    <w:p w14:paraId="79F8973C" w14:textId="77777777" w:rsidR="00121672" w:rsidRDefault="00121672" w:rsidP="00121672">
      <w:pPr>
        <w:pStyle w:val="PL"/>
      </w:pPr>
      <w:r>
        <w:t xml:space="preserve">            - NSAC_QUOTA_EXHAUSTED</w:t>
      </w:r>
    </w:p>
    <w:p w14:paraId="50CECB83" w14:textId="77777777" w:rsidR="00121672" w:rsidRDefault="00121672" w:rsidP="00121672">
      <w:pPr>
        <w:pStyle w:val="PL"/>
      </w:pPr>
      <w:r>
        <w:t xml:space="preserve">            - NSAC_VALIDITY_TIME</w:t>
      </w:r>
    </w:p>
    <w:p w14:paraId="28623E07" w14:textId="77777777" w:rsidR="00121672" w:rsidRDefault="00121672" w:rsidP="00121672">
      <w:pPr>
        <w:pStyle w:val="PL"/>
      </w:pPr>
      <w:r>
        <w:t xml:space="preserve">            - NSAC_QHT</w:t>
      </w:r>
    </w:p>
    <w:p w14:paraId="5BF2596C" w14:textId="77777777" w:rsidR="00121672" w:rsidRDefault="00121672" w:rsidP="00121672">
      <w:pPr>
        <w:pStyle w:val="PL"/>
      </w:pPr>
      <w:r>
        <w:t xml:space="preserve">            - NSAC_THRESHOLD_TERMINATION</w:t>
      </w:r>
    </w:p>
    <w:p w14:paraId="7B5D7DFD" w14:textId="77777777" w:rsidR="00121672" w:rsidRDefault="00121672" w:rsidP="00121672">
      <w:pPr>
        <w:pStyle w:val="PL"/>
      </w:pPr>
      <w:r>
        <w:t xml:space="preserve">            - NS_TERMINATION</w:t>
      </w:r>
    </w:p>
    <w:p w14:paraId="4CB7597B" w14:textId="77777777" w:rsidR="00121672" w:rsidRDefault="00121672" w:rsidP="00121672">
      <w:pPr>
        <w:pStyle w:val="PL"/>
      </w:pPr>
      <w:r>
        <w:t xml:space="preserve">    FinalUnitAction:</w:t>
      </w:r>
    </w:p>
    <w:p w14:paraId="30F0A637" w14:textId="77777777" w:rsidR="00121672" w:rsidRDefault="00121672" w:rsidP="00121672">
      <w:pPr>
        <w:pStyle w:val="PL"/>
      </w:pPr>
      <w:r>
        <w:t xml:space="preserve">      anyOf:</w:t>
      </w:r>
    </w:p>
    <w:p w14:paraId="1B25605A" w14:textId="77777777" w:rsidR="00121672" w:rsidRDefault="00121672" w:rsidP="00121672">
      <w:pPr>
        <w:pStyle w:val="PL"/>
      </w:pPr>
      <w:r>
        <w:t xml:space="preserve">        - type: string</w:t>
      </w:r>
    </w:p>
    <w:p w14:paraId="03EE2468" w14:textId="77777777" w:rsidR="00121672" w:rsidRDefault="00121672" w:rsidP="00121672">
      <w:pPr>
        <w:pStyle w:val="PL"/>
      </w:pPr>
      <w:r>
        <w:t xml:space="preserve">          enum:</w:t>
      </w:r>
    </w:p>
    <w:p w14:paraId="61F756BD" w14:textId="77777777" w:rsidR="00121672" w:rsidRDefault="00121672" w:rsidP="00121672">
      <w:pPr>
        <w:pStyle w:val="PL"/>
      </w:pPr>
      <w:r>
        <w:t xml:space="preserve">            - TERMINATE</w:t>
      </w:r>
    </w:p>
    <w:p w14:paraId="68C769E6" w14:textId="77777777" w:rsidR="00121672" w:rsidRDefault="00121672" w:rsidP="00121672">
      <w:pPr>
        <w:pStyle w:val="PL"/>
      </w:pPr>
      <w:r>
        <w:t xml:space="preserve">            - REDIRECT</w:t>
      </w:r>
    </w:p>
    <w:p w14:paraId="45368335" w14:textId="77777777" w:rsidR="00121672" w:rsidRDefault="00121672" w:rsidP="00121672">
      <w:pPr>
        <w:pStyle w:val="PL"/>
      </w:pPr>
      <w:r>
        <w:t xml:space="preserve">            - RESTRICT_ACCESS</w:t>
      </w:r>
    </w:p>
    <w:p w14:paraId="57545C3F" w14:textId="77777777" w:rsidR="00121672" w:rsidRDefault="00121672" w:rsidP="00121672">
      <w:pPr>
        <w:pStyle w:val="PL"/>
      </w:pPr>
      <w:r>
        <w:t xml:space="preserve">        - type: string</w:t>
      </w:r>
    </w:p>
    <w:p w14:paraId="5A63CE7A" w14:textId="77777777" w:rsidR="00121672" w:rsidRDefault="00121672" w:rsidP="00121672">
      <w:pPr>
        <w:pStyle w:val="PL"/>
      </w:pPr>
      <w:r>
        <w:t xml:space="preserve">    RedirectAddressType:</w:t>
      </w:r>
    </w:p>
    <w:p w14:paraId="41F5063F" w14:textId="77777777" w:rsidR="00121672" w:rsidRDefault="00121672" w:rsidP="00121672">
      <w:pPr>
        <w:pStyle w:val="PL"/>
      </w:pPr>
      <w:r>
        <w:t xml:space="preserve">      anyOf:</w:t>
      </w:r>
    </w:p>
    <w:p w14:paraId="6FFD7640" w14:textId="77777777" w:rsidR="00121672" w:rsidRDefault="00121672" w:rsidP="00121672">
      <w:pPr>
        <w:pStyle w:val="PL"/>
      </w:pPr>
      <w:r>
        <w:t xml:space="preserve">        - type: string</w:t>
      </w:r>
    </w:p>
    <w:p w14:paraId="69AE6D82" w14:textId="77777777" w:rsidR="00121672" w:rsidRDefault="00121672" w:rsidP="00121672">
      <w:pPr>
        <w:pStyle w:val="PL"/>
      </w:pPr>
      <w:r>
        <w:t xml:space="preserve">          enum:</w:t>
      </w:r>
    </w:p>
    <w:p w14:paraId="63AC0298" w14:textId="77777777" w:rsidR="00121672" w:rsidRDefault="00121672" w:rsidP="00121672">
      <w:pPr>
        <w:pStyle w:val="PL"/>
      </w:pPr>
      <w:r>
        <w:t xml:space="preserve">            - IPV4</w:t>
      </w:r>
    </w:p>
    <w:p w14:paraId="58EC7069" w14:textId="77777777" w:rsidR="00121672" w:rsidRDefault="00121672" w:rsidP="00121672">
      <w:pPr>
        <w:pStyle w:val="PL"/>
      </w:pPr>
      <w:r>
        <w:t xml:space="preserve">            - IPV6</w:t>
      </w:r>
    </w:p>
    <w:p w14:paraId="01A15B44" w14:textId="77777777" w:rsidR="00121672" w:rsidRDefault="00121672" w:rsidP="00121672">
      <w:pPr>
        <w:pStyle w:val="PL"/>
      </w:pPr>
      <w:r>
        <w:t xml:space="preserve">            - URL</w:t>
      </w:r>
    </w:p>
    <w:p w14:paraId="2637017E" w14:textId="77777777" w:rsidR="00121672" w:rsidRDefault="00121672" w:rsidP="00121672">
      <w:pPr>
        <w:pStyle w:val="PL"/>
      </w:pPr>
      <w:r>
        <w:t xml:space="preserve">            - URI</w:t>
      </w:r>
    </w:p>
    <w:p w14:paraId="274104AF" w14:textId="77777777" w:rsidR="00121672" w:rsidRDefault="00121672" w:rsidP="00121672">
      <w:pPr>
        <w:pStyle w:val="PL"/>
      </w:pPr>
      <w:r>
        <w:t xml:space="preserve">        - type: string</w:t>
      </w:r>
    </w:p>
    <w:p w14:paraId="045D7E9D" w14:textId="77777777" w:rsidR="00121672" w:rsidRDefault="00121672" w:rsidP="00121672">
      <w:pPr>
        <w:pStyle w:val="PL"/>
      </w:pPr>
      <w:r>
        <w:t xml:space="preserve">    TriggerCategory:</w:t>
      </w:r>
    </w:p>
    <w:p w14:paraId="11CEFE61" w14:textId="77777777" w:rsidR="00121672" w:rsidRDefault="00121672" w:rsidP="00121672">
      <w:pPr>
        <w:pStyle w:val="PL"/>
      </w:pPr>
      <w:r>
        <w:t xml:space="preserve">      anyOf:</w:t>
      </w:r>
    </w:p>
    <w:p w14:paraId="4D0186F2" w14:textId="77777777" w:rsidR="00121672" w:rsidRDefault="00121672" w:rsidP="00121672">
      <w:pPr>
        <w:pStyle w:val="PL"/>
      </w:pPr>
      <w:r>
        <w:t xml:space="preserve">        - type: string</w:t>
      </w:r>
    </w:p>
    <w:p w14:paraId="4EA2E0D8" w14:textId="77777777" w:rsidR="00121672" w:rsidRDefault="00121672" w:rsidP="00121672">
      <w:pPr>
        <w:pStyle w:val="PL"/>
      </w:pPr>
      <w:r>
        <w:t xml:space="preserve">          enum:</w:t>
      </w:r>
    </w:p>
    <w:p w14:paraId="5998A86B" w14:textId="77777777" w:rsidR="00121672" w:rsidRDefault="00121672" w:rsidP="00121672">
      <w:pPr>
        <w:pStyle w:val="PL"/>
      </w:pPr>
      <w:r>
        <w:t xml:space="preserve">            - IMMEDIATE_REPORT</w:t>
      </w:r>
    </w:p>
    <w:p w14:paraId="5081E491" w14:textId="77777777" w:rsidR="00121672" w:rsidRDefault="00121672" w:rsidP="00121672">
      <w:pPr>
        <w:pStyle w:val="PL"/>
      </w:pPr>
      <w:r>
        <w:t xml:space="preserve">            - DEFERRED_REPORT</w:t>
      </w:r>
    </w:p>
    <w:p w14:paraId="222A6465" w14:textId="77777777" w:rsidR="00121672" w:rsidRDefault="00121672" w:rsidP="00121672">
      <w:pPr>
        <w:pStyle w:val="PL"/>
      </w:pPr>
      <w:r>
        <w:t xml:space="preserve">        - type: string</w:t>
      </w:r>
    </w:p>
    <w:p w14:paraId="4F5A48BD" w14:textId="77777777" w:rsidR="00121672" w:rsidRDefault="00121672" w:rsidP="00121672">
      <w:pPr>
        <w:pStyle w:val="PL"/>
      </w:pPr>
      <w:r>
        <w:t xml:space="preserve">    QuotaManagementIndicator:</w:t>
      </w:r>
    </w:p>
    <w:p w14:paraId="55A55087" w14:textId="77777777" w:rsidR="00121672" w:rsidRDefault="00121672" w:rsidP="00121672">
      <w:pPr>
        <w:pStyle w:val="PL"/>
      </w:pPr>
      <w:r>
        <w:t xml:space="preserve">      anyOf:</w:t>
      </w:r>
    </w:p>
    <w:p w14:paraId="420F2B07" w14:textId="77777777" w:rsidR="00121672" w:rsidRDefault="00121672" w:rsidP="00121672">
      <w:pPr>
        <w:pStyle w:val="PL"/>
      </w:pPr>
      <w:r>
        <w:t xml:space="preserve">        - type: string</w:t>
      </w:r>
    </w:p>
    <w:p w14:paraId="5AF2792B" w14:textId="77777777" w:rsidR="00121672" w:rsidRDefault="00121672" w:rsidP="00121672">
      <w:pPr>
        <w:pStyle w:val="PL"/>
      </w:pPr>
      <w:r>
        <w:t xml:space="preserve">          enum:</w:t>
      </w:r>
    </w:p>
    <w:p w14:paraId="231F475B" w14:textId="77777777" w:rsidR="00121672" w:rsidRDefault="00121672" w:rsidP="00121672">
      <w:pPr>
        <w:pStyle w:val="PL"/>
      </w:pPr>
      <w:r>
        <w:t xml:space="preserve">            - ONLINE_CHARGING</w:t>
      </w:r>
    </w:p>
    <w:p w14:paraId="020134A5" w14:textId="77777777" w:rsidR="00121672" w:rsidRDefault="00121672" w:rsidP="00121672">
      <w:pPr>
        <w:pStyle w:val="PL"/>
      </w:pPr>
      <w:r>
        <w:t xml:space="preserve">            - OFFLINE_CHARGING</w:t>
      </w:r>
    </w:p>
    <w:p w14:paraId="034D5578" w14:textId="77777777" w:rsidR="00121672" w:rsidRDefault="00121672" w:rsidP="00121672">
      <w:pPr>
        <w:pStyle w:val="PL"/>
      </w:pPr>
      <w:r>
        <w:t xml:space="preserve">            - QUOTA_MANAGEMENT_SUSPENDED</w:t>
      </w:r>
    </w:p>
    <w:p w14:paraId="48D48090" w14:textId="77777777" w:rsidR="00121672" w:rsidRDefault="00121672" w:rsidP="00121672">
      <w:pPr>
        <w:pStyle w:val="PL"/>
      </w:pPr>
      <w:r>
        <w:t xml:space="preserve">        - type: string</w:t>
      </w:r>
    </w:p>
    <w:p w14:paraId="1B54E5FB" w14:textId="77777777" w:rsidR="00121672" w:rsidRDefault="00121672" w:rsidP="00121672">
      <w:pPr>
        <w:pStyle w:val="PL"/>
      </w:pPr>
      <w:r>
        <w:t xml:space="preserve">    FailureHandling:</w:t>
      </w:r>
    </w:p>
    <w:p w14:paraId="23079FEF" w14:textId="77777777" w:rsidR="00121672" w:rsidRDefault="00121672" w:rsidP="00121672">
      <w:pPr>
        <w:pStyle w:val="PL"/>
      </w:pPr>
      <w:r>
        <w:t xml:space="preserve">      anyOf:</w:t>
      </w:r>
    </w:p>
    <w:p w14:paraId="768F4DD1" w14:textId="77777777" w:rsidR="00121672" w:rsidRDefault="00121672" w:rsidP="00121672">
      <w:pPr>
        <w:pStyle w:val="PL"/>
      </w:pPr>
      <w:r>
        <w:t xml:space="preserve">        - type: string</w:t>
      </w:r>
    </w:p>
    <w:p w14:paraId="72A93B64" w14:textId="77777777" w:rsidR="00121672" w:rsidRDefault="00121672" w:rsidP="00121672">
      <w:pPr>
        <w:pStyle w:val="PL"/>
      </w:pPr>
      <w:r>
        <w:t xml:space="preserve">          enum:</w:t>
      </w:r>
    </w:p>
    <w:p w14:paraId="61585DE4" w14:textId="77777777" w:rsidR="00121672" w:rsidRDefault="00121672" w:rsidP="00121672">
      <w:pPr>
        <w:pStyle w:val="PL"/>
      </w:pPr>
      <w:r>
        <w:t xml:space="preserve">            - TERMINATE</w:t>
      </w:r>
    </w:p>
    <w:p w14:paraId="1616E9B1" w14:textId="77777777" w:rsidR="00121672" w:rsidRDefault="00121672" w:rsidP="00121672">
      <w:pPr>
        <w:pStyle w:val="PL"/>
      </w:pPr>
      <w:r>
        <w:t xml:space="preserve">            - CONTINUE</w:t>
      </w:r>
    </w:p>
    <w:p w14:paraId="080FFA6E" w14:textId="77777777" w:rsidR="00121672" w:rsidRDefault="00121672" w:rsidP="00121672">
      <w:pPr>
        <w:pStyle w:val="PL"/>
      </w:pPr>
      <w:r>
        <w:t xml:space="preserve">            - RETRY_AND_TERMINATE</w:t>
      </w:r>
    </w:p>
    <w:p w14:paraId="6806FA3E" w14:textId="77777777" w:rsidR="00121672" w:rsidRDefault="00121672" w:rsidP="00121672">
      <w:pPr>
        <w:pStyle w:val="PL"/>
      </w:pPr>
      <w:r>
        <w:t xml:space="preserve">        - type: string</w:t>
      </w:r>
    </w:p>
    <w:p w14:paraId="6EBB03C6" w14:textId="77777777" w:rsidR="00121672" w:rsidRDefault="00121672" w:rsidP="00121672">
      <w:pPr>
        <w:pStyle w:val="PL"/>
      </w:pPr>
      <w:r>
        <w:t xml:space="preserve">    SessionFailover:</w:t>
      </w:r>
    </w:p>
    <w:p w14:paraId="178CA84F" w14:textId="77777777" w:rsidR="00121672" w:rsidRDefault="00121672" w:rsidP="00121672">
      <w:pPr>
        <w:pStyle w:val="PL"/>
      </w:pPr>
      <w:r>
        <w:t xml:space="preserve">      anyOf:</w:t>
      </w:r>
    </w:p>
    <w:p w14:paraId="0A21AF67" w14:textId="77777777" w:rsidR="00121672" w:rsidRDefault="00121672" w:rsidP="00121672">
      <w:pPr>
        <w:pStyle w:val="PL"/>
      </w:pPr>
      <w:r>
        <w:t xml:space="preserve">        - type: string</w:t>
      </w:r>
    </w:p>
    <w:p w14:paraId="4952A795" w14:textId="77777777" w:rsidR="00121672" w:rsidRDefault="00121672" w:rsidP="00121672">
      <w:pPr>
        <w:pStyle w:val="PL"/>
      </w:pPr>
      <w:r>
        <w:t xml:space="preserve">          enum:</w:t>
      </w:r>
    </w:p>
    <w:p w14:paraId="02F3DC92" w14:textId="77777777" w:rsidR="00121672" w:rsidRDefault="00121672" w:rsidP="00121672">
      <w:pPr>
        <w:pStyle w:val="PL"/>
      </w:pPr>
      <w:r>
        <w:t xml:space="preserve">            - FAILOVER_NOT_SUPPORTED</w:t>
      </w:r>
    </w:p>
    <w:p w14:paraId="60616D8E" w14:textId="77777777" w:rsidR="00121672" w:rsidRDefault="00121672" w:rsidP="00121672">
      <w:pPr>
        <w:pStyle w:val="PL"/>
      </w:pPr>
      <w:r>
        <w:t xml:space="preserve">            - FAILOVER_SUPPORTED</w:t>
      </w:r>
    </w:p>
    <w:p w14:paraId="14B4DA5A" w14:textId="77777777" w:rsidR="00121672" w:rsidRDefault="00121672" w:rsidP="00121672">
      <w:pPr>
        <w:pStyle w:val="PL"/>
      </w:pPr>
      <w:r>
        <w:t xml:space="preserve">        - type: string</w:t>
      </w:r>
    </w:p>
    <w:p w14:paraId="7929592D" w14:textId="77777777" w:rsidR="00121672" w:rsidRDefault="00121672" w:rsidP="00121672">
      <w:pPr>
        <w:pStyle w:val="PL"/>
      </w:pPr>
      <w:r>
        <w:t xml:space="preserve">    3GPPPSDataOffStatus:</w:t>
      </w:r>
    </w:p>
    <w:p w14:paraId="424F132D" w14:textId="77777777" w:rsidR="00121672" w:rsidRDefault="00121672" w:rsidP="00121672">
      <w:pPr>
        <w:pStyle w:val="PL"/>
      </w:pPr>
      <w:r>
        <w:t xml:space="preserve">      anyOf:</w:t>
      </w:r>
    </w:p>
    <w:p w14:paraId="6E9F7AB0" w14:textId="77777777" w:rsidR="00121672" w:rsidRDefault="00121672" w:rsidP="00121672">
      <w:pPr>
        <w:pStyle w:val="PL"/>
      </w:pPr>
      <w:r>
        <w:t xml:space="preserve">        - type: string</w:t>
      </w:r>
    </w:p>
    <w:p w14:paraId="7732ADDE" w14:textId="77777777" w:rsidR="00121672" w:rsidRDefault="00121672" w:rsidP="00121672">
      <w:pPr>
        <w:pStyle w:val="PL"/>
      </w:pPr>
      <w:r>
        <w:t xml:space="preserve">          enum:</w:t>
      </w:r>
    </w:p>
    <w:p w14:paraId="6E450845" w14:textId="77777777" w:rsidR="00121672" w:rsidRDefault="00121672" w:rsidP="00121672">
      <w:pPr>
        <w:pStyle w:val="PL"/>
      </w:pPr>
      <w:r>
        <w:t xml:space="preserve">            - ACTIVE</w:t>
      </w:r>
    </w:p>
    <w:p w14:paraId="695B2B30" w14:textId="77777777" w:rsidR="00121672" w:rsidRDefault="00121672" w:rsidP="00121672">
      <w:pPr>
        <w:pStyle w:val="PL"/>
      </w:pPr>
      <w:r>
        <w:t xml:space="preserve">            - INACTIVE</w:t>
      </w:r>
    </w:p>
    <w:p w14:paraId="6994AE78" w14:textId="77777777" w:rsidR="00121672" w:rsidRDefault="00121672" w:rsidP="00121672">
      <w:pPr>
        <w:pStyle w:val="PL"/>
      </w:pPr>
      <w:r>
        <w:t xml:space="preserve">        - type: string</w:t>
      </w:r>
    </w:p>
    <w:p w14:paraId="07F6303A" w14:textId="77777777" w:rsidR="00121672" w:rsidRDefault="00121672" w:rsidP="00121672">
      <w:pPr>
        <w:pStyle w:val="PL"/>
      </w:pPr>
      <w:r>
        <w:t xml:space="preserve">    ResultCode:</w:t>
      </w:r>
    </w:p>
    <w:p w14:paraId="0AA4D380" w14:textId="77777777" w:rsidR="00121672" w:rsidRDefault="00121672" w:rsidP="00121672">
      <w:pPr>
        <w:pStyle w:val="PL"/>
      </w:pPr>
      <w:r>
        <w:t xml:space="preserve">      anyOf:</w:t>
      </w:r>
    </w:p>
    <w:p w14:paraId="70529257" w14:textId="77777777" w:rsidR="00121672" w:rsidRDefault="00121672" w:rsidP="00121672">
      <w:pPr>
        <w:pStyle w:val="PL"/>
      </w:pPr>
      <w:r>
        <w:t xml:space="preserve">        - type: string</w:t>
      </w:r>
    </w:p>
    <w:p w14:paraId="2AC50054" w14:textId="77777777" w:rsidR="00121672" w:rsidRDefault="00121672" w:rsidP="00121672">
      <w:pPr>
        <w:pStyle w:val="PL"/>
      </w:pPr>
      <w:r>
        <w:t xml:space="preserve">          enum: </w:t>
      </w:r>
    </w:p>
    <w:p w14:paraId="62AA5F92" w14:textId="77777777" w:rsidR="00121672" w:rsidRDefault="00121672" w:rsidP="00121672">
      <w:pPr>
        <w:pStyle w:val="PL"/>
      </w:pPr>
      <w:r>
        <w:t xml:space="preserve">            - SUCCESS</w:t>
      </w:r>
    </w:p>
    <w:p w14:paraId="3D2141B3" w14:textId="77777777" w:rsidR="00121672" w:rsidRDefault="00121672" w:rsidP="00121672">
      <w:pPr>
        <w:pStyle w:val="PL"/>
      </w:pPr>
      <w:r>
        <w:t xml:space="preserve">            - END_USER_SERVICE_DENIED</w:t>
      </w:r>
    </w:p>
    <w:p w14:paraId="3FE24BD1" w14:textId="77777777" w:rsidR="00121672" w:rsidRDefault="00121672" w:rsidP="00121672">
      <w:pPr>
        <w:pStyle w:val="PL"/>
      </w:pPr>
      <w:r>
        <w:t xml:space="preserve">            - QUOTA_MANAGEMENT_NOT_APPLICABLE</w:t>
      </w:r>
    </w:p>
    <w:p w14:paraId="678357F5" w14:textId="77777777" w:rsidR="00121672" w:rsidRDefault="00121672" w:rsidP="00121672">
      <w:pPr>
        <w:pStyle w:val="PL"/>
      </w:pPr>
      <w:r>
        <w:t xml:space="preserve">            - QUOTA_LIMIT_REACHED</w:t>
      </w:r>
    </w:p>
    <w:p w14:paraId="34D23356" w14:textId="77777777" w:rsidR="00121672" w:rsidRDefault="00121672" w:rsidP="00121672">
      <w:pPr>
        <w:pStyle w:val="PL"/>
      </w:pPr>
      <w:r>
        <w:t xml:space="preserve">            - END_USER_SERVICE_REJECTED</w:t>
      </w:r>
    </w:p>
    <w:p w14:paraId="7F084234" w14:textId="77777777" w:rsidR="00121672" w:rsidRDefault="00121672" w:rsidP="00121672">
      <w:pPr>
        <w:pStyle w:val="PL"/>
      </w:pPr>
      <w:r>
        <w:t xml:space="preserve">            - USER_</w:t>
      </w:r>
      <w:proofErr w:type="gramStart"/>
      <w:r>
        <w:t>UNKNOWN  #</w:t>
      </w:r>
      <w:proofErr w:type="gramEnd"/>
      <w:r>
        <w:t>Included for backwards compatibility, shall not be used</w:t>
      </w:r>
    </w:p>
    <w:p w14:paraId="7AE0CE88" w14:textId="77777777" w:rsidR="00121672" w:rsidRDefault="00121672" w:rsidP="00121672">
      <w:pPr>
        <w:pStyle w:val="PL"/>
      </w:pPr>
      <w:r>
        <w:t xml:space="preserve">            - RATING_FAILED</w:t>
      </w:r>
    </w:p>
    <w:p w14:paraId="1D602B2C" w14:textId="77777777" w:rsidR="00121672" w:rsidRDefault="00121672" w:rsidP="00121672">
      <w:pPr>
        <w:pStyle w:val="PL"/>
      </w:pPr>
      <w:r>
        <w:t xml:space="preserve">            - QUOTA_MANAGEMENT</w:t>
      </w:r>
    </w:p>
    <w:p w14:paraId="0D6502E4" w14:textId="77777777" w:rsidR="00121672" w:rsidRDefault="00121672" w:rsidP="00121672">
      <w:pPr>
        <w:pStyle w:val="PL"/>
      </w:pPr>
      <w:r>
        <w:t xml:space="preserve">        - type: string</w:t>
      </w:r>
    </w:p>
    <w:p w14:paraId="772C9860" w14:textId="77777777" w:rsidR="00121672" w:rsidRDefault="00121672" w:rsidP="00121672">
      <w:pPr>
        <w:pStyle w:val="PL"/>
      </w:pPr>
      <w:r>
        <w:t xml:space="preserve">    PartialRecordMethod:</w:t>
      </w:r>
    </w:p>
    <w:p w14:paraId="04DE99E2" w14:textId="77777777" w:rsidR="00121672" w:rsidRDefault="00121672" w:rsidP="00121672">
      <w:pPr>
        <w:pStyle w:val="PL"/>
      </w:pPr>
      <w:r>
        <w:t xml:space="preserve">      anyOf:</w:t>
      </w:r>
    </w:p>
    <w:p w14:paraId="6AC22214" w14:textId="77777777" w:rsidR="00121672" w:rsidRDefault="00121672" w:rsidP="00121672">
      <w:pPr>
        <w:pStyle w:val="PL"/>
      </w:pPr>
      <w:r>
        <w:lastRenderedPageBreak/>
        <w:t xml:space="preserve">        - type: string</w:t>
      </w:r>
    </w:p>
    <w:p w14:paraId="34A25533" w14:textId="77777777" w:rsidR="00121672" w:rsidRDefault="00121672" w:rsidP="00121672">
      <w:pPr>
        <w:pStyle w:val="PL"/>
      </w:pPr>
      <w:r>
        <w:t xml:space="preserve">          enum:</w:t>
      </w:r>
    </w:p>
    <w:p w14:paraId="52AB49A3" w14:textId="77777777" w:rsidR="00121672" w:rsidRDefault="00121672" w:rsidP="00121672">
      <w:pPr>
        <w:pStyle w:val="PL"/>
      </w:pPr>
      <w:r>
        <w:t xml:space="preserve">            - DEFAULT</w:t>
      </w:r>
    </w:p>
    <w:p w14:paraId="1034D054" w14:textId="77777777" w:rsidR="00121672" w:rsidRDefault="00121672" w:rsidP="00121672">
      <w:pPr>
        <w:pStyle w:val="PL"/>
      </w:pPr>
      <w:r>
        <w:t xml:space="preserve">            - INDIVIDUAL</w:t>
      </w:r>
    </w:p>
    <w:p w14:paraId="5528DF63" w14:textId="77777777" w:rsidR="00121672" w:rsidRDefault="00121672" w:rsidP="00121672">
      <w:pPr>
        <w:pStyle w:val="PL"/>
      </w:pPr>
      <w:r>
        <w:t xml:space="preserve">        - type: string</w:t>
      </w:r>
    </w:p>
    <w:p w14:paraId="1C0EADA3" w14:textId="77777777" w:rsidR="00121672" w:rsidRDefault="00121672" w:rsidP="00121672">
      <w:pPr>
        <w:pStyle w:val="PL"/>
      </w:pPr>
      <w:r>
        <w:t xml:space="preserve">    RoamerInOut:</w:t>
      </w:r>
    </w:p>
    <w:p w14:paraId="7A28036E" w14:textId="77777777" w:rsidR="00121672" w:rsidRDefault="00121672" w:rsidP="00121672">
      <w:pPr>
        <w:pStyle w:val="PL"/>
      </w:pPr>
      <w:r>
        <w:t xml:space="preserve">      anyOf:</w:t>
      </w:r>
    </w:p>
    <w:p w14:paraId="6C187C28" w14:textId="77777777" w:rsidR="00121672" w:rsidRDefault="00121672" w:rsidP="00121672">
      <w:pPr>
        <w:pStyle w:val="PL"/>
      </w:pPr>
      <w:r>
        <w:t xml:space="preserve">        - type: string</w:t>
      </w:r>
    </w:p>
    <w:p w14:paraId="02600BA3" w14:textId="77777777" w:rsidR="00121672" w:rsidRDefault="00121672" w:rsidP="00121672">
      <w:pPr>
        <w:pStyle w:val="PL"/>
      </w:pPr>
      <w:r>
        <w:t xml:space="preserve">          enum:</w:t>
      </w:r>
    </w:p>
    <w:p w14:paraId="39AB1E7E" w14:textId="77777777" w:rsidR="00121672" w:rsidRDefault="00121672" w:rsidP="00121672">
      <w:pPr>
        <w:pStyle w:val="PL"/>
      </w:pPr>
      <w:r>
        <w:t xml:space="preserve">            - IN_BOUND</w:t>
      </w:r>
    </w:p>
    <w:p w14:paraId="74BD9D0B" w14:textId="77777777" w:rsidR="00121672" w:rsidRDefault="00121672" w:rsidP="00121672">
      <w:pPr>
        <w:pStyle w:val="PL"/>
      </w:pPr>
      <w:r>
        <w:t xml:space="preserve">            - OUT_BOUND</w:t>
      </w:r>
    </w:p>
    <w:p w14:paraId="293E949A" w14:textId="77777777" w:rsidR="00121672" w:rsidRDefault="00121672" w:rsidP="00121672">
      <w:pPr>
        <w:pStyle w:val="PL"/>
      </w:pPr>
      <w:r>
        <w:t xml:space="preserve">        - type: string</w:t>
      </w:r>
    </w:p>
    <w:p w14:paraId="60D7971C" w14:textId="77777777" w:rsidR="00121672" w:rsidRDefault="00121672" w:rsidP="00121672">
      <w:pPr>
        <w:pStyle w:val="PL"/>
      </w:pPr>
      <w:r>
        <w:t xml:space="preserve">    SMMessageType:</w:t>
      </w:r>
    </w:p>
    <w:p w14:paraId="49CCEBBB" w14:textId="77777777" w:rsidR="00121672" w:rsidRDefault="00121672" w:rsidP="00121672">
      <w:pPr>
        <w:pStyle w:val="PL"/>
      </w:pPr>
      <w:r>
        <w:t xml:space="preserve">      anyOf:</w:t>
      </w:r>
    </w:p>
    <w:p w14:paraId="557C479D" w14:textId="77777777" w:rsidR="00121672" w:rsidRDefault="00121672" w:rsidP="00121672">
      <w:pPr>
        <w:pStyle w:val="PL"/>
      </w:pPr>
      <w:r>
        <w:t xml:space="preserve">        - type: string</w:t>
      </w:r>
    </w:p>
    <w:p w14:paraId="1BD43458" w14:textId="77777777" w:rsidR="00121672" w:rsidRDefault="00121672" w:rsidP="00121672">
      <w:pPr>
        <w:pStyle w:val="PL"/>
      </w:pPr>
      <w:r>
        <w:t xml:space="preserve">          enum:</w:t>
      </w:r>
    </w:p>
    <w:p w14:paraId="36E8D36F" w14:textId="77777777" w:rsidR="00121672" w:rsidRDefault="00121672" w:rsidP="00121672">
      <w:pPr>
        <w:pStyle w:val="PL"/>
      </w:pPr>
      <w:r>
        <w:t xml:space="preserve">            - SUBMISSION</w:t>
      </w:r>
    </w:p>
    <w:p w14:paraId="1D041D65" w14:textId="77777777" w:rsidR="00121672" w:rsidRDefault="00121672" w:rsidP="00121672">
      <w:pPr>
        <w:pStyle w:val="PL"/>
      </w:pPr>
      <w:r>
        <w:t xml:space="preserve">            - DELIVERY_REPORT</w:t>
      </w:r>
    </w:p>
    <w:p w14:paraId="41E87DE3" w14:textId="77777777" w:rsidR="00121672" w:rsidRDefault="00121672" w:rsidP="00121672">
      <w:pPr>
        <w:pStyle w:val="PL"/>
      </w:pPr>
      <w:r>
        <w:t xml:space="preserve">            - SM_SERVICE_REQUEST</w:t>
      </w:r>
    </w:p>
    <w:p w14:paraId="0F325146" w14:textId="77777777" w:rsidR="00121672" w:rsidRDefault="00121672" w:rsidP="00121672">
      <w:pPr>
        <w:pStyle w:val="PL"/>
      </w:pPr>
      <w:r>
        <w:t xml:space="preserve">            - DELIVERY</w:t>
      </w:r>
    </w:p>
    <w:p w14:paraId="18649BCF" w14:textId="77777777" w:rsidR="00121672" w:rsidRDefault="00121672" w:rsidP="00121672">
      <w:pPr>
        <w:pStyle w:val="PL"/>
      </w:pPr>
      <w:r>
        <w:t xml:space="preserve">        - type: string</w:t>
      </w:r>
    </w:p>
    <w:p w14:paraId="66BA2292" w14:textId="77777777" w:rsidR="00121672" w:rsidRDefault="00121672" w:rsidP="00121672">
      <w:pPr>
        <w:pStyle w:val="PL"/>
      </w:pPr>
      <w:r>
        <w:t xml:space="preserve">    SMPriority:</w:t>
      </w:r>
    </w:p>
    <w:p w14:paraId="0DCD3B18" w14:textId="77777777" w:rsidR="00121672" w:rsidRDefault="00121672" w:rsidP="00121672">
      <w:pPr>
        <w:pStyle w:val="PL"/>
      </w:pPr>
      <w:r>
        <w:t xml:space="preserve">      anyOf:</w:t>
      </w:r>
    </w:p>
    <w:p w14:paraId="1560CB75" w14:textId="77777777" w:rsidR="00121672" w:rsidRDefault="00121672" w:rsidP="00121672">
      <w:pPr>
        <w:pStyle w:val="PL"/>
      </w:pPr>
      <w:r>
        <w:t xml:space="preserve">        - type: string</w:t>
      </w:r>
    </w:p>
    <w:p w14:paraId="3D6A02C6" w14:textId="77777777" w:rsidR="00121672" w:rsidRDefault="00121672" w:rsidP="00121672">
      <w:pPr>
        <w:pStyle w:val="PL"/>
      </w:pPr>
      <w:r>
        <w:t xml:space="preserve">          enum:</w:t>
      </w:r>
    </w:p>
    <w:p w14:paraId="26F93368" w14:textId="77777777" w:rsidR="00121672" w:rsidRDefault="00121672" w:rsidP="00121672">
      <w:pPr>
        <w:pStyle w:val="PL"/>
      </w:pPr>
      <w:r>
        <w:t xml:space="preserve">            - LOW</w:t>
      </w:r>
    </w:p>
    <w:p w14:paraId="4135EF94" w14:textId="77777777" w:rsidR="00121672" w:rsidRDefault="00121672" w:rsidP="00121672">
      <w:pPr>
        <w:pStyle w:val="PL"/>
      </w:pPr>
      <w:r>
        <w:t xml:space="preserve">            - NORMAL</w:t>
      </w:r>
    </w:p>
    <w:p w14:paraId="4D34CF97" w14:textId="77777777" w:rsidR="00121672" w:rsidRDefault="00121672" w:rsidP="00121672">
      <w:pPr>
        <w:pStyle w:val="PL"/>
      </w:pPr>
      <w:r>
        <w:t xml:space="preserve">            - HIGH</w:t>
      </w:r>
    </w:p>
    <w:p w14:paraId="7E0CB0FD" w14:textId="77777777" w:rsidR="00121672" w:rsidRDefault="00121672" w:rsidP="00121672">
      <w:pPr>
        <w:pStyle w:val="PL"/>
      </w:pPr>
      <w:r>
        <w:t xml:space="preserve">        - type: string</w:t>
      </w:r>
    </w:p>
    <w:p w14:paraId="47EED1A5" w14:textId="77777777" w:rsidR="00121672" w:rsidRDefault="00121672" w:rsidP="00121672">
      <w:pPr>
        <w:pStyle w:val="PL"/>
      </w:pPr>
      <w:r>
        <w:t xml:space="preserve">    DeliveryReportRequested:</w:t>
      </w:r>
    </w:p>
    <w:p w14:paraId="2FED8AF9" w14:textId="77777777" w:rsidR="00121672" w:rsidRDefault="00121672" w:rsidP="00121672">
      <w:pPr>
        <w:pStyle w:val="PL"/>
      </w:pPr>
      <w:r>
        <w:t xml:space="preserve">      anyOf:</w:t>
      </w:r>
    </w:p>
    <w:p w14:paraId="46F938BD" w14:textId="77777777" w:rsidR="00121672" w:rsidRDefault="00121672" w:rsidP="00121672">
      <w:pPr>
        <w:pStyle w:val="PL"/>
      </w:pPr>
      <w:r>
        <w:t xml:space="preserve">        - type: string</w:t>
      </w:r>
    </w:p>
    <w:p w14:paraId="62029309" w14:textId="77777777" w:rsidR="00121672" w:rsidRDefault="00121672" w:rsidP="00121672">
      <w:pPr>
        <w:pStyle w:val="PL"/>
      </w:pPr>
      <w:r>
        <w:t xml:space="preserve">          enum:</w:t>
      </w:r>
    </w:p>
    <w:p w14:paraId="17CF9B16" w14:textId="77777777" w:rsidR="00121672" w:rsidRDefault="00121672" w:rsidP="00121672">
      <w:pPr>
        <w:pStyle w:val="PL"/>
      </w:pPr>
      <w:r>
        <w:t xml:space="preserve">            - YES</w:t>
      </w:r>
    </w:p>
    <w:p w14:paraId="127D542A" w14:textId="77777777" w:rsidR="00121672" w:rsidRDefault="00121672" w:rsidP="00121672">
      <w:pPr>
        <w:pStyle w:val="PL"/>
      </w:pPr>
      <w:r>
        <w:t xml:space="preserve">            - NO</w:t>
      </w:r>
    </w:p>
    <w:p w14:paraId="6D12996F" w14:textId="77777777" w:rsidR="00121672" w:rsidRDefault="00121672" w:rsidP="00121672">
      <w:pPr>
        <w:pStyle w:val="PL"/>
      </w:pPr>
      <w:r>
        <w:t xml:space="preserve">        - type: string</w:t>
      </w:r>
    </w:p>
    <w:p w14:paraId="7D9530C8" w14:textId="77777777" w:rsidR="00121672" w:rsidRDefault="00121672" w:rsidP="00121672">
      <w:pPr>
        <w:pStyle w:val="PL"/>
      </w:pPr>
      <w:r>
        <w:t xml:space="preserve">    InterfaceType:</w:t>
      </w:r>
    </w:p>
    <w:p w14:paraId="5F7D536D" w14:textId="77777777" w:rsidR="00121672" w:rsidRDefault="00121672" w:rsidP="00121672">
      <w:pPr>
        <w:pStyle w:val="PL"/>
      </w:pPr>
      <w:r>
        <w:t xml:space="preserve">      anyOf:</w:t>
      </w:r>
    </w:p>
    <w:p w14:paraId="65F676A7" w14:textId="77777777" w:rsidR="00121672" w:rsidRDefault="00121672" w:rsidP="00121672">
      <w:pPr>
        <w:pStyle w:val="PL"/>
      </w:pPr>
      <w:r>
        <w:t xml:space="preserve">        - type: string</w:t>
      </w:r>
    </w:p>
    <w:p w14:paraId="3B32E0C0" w14:textId="77777777" w:rsidR="00121672" w:rsidRDefault="00121672" w:rsidP="00121672">
      <w:pPr>
        <w:pStyle w:val="PL"/>
      </w:pPr>
      <w:r>
        <w:t xml:space="preserve">          enum:</w:t>
      </w:r>
    </w:p>
    <w:p w14:paraId="29E4F7CC" w14:textId="77777777" w:rsidR="00121672" w:rsidRDefault="00121672" w:rsidP="00121672">
      <w:pPr>
        <w:pStyle w:val="PL"/>
      </w:pPr>
      <w:r>
        <w:t xml:space="preserve">            - UNKNOWN</w:t>
      </w:r>
    </w:p>
    <w:p w14:paraId="500322FA" w14:textId="77777777" w:rsidR="00121672" w:rsidRDefault="00121672" w:rsidP="00121672">
      <w:pPr>
        <w:pStyle w:val="PL"/>
      </w:pPr>
      <w:r>
        <w:t xml:space="preserve">            - MOBILE_ORIGINATING</w:t>
      </w:r>
    </w:p>
    <w:p w14:paraId="2361B0CE" w14:textId="77777777" w:rsidR="00121672" w:rsidRDefault="00121672" w:rsidP="00121672">
      <w:pPr>
        <w:pStyle w:val="PL"/>
      </w:pPr>
      <w:r>
        <w:t xml:space="preserve">            - MOBILE_TERMINATING</w:t>
      </w:r>
    </w:p>
    <w:p w14:paraId="75C89C75" w14:textId="77777777" w:rsidR="00121672" w:rsidRDefault="00121672" w:rsidP="00121672">
      <w:pPr>
        <w:pStyle w:val="PL"/>
      </w:pPr>
      <w:r>
        <w:t xml:space="preserve">            - APPLICATION_ORIGINATING</w:t>
      </w:r>
    </w:p>
    <w:p w14:paraId="2C273B9A" w14:textId="77777777" w:rsidR="00121672" w:rsidRDefault="00121672" w:rsidP="00121672">
      <w:pPr>
        <w:pStyle w:val="PL"/>
      </w:pPr>
      <w:r>
        <w:t xml:space="preserve">            - APPLICATION_TERMINATING</w:t>
      </w:r>
    </w:p>
    <w:p w14:paraId="78264999" w14:textId="77777777" w:rsidR="00121672" w:rsidRDefault="00121672" w:rsidP="00121672">
      <w:pPr>
        <w:pStyle w:val="PL"/>
      </w:pPr>
      <w:r>
        <w:t xml:space="preserve">        - type: string</w:t>
      </w:r>
    </w:p>
    <w:p w14:paraId="6FE27DCC" w14:textId="77777777" w:rsidR="00121672" w:rsidRDefault="00121672" w:rsidP="00121672">
      <w:pPr>
        <w:pStyle w:val="PL"/>
      </w:pPr>
      <w:r>
        <w:t xml:space="preserve">    ClassIdentifier:</w:t>
      </w:r>
    </w:p>
    <w:p w14:paraId="5F00E7D4" w14:textId="77777777" w:rsidR="00121672" w:rsidRDefault="00121672" w:rsidP="00121672">
      <w:pPr>
        <w:pStyle w:val="PL"/>
      </w:pPr>
      <w:r>
        <w:t xml:space="preserve">      anyOf:</w:t>
      </w:r>
    </w:p>
    <w:p w14:paraId="40CA9F6F" w14:textId="77777777" w:rsidR="00121672" w:rsidRDefault="00121672" w:rsidP="00121672">
      <w:pPr>
        <w:pStyle w:val="PL"/>
      </w:pPr>
      <w:r>
        <w:t xml:space="preserve">        - type: string</w:t>
      </w:r>
    </w:p>
    <w:p w14:paraId="385342FC" w14:textId="77777777" w:rsidR="00121672" w:rsidRDefault="00121672" w:rsidP="00121672">
      <w:pPr>
        <w:pStyle w:val="PL"/>
      </w:pPr>
      <w:r>
        <w:t xml:space="preserve">          enum:</w:t>
      </w:r>
    </w:p>
    <w:p w14:paraId="6D3D9955" w14:textId="77777777" w:rsidR="00121672" w:rsidRDefault="00121672" w:rsidP="00121672">
      <w:pPr>
        <w:pStyle w:val="PL"/>
      </w:pPr>
      <w:r>
        <w:t xml:space="preserve">            - PERSONAL</w:t>
      </w:r>
    </w:p>
    <w:p w14:paraId="6F303F46" w14:textId="77777777" w:rsidR="00121672" w:rsidRDefault="00121672" w:rsidP="00121672">
      <w:pPr>
        <w:pStyle w:val="PL"/>
      </w:pPr>
      <w:r>
        <w:t xml:space="preserve">            - ADVERTISEMENT</w:t>
      </w:r>
    </w:p>
    <w:p w14:paraId="28F841C3" w14:textId="77777777" w:rsidR="00121672" w:rsidRDefault="00121672" w:rsidP="00121672">
      <w:pPr>
        <w:pStyle w:val="PL"/>
      </w:pPr>
      <w:r>
        <w:t xml:space="preserve">            - INFORMATIONAL</w:t>
      </w:r>
    </w:p>
    <w:p w14:paraId="56FFADE1" w14:textId="77777777" w:rsidR="00121672" w:rsidRDefault="00121672" w:rsidP="00121672">
      <w:pPr>
        <w:pStyle w:val="PL"/>
      </w:pPr>
      <w:r>
        <w:t xml:space="preserve">            - AUTO</w:t>
      </w:r>
    </w:p>
    <w:p w14:paraId="29BE7AFD" w14:textId="77777777" w:rsidR="00121672" w:rsidRDefault="00121672" w:rsidP="00121672">
      <w:pPr>
        <w:pStyle w:val="PL"/>
      </w:pPr>
      <w:r>
        <w:t xml:space="preserve">        - type: string</w:t>
      </w:r>
    </w:p>
    <w:p w14:paraId="0B81051E" w14:textId="77777777" w:rsidR="00121672" w:rsidRDefault="00121672" w:rsidP="00121672">
      <w:pPr>
        <w:pStyle w:val="PL"/>
      </w:pPr>
      <w:r>
        <w:t xml:space="preserve">    SMAddressType:</w:t>
      </w:r>
    </w:p>
    <w:p w14:paraId="6FAE1521" w14:textId="77777777" w:rsidR="00121672" w:rsidRDefault="00121672" w:rsidP="00121672">
      <w:pPr>
        <w:pStyle w:val="PL"/>
      </w:pPr>
      <w:r>
        <w:t xml:space="preserve">      anyOf:</w:t>
      </w:r>
    </w:p>
    <w:p w14:paraId="046D8CE7" w14:textId="77777777" w:rsidR="00121672" w:rsidRDefault="00121672" w:rsidP="00121672">
      <w:pPr>
        <w:pStyle w:val="PL"/>
      </w:pPr>
      <w:r>
        <w:t xml:space="preserve">        - type: string</w:t>
      </w:r>
    </w:p>
    <w:p w14:paraId="79C31B68" w14:textId="77777777" w:rsidR="00121672" w:rsidRDefault="00121672" w:rsidP="00121672">
      <w:pPr>
        <w:pStyle w:val="PL"/>
      </w:pPr>
      <w:r>
        <w:t xml:space="preserve">          enum:</w:t>
      </w:r>
    </w:p>
    <w:p w14:paraId="4CFF6C67" w14:textId="77777777" w:rsidR="00121672" w:rsidRDefault="00121672" w:rsidP="00121672">
      <w:pPr>
        <w:pStyle w:val="PL"/>
      </w:pPr>
      <w:r>
        <w:t xml:space="preserve">            - EMAIL_ADDRESS</w:t>
      </w:r>
    </w:p>
    <w:p w14:paraId="7DEE7C90" w14:textId="77777777" w:rsidR="00121672" w:rsidRDefault="00121672" w:rsidP="00121672">
      <w:pPr>
        <w:pStyle w:val="PL"/>
        <w:rPr>
          <w:ins w:id="68" w:author="Yimeng Deng"/>
        </w:rPr>
      </w:pPr>
      <w:ins w:id="69" w:author="Yimeng Deng">
        <w:r>
          <w:t xml:space="preserve">            - MSISDN # Included for backwards compatibility, shall not be used</w:t>
        </w:r>
      </w:ins>
    </w:p>
    <w:p w14:paraId="412D95A7" w14:textId="77777777" w:rsidR="00121672" w:rsidRDefault="00121672" w:rsidP="00121672">
      <w:pPr>
        <w:pStyle w:val="PL"/>
        <w:rPr>
          <w:del w:id="70" w:author="Yimeng Deng"/>
        </w:rPr>
      </w:pPr>
      <w:del w:id="71" w:author="Yimeng Deng">
        <w:r>
          <w:delText xml:space="preserve">            - MSISDN</w:delText>
        </w:r>
      </w:del>
    </w:p>
    <w:p w14:paraId="0CD2EC88" w14:textId="77777777" w:rsidR="00121672" w:rsidRDefault="00121672" w:rsidP="00121672">
      <w:pPr>
        <w:pStyle w:val="PL"/>
      </w:pPr>
      <w:r>
        <w:t xml:space="preserve">            - IPV4_ADDRESS</w:t>
      </w:r>
    </w:p>
    <w:p w14:paraId="12C8CE1D" w14:textId="77777777" w:rsidR="00121672" w:rsidRDefault="00121672" w:rsidP="00121672">
      <w:pPr>
        <w:pStyle w:val="PL"/>
      </w:pPr>
      <w:r>
        <w:t xml:space="preserve">            - IPV6_ADDRESS</w:t>
      </w:r>
    </w:p>
    <w:p w14:paraId="3C97E48F" w14:textId="77777777" w:rsidR="00121672" w:rsidRDefault="00121672" w:rsidP="00121672">
      <w:pPr>
        <w:pStyle w:val="PL"/>
      </w:pPr>
      <w:r>
        <w:t xml:space="preserve">            - NUMERIC_SHORTCODE</w:t>
      </w:r>
    </w:p>
    <w:p w14:paraId="2A281A5E" w14:textId="77777777" w:rsidR="00121672" w:rsidRDefault="00121672" w:rsidP="00121672">
      <w:pPr>
        <w:pStyle w:val="PL"/>
      </w:pPr>
      <w:r>
        <w:t xml:space="preserve">            - ALPHANUMERIC_SHORTCODE</w:t>
      </w:r>
    </w:p>
    <w:p w14:paraId="5F884883" w14:textId="77777777" w:rsidR="00121672" w:rsidRDefault="00121672" w:rsidP="00121672">
      <w:pPr>
        <w:pStyle w:val="PL"/>
      </w:pPr>
      <w:r>
        <w:t xml:space="preserve">            - OTHER</w:t>
      </w:r>
    </w:p>
    <w:p w14:paraId="0A52A48E" w14:textId="77777777" w:rsidR="00121672" w:rsidRDefault="00121672" w:rsidP="00121672">
      <w:pPr>
        <w:pStyle w:val="PL"/>
        <w:rPr>
          <w:ins w:id="72" w:author="Yimeng Deng"/>
        </w:rPr>
      </w:pPr>
      <w:ins w:id="73" w:author="Yimeng Deng">
        <w:r>
          <w:t xml:space="preserve">            - IMSI # Included for backwards compatibility, shall not be used</w:t>
        </w:r>
      </w:ins>
    </w:p>
    <w:p w14:paraId="1F7FA2B2" w14:textId="77777777" w:rsidR="00121672" w:rsidRDefault="00121672" w:rsidP="00121672">
      <w:pPr>
        <w:pStyle w:val="PL"/>
        <w:rPr>
          <w:del w:id="74" w:author="Yimeng Deng"/>
        </w:rPr>
      </w:pPr>
      <w:del w:id="75" w:author="Yimeng Deng">
        <w:r>
          <w:delText xml:space="preserve">            - IMSI</w:delText>
        </w:r>
      </w:del>
    </w:p>
    <w:p w14:paraId="7E914899" w14:textId="77777777" w:rsidR="00121672" w:rsidRDefault="00121672" w:rsidP="00121672">
      <w:pPr>
        <w:pStyle w:val="PL"/>
      </w:pPr>
      <w:r>
        <w:t xml:space="preserve">        - type: string</w:t>
      </w:r>
    </w:p>
    <w:p w14:paraId="269B0FCB" w14:textId="77777777" w:rsidR="00121672" w:rsidRDefault="00121672" w:rsidP="00121672">
      <w:pPr>
        <w:pStyle w:val="PL"/>
      </w:pPr>
      <w:r>
        <w:t xml:space="preserve">    SMAddresseeType:</w:t>
      </w:r>
    </w:p>
    <w:p w14:paraId="25B99C1D" w14:textId="77777777" w:rsidR="00121672" w:rsidRDefault="00121672" w:rsidP="00121672">
      <w:pPr>
        <w:pStyle w:val="PL"/>
      </w:pPr>
      <w:r>
        <w:t xml:space="preserve">      anyOf:</w:t>
      </w:r>
    </w:p>
    <w:p w14:paraId="5CA6D54E" w14:textId="77777777" w:rsidR="00121672" w:rsidRDefault="00121672" w:rsidP="00121672">
      <w:pPr>
        <w:pStyle w:val="PL"/>
      </w:pPr>
      <w:r>
        <w:t xml:space="preserve">        - type: string</w:t>
      </w:r>
    </w:p>
    <w:p w14:paraId="07520A33" w14:textId="77777777" w:rsidR="00121672" w:rsidRDefault="00121672" w:rsidP="00121672">
      <w:pPr>
        <w:pStyle w:val="PL"/>
      </w:pPr>
      <w:r>
        <w:t xml:space="preserve">          enum:</w:t>
      </w:r>
    </w:p>
    <w:p w14:paraId="715DF97A" w14:textId="77777777" w:rsidR="00121672" w:rsidRDefault="00121672" w:rsidP="00121672">
      <w:pPr>
        <w:pStyle w:val="PL"/>
      </w:pPr>
      <w:r>
        <w:t xml:space="preserve">            - TO</w:t>
      </w:r>
    </w:p>
    <w:p w14:paraId="3D38AAF1" w14:textId="77777777" w:rsidR="00121672" w:rsidRDefault="00121672" w:rsidP="00121672">
      <w:pPr>
        <w:pStyle w:val="PL"/>
      </w:pPr>
      <w:r>
        <w:t xml:space="preserve">            - CC</w:t>
      </w:r>
    </w:p>
    <w:p w14:paraId="4202AF80" w14:textId="77777777" w:rsidR="00121672" w:rsidRDefault="00121672" w:rsidP="00121672">
      <w:pPr>
        <w:pStyle w:val="PL"/>
      </w:pPr>
      <w:r>
        <w:t xml:space="preserve">            - BCC</w:t>
      </w:r>
    </w:p>
    <w:p w14:paraId="7C139411" w14:textId="77777777" w:rsidR="00121672" w:rsidRDefault="00121672" w:rsidP="00121672">
      <w:pPr>
        <w:pStyle w:val="PL"/>
      </w:pPr>
      <w:r>
        <w:t xml:space="preserve">        - type: string</w:t>
      </w:r>
    </w:p>
    <w:p w14:paraId="162456D3" w14:textId="77777777" w:rsidR="00121672" w:rsidRDefault="00121672" w:rsidP="00121672">
      <w:pPr>
        <w:pStyle w:val="PL"/>
      </w:pPr>
      <w:r>
        <w:lastRenderedPageBreak/>
        <w:t xml:space="preserve">    SMServiceType:</w:t>
      </w:r>
    </w:p>
    <w:p w14:paraId="0B239FDE" w14:textId="77777777" w:rsidR="00121672" w:rsidRDefault="00121672" w:rsidP="00121672">
      <w:pPr>
        <w:pStyle w:val="PL"/>
      </w:pPr>
      <w:r>
        <w:t xml:space="preserve">      anyOf:</w:t>
      </w:r>
    </w:p>
    <w:p w14:paraId="70B8B880" w14:textId="77777777" w:rsidR="00121672" w:rsidRDefault="00121672" w:rsidP="00121672">
      <w:pPr>
        <w:pStyle w:val="PL"/>
      </w:pPr>
      <w:r>
        <w:t xml:space="preserve">        - type: string</w:t>
      </w:r>
    </w:p>
    <w:p w14:paraId="798AF0D2" w14:textId="77777777" w:rsidR="00121672" w:rsidRDefault="00121672" w:rsidP="00121672">
      <w:pPr>
        <w:pStyle w:val="PL"/>
      </w:pPr>
      <w:r>
        <w:t xml:space="preserve">          enum:</w:t>
      </w:r>
    </w:p>
    <w:p w14:paraId="62459EE6" w14:textId="77777777" w:rsidR="00121672" w:rsidRDefault="00121672" w:rsidP="00121672">
      <w:pPr>
        <w:pStyle w:val="PL"/>
      </w:pPr>
      <w:r>
        <w:t xml:space="preserve">            - VAS4SMS_SHORT_MESSAGE_CONTENT_PROCESSING</w:t>
      </w:r>
    </w:p>
    <w:p w14:paraId="23EDCC13" w14:textId="77777777" w:rsidR="00121672" w:rsidRDefault="00121672" w:rsidP="00121672">
      <w:pPr>
        <w:pStyle w:val="PL"/>
      </w:pPr>
      <w:r>
        <w:t xml:space="preserve">            - VAS4SMS_SHORT_MESSAGE_FORWARDING</w:t>
      </w:r>
    </w:p>
    <w:p w14:paraId="74BACBAB" w14:textId="77777777" w:rsidR="00121672" w:rsidRDefault="00121672" w:rsidP="00121672">
      <w:pPr>
        <w:pStyle w:val="PL"/>
      </w:pPr>
      <w:r>
        <w:t xml:space="preserve">            - VAS4SMS_SHORT_MESSAGE_FORWARDING_MULTIPLE_SUBSCRIPTIONS</w:t>
      </w:r>
    </w:p>
    <w:p w14:paraId="3D244600" w14:textId="77777777" w:rsidR="00121672" w:rsidRDefault="00121672" w:rsidP="00121672">
      <w:pPr>
        <w:pStyle w:val="PL"/>
      </w:pPr>
      <w:r>
        <w:t xml:space="preserve">            - VAS4SMS_SHORT_MESSAGE_FILTERING</w:t>
      </w:r>
    </w:p>
    <w:p w14:paraId="339E309D" w14:textId="77777777" w:rsidR="00121672" w:rsidRDefault="00121672" w:rsidP="00121672">
      <w:pPr>
        <w:pStyle w:val="PL"/>
      </w:pPr>
      <w:r>
        <w:t xml:space="preserve">            - VAS4SMS_SHORT_MESSAGE_RECEIPT</w:t>
      </w:r>
    </w:p>
    <w:p w14:paraId="56BBBCDE" w14:textId="77777777" w:rsidR="00121672" w:rsidRDefault="00121672" w:rsidP="00121672">
      <w:pPr>
        <w:pStyle w:val="PL"/>
      </w:pPr>
      <w:r>
        <w:t xml:space="preserve">            - VAS4SMS_SHORT_MESSAGE_NETWORK_STORAGE</w:t>
      </w:r>
    </w:p>
    <w:p w14:paraId="7B497593" w14:textId="77777777" w:rsidR="00121672" w:rsidRDefault="00121672" w:rsidP="00121672">
      <w:pPr>
        <w:pStyle w:val="PL"/>
      </w:pPr>
      <w:r>
        <w:t xml:space="preserve">            - VAS4SMS_SHORT_MESSAGE_TO_MULTIPLE_DESTINATIONS</w:t>
      </w:r>
    </w:p>
    <w:p w14:paraId="4C307BF1" w14:textId="77777777" w:rsidR="00121672" w:rsidRDefault="00121672" w:rsidP="00121672">
      <w:pPr>
        <w:pStyle w:val="PL"/>
      </w:pPr>
      <w:r>
        <w:t xml:space="preserve">            - VAS4SMS_SHORT_MESSAGE_VIRTUAL_PRIVATE_NETWORK(VPN)</w:t>
      </w:r>
    </w:p>
    <w:p w14:paraId="7B0FA9FC" w14:textId="77777777" w:rsidR="00121672" w:rsidRDefault="00121672" w:rsidP="00121672">
      <w:pPr>
        <w:pStyle w:val="PL"/>
      </w:pPr>
      <w:r>
        <w:t xml:space="preserve">            - VAS4SMS_SHORT_MESSAGE_AUTO_REPLY</w:t>
      </w:r>
    </w:p>
    <w:p w14:paraId="22F915CB" w14:textId="77777777" w:rsidR="00121672" w:rsidRDefault="00121672" w:rsidP="00121672">
      <w:pPr>
        <w:pStyle w:val="PL"/>
      </w:pPr>
      <w:r>
        <w:t xml:space="preserve">            - VAS4SMS_SHORT_MESSAGE_PERSONAL_SIGNATURE</w:t>
      </w:r>
    </w:p>
    <w:p w14:paraId="48C5E04A" w14:textId="77777777" w:rsidR="00121672" w:rsidRDefault="00121672" w:rsidP="00121672">
      <w:pPr>
        <w:pStyle w:val="PL"/>
      </w:pPr>
      <w:r>
        <w:t xml:space="preserve">            - VAS4SMS_SHORT_MESSAGE_DEFERRED_DELIVERY</w:t>
      </w:r>
    </w:p>
    <w:p w14:paraId="6A3A6506" w14:textId="77777777" w:rsidR="00121672" w:rsidRDefault="00121672" w:rsidP="00121672">
      <w:pPr>
        <w:pStyle w:val="PL"/>
      </w:pPr>
      <w:r>
        <w:t xml:space="preserve">        - type: string</w:t>
      </w:r>
    </w:p>
    <w:p w14:paraId="5D4297D5" w14:textId="77777777" w:rsidR="00121672" w:rsidRDefault="00121672" w:rsidP="00121672">
      <w:pPr>
        <w:pStyle w:val="PL"/>
      </w:pPr>
      <w:r>
        <w:t xml:space="preserve">    ReplyPathRequested:</w:t>
      </w:r>
    </w:p>
    <w:p w14:paraId="5EC79B7F" w14:textId="77777777" w:rsidR="00121672" w:rsidRDefault="00121672" w:rsidP="00121672">
      <w:pPr>
        <w:pStyle w:val="PL"/>
      </w:pPr>
      <w:r>
        <w:t xml:space="preserve">      anyOf:</w:t>
      </w:r>
    </w:p>
    <w:p w14:paraId="2AA53E2A" w14:textId="77777777" w:rsidR="00121672" w:rsidRDefault="00121672" w:rsidP="00121672">
      <w:pPr>
        <w:pStyle w:val="PL"/>
      </w:pPr>
      <w:r>
        <w:t xml:space="preserve">        - type: string</w:t>
      </w:r>
    </w:p>
    <w:p w14:paraId="204EA1BC" w14:textId="77777777" w:rsidR="00121672" w:rsidRDefault="00121672" w:rsidP="00121672">
      <w:pPr>
        <w:pStyle w:val="PL"/>
      </w:pPr>
      <w:r>
        <w:t xml:space="preserve">          enum:</w:t>
      </w:r>
    </w:p>
    <w:p w14:paraId="039F5FEC" w14:textId="77777777" w:rsidR="00121672" w:rsidRDefault="00121672" w:rsidP="00121672">
      <w:pPr>
        <w:pStyle w:val="PL"/>
      </w:pPr>
      <w:r>
        <w:t xml:space="preserve">            - NO_REPLY_PATH_SET</w:t>
      </w:r>
    </w:p>
    <w:p w14:paraId="142FA42C" w14:textId="77777777" w:rsidR="00121672" w:rsidRDefault="00121672" w:rsidP="00121672">
      <w:pPr>
        <w:pStyle w:val="PL"/>
      </w:pPr>
      <w:r>
        <w:t xml:space="preserve">            - REPLY_PATH_SET</w:t>
      </w:r>
    </w:p>
    <w:p w14:paraId="02B9F1BF" w14:textId="77777777" w:rsidR="00121672" w:rsidRDefault="00121672" w:rsidP="00121672">
      <w:pPr>
        <w:pStyle w:val="PL"/>
      </w:pPr>
      <w:r>
        <w:t xml:space="preserve">        - type: string</w:t>
      </w:r>
    </w:p>
    <w:p w14:paraId="327BE3FC" w14:textId="77777777" w:rsidR="00121672" w:rsidRDefault="00121672" w:rsidP="00121672">
      <w:pPr>
        <w:pStyle w:val="PL"/>
      </w:pPr>
      <w:r>
        <w:t xml:space="preserve">    oneTimeEventType:</w:t>
      </w:r>
    </w:p>
    <w:p w14:paraId="55E60BD8" w14:textId="77777777" w:rsidR="00121672" w:rsidRDefault="00121672" w:rsidP="00121672">
      <w:pPr>
        <w:pStyle w:val="PL"/>
      </w:pPr>
      <w:r>
        <w:t xml:space="preserve">      anyOf:</w:t>
      </w:r>
    </w:p>
    <w:p w14:paraId="75615161" w14:textId="77777777" w:rsidR="00121672" w:rsidRDefault="00121672" w:rsidP="00121672">
      <w:pPr>
        <w:pStyle w:val="PL"/>
      </w:pPr>
      <w:r>
        <w:t xml:space="preserve">        - type: string</w:t>
      </w:r>
    </w:p>
    <w:p w14:paraId="317BF65E" w14:textId="77777777" w:rsidR="00121672" w:rsidRDefault="00121672" w:rsidP="00121672">
      <w:pPr>
        <w:pStyle w:val="PL"/>
      </w:pPr>
      <w:r>
        <w:t xml:space="preserve">          enum:</w:t>
      </w:r>
    </w:p>
    <w:p w14:paraId="7BA73F00" w14:textId="77777777" w:rsidR="00121672" w:rsidRDefault="00121672" w:rsidP="00121672">
      <w:pPr>
        <w:pStyle w:val="PL"/>
      </w:pPr>
      <w:r>
        <w:t xml:space="preserve">            - IEC</w:t>
      </w:r>
    </w:p>
    <w:p w14:paraId="5A28CE72" w14:textId="77777777" w:rsidR="00121672" w:rsidRDefault="00121672" w:rsidP="00121672">
      <w:pPr>
        <w:pStyle w:val="PL"/>
      </w:pPr>
      <w:r>
        <w:t xml:space="preserve">            - PEC</w:t>
      </w:r>
    </w:p>
    <w:p w14:paraId="6A84D789" w14:textId="77777777" w:rsidR="00121672" w:rsidRDefault="00121672" w:rsidP="00121672">
      <w:pPr>
        <w:pStyle w:val="PL"/>
      </w:pPr>
      <w:r>
        <w:t xml:space="preserve">        - type: string</w:t>
      </w:r>
    </w:p>
    <w:p w14:paraId="054D80BC" w14:textId="77777777" w:rsidR="00121672" w:rsidRDefault="00121672" w:rsidP="00121672">
      <w:pPr>
        <w:pStyle w:val="PL"/>
      </w:pPr>
      <w:r>
        <w:t xml:space="preserve">    dnnSelectionMode:</w:t>
      </w:r>
    </w:p>
    <w:p w14:paraId="0950573C" w14:textId="77777777" w:rsidR="00121672" w:rsidRDefault="00121672" w:rsidP="00121672">
      <w:pPr>
        <w:pStyle w:val="PL"/>
      </w:pPr>
      <w:r>
        <w:t xml:space="preserve">      anyOf:</w:t>
      </w:r>
    </w:p>
    <w:p w14:paraId="6A2F4F58" w14:textId="77777777" w:rsidR="00121672" w:rsidRDefault="00121672" w:rsidP="00121672">
      <w:pPr>
        <w:pStyle w:val="PL"/>
      </w:pPr>
      <w:r>
        <w:t xml:space="preserve">        - type: string</w:t>
      </w:r>
    </w:p>
    <w:p w14:paraId="3403C5CD" w14:textId="77777777" w:rsidR="00121672" w:rsidRDefault="00121672" w:rsidP="00121672">
      <w:pPr>
        <w:pStyle w:val="PL"/>
      </w:pPr>
      <w:r>
        <w:t xml:space="preserve">          enum:</w:t>
      </w:r>
    </w:p>
    <w:p w14:paraId="0FC8135B" w14:textId="77777777" w:rsidR="00121672" w:rsidRDefault="00121672" w:rsidP="00121672">
      <w:pPr>
        <w:pStyle w:val="PL"/>
      </w:pPr>
      <w:r>
        <w:t xml:space="preserve">            - VERIFIED</w:t>
      </w:r>
    </w:p>
    <w:p w14:paraId="099B4149" w14:textId="77777777" w:rsidR="00121672" w:rsidRDefault="00121672" w:rsidP="00121672">
      <w:pPr>
        <w:pStyle w:val="PL"/>
      </w:pPr>
      <w:r>
        <w:t xml:space="preserve">            - UE_DNN_NOT_VERIFIED</w:t>
      </w:r>
    </w:p>
    <w:p w14:paraId="24243BFA" w14:textId="77777777" w:rsidR="00121672" w:rsidRDefault="00121672" w:rsidP="00121672">
      <w:pPr>
        <w:pStyle w:val="PL"/>
      </w:pPr>
      <w:r>
        <w:t xml:space="preserve">            - NW_DNN_NOT_VERIFIED</w:t>
      </w:r>
    </w:p>
    <w:p w14:paraId="1D1DB0FA" w14:textId="77777777" w:rsidR="00121672" w:rsidRDefault="00121672" w:rsidP="00121672">
      <w:pPr>
        <w:pStyle w:val="PL"/>
      </w:pPr>
      <w:r>
        <w:t xml:space="preserve">        - type: string</w:t>
      </w:r>
    </w:p>
    <w:p w14:paraId="171B216B" w14:textId="77777777" w:rsidR="00121672" w:rsidRDefault="00121672" w:rsidP="00121672">
      <w:pPr>
        <w:pStyle w:val="PL"/>
      </w:pPr>
      <w:r>
        <w:t xml:space="preserve">    APIDirection:</w:t>
      </w:r>
    </w:p>
    <w:p w14:paraId="06DDBB00" w14:textId="77777777" w:rsidR="00121672" w:rsidRDefault="00121672" w:rsidP="00121672">
      <w:pPr>
        <w:pStyle w:val="PL"/>
      </w:pPr>
      <w:r>
        <w:t xml:space="preserve">      anyOf:</w:t>
      </w:r>
    </w:p>
    <w:p w14:paraId="035B9A2A" w14:textId="77777777" w:rsidR="00121672" w:rsidRDefault="00121672" w:rsidP="00121672">
      <w:pPr>
        <w:pStyle w:val="PL"/>
      </w:pPr>
      <w:r>
        <w:t xml:space="preserve">        - type: string</w:t>
      </w:r>
    </w:p>
    <w:p w14:paraId="6C35E258" w14:textId="77777777" w:rsidR="00121672" w:rsidRDefault="00121672" w:rsidP="00121672">
      <w:pPr>
        <w:pStyle w:val="PL"/>
      </w:pPr>
      <w:r>
        <w:t xml:space="preserve">          enum:</w:t>
      </w:r>
    </w:p>
    <w:p w14:paraId="6A3946CC" w14:textId="77777777" w:rsidR="00121672" w:rsidRDefault="00121672" w:rsidP="00121672">
      <w:pPr>
        <w:pStyle w:val="PL"/>
      </w:pPr>
      <w:r>
        <w:t xml:space="preserve">            - INVOCATION</w:t>
      </w:r>
    </w:p>
    <w:p w14:paraId="325DF1A0" w14:textId="77777777" w:rsidR="00121672" w:rsidRDefault="00121672" w:rsidP="00121672">
      <w:pPr>
        <w:pStyle w:val="PL"/>
      </w:pPr>
      <w:r>
        <w:t xml:space="preserve">            - NOTIFICATION</w:t>
      </w:r>
    </w:p>
    <w:p w14:paraId="590B6815" w14:textId="77777777" w:rsidR="00121672" w:rsidRDefault="00121672" w:rsidP="00121672">
      <w:pPr>
        <w:pStyle w:val="PL"/>
      </w:pPr>
      <w:r>
        <w:t xml:space="preserve">        - type: string</w:t>
      </w:r>
    </w:p>
    <w:p w14:paraId="25A4C91E" w14:textId="77777777" w:rsidR="00121672" w:rsidRDefault="00121672" w:rsidP="00121672">
      <w:pPr>
        <w:pStyle w:val="PL"/>
      </w:pPr>
      <w:r>
        <w:t xml:space="preserve">    RegistrationMessageType:</w:t>
      </w:r>
    </w:p>
    <w:p w14:paraId="3DC4556C" w14:textId="77777777" w:rsidR="00121672" w:rsidRDefault="00121672" w:rsidP="00121672">
      <w:pPr>
        <w:pStyle w:val="PL"/>
      </w:pPr>
      <w:r>
        <w:t xml:space="preserve">      anyOf:</w:t>
      </w:r>
    </w:p>
    <w:p w14:paraId="300DDBB0" w14:textId="77777777" w:rsidR="00121672" w:rsidRDefault="00121672" w:rsidP="00121672">
      <w:pPr>
        <w:pStyle w:val="PL"/>
      </w:pPr>
      <w:r>
        <w:t xml:space="preserve">        - type: string</w:t>
      </w:r>
    </w:p>
    <w:p w14:paraId="1EB1C568" w14:textId="77777777" w:rsidR="00121672" w:rsidRDefault="00121672" w:rsidP="00121672">
      <w:pPr>
        <w:pStyle w:val="PL"/>
      </w:pPr>
      <w:r>
        <w:t xml:space="preserve">          enum:</w:t>
      </w:r>
    </w:p>
    <w:p w14:paraId="24EEF1C9" w14:textId="77777777" w:rsidR="00121672" w:rsidRDefault="00121672" w:rsidP="00121672">
      <w:pPr>
        <w:pStyle w:val="PL"/>
      </w:pPr>
      <w:r>
        <w:t xml:space="preserve">            - INITIAL</w:t>
      </w:r>
    </w:p>
    <w:p w14:paraId="7DBE7F09" w14:textId="77777777" w:rsidR="00121672" w:rsidRDefault="00121672" w:rsidP="00121672">
      <w:pPr>
        <w:pStyle w:val="PL"/>
      </w:pPr>
      <w:r>
        <w:t xml:space="preserve">            - MOBILITY</w:t>
      </w:r>
    </w:p>
    <w:p w14:paraId="101C865E" w14:textId="77777777" w:rsidR="00121672" w:rsidRDefault="00121672" w:rsidP="00121672">
      <w:pPr>
        <w:pStyle w:val="PL"/>
      </w:pPr>
      <w:r>
        <w:t xml:space="preserve">            - PERIODIC</w:t>
      </w:r>
    </w:p>
    <w:p w14:paraId="315B6EA2" w14:textId="77777777" w:rsidR="00121672" w:rsidRDefault="00121672" w:rsidP="00121672">
      <w:pPr>
        <w:pStyle w:val="PL"/>
      </w:pPr>
      <w:r>
        <w:t xml:space="preserve">            - EMERGENCY</w:t>
      </w:r>
    </w:p>
    <w:p w14:paraId="1BB01652" w14:textId="77777777" w:rsidR="00121672" w:rsidRDefault="00121672" w:rsidP="00121672">
      <w:pPr>
        <w:pStyle w:val="PL"/>
      </w:pPr>
      <w:r>
        <w:t xml:space="preserve">            - DEREGISTRATION</w:t>
      </w:r>
    </w:p>
    <w:p w14:paraId="4D54F69E" w14:textId="77777777" w:rsidR="00121672" w:rsidRDefault="00121672" w:rsidP="00121672">
      <w:pPr>
        <w:pStyle w:val="PL"/>
      </w:pPr>
      <w:r>
        <w:t xml:space="preserve">        - type: string</w:t>
      </w:r>
    </w:p>
    <w:p w14:paraId="4F85F964" w14:textId="77777777" w:rsidR="00121672" w:rsidRDefault="00121672" w:rsidP="00121672">
      <w:pPr>
        <w:pStyle w:val="PL"/>
      </w:pPr>
      <w:r>
        <w:t xml:space="preserve">    MICOModeIndication:</w:t>
      </w:r>
    </w:p>
    <w:p w14:paraId="61BD640B" w14:textId="77777777" w:rsidR="00121672" w:rsidRDefault="00121672" w:rsidP="00121672">
      <w:pPr>
        <w:pStyle w:val="PL"/>
      </w:pPr>
      <w:r>
        <w:t xml:space="preserve">      anyOf:</w:t>
      </w:r>
    </w:p>
    <w:p w14:paraId="39B3D75C" w14:textId="77777777" w:rsidR="00121672" w:rsidRDefault="00121672" w:rsidP="00121672">
      <w:pPr>
        <w:pStyle w:val="PL"/>
      </w:pPr>
      <w:r>
        <w:t xml:space="preserve">        - type: string</w:t>
      </w:r>
    </w:p>
    <w:p w14:paraId="4359A456" w14:textId="77777777" w:rsidR="00121672" w:rsidRDefault="00121672" w:rsidP="00121672">
      <w:pPr>
        <w:pStyle w:val="PL"/>
      </w:pPr>
      <w:r>
        <w:t xml:space="preserve">          enum:</w:t>
      </w:r>
    </w:p>
    <w:p w14:paraId="61024EC2" w14:textId="77777777" w:rsidR="00121672" w:rsidRDefault="00121672" w:rsidP="00121672">
      <w:pPr>
        <w:pStyle w:val="PL"/>
      </w:pPr>
      <w:r>
        <w:t xml:space="preserve">            - MICO_MODE</w:t>
      </w:r>
    </w:p>
    <w:p w14:paraId="30944850" w14:textId="77777777" w:rsidR="00121672" w:rsidRDefault="00121672" w:rsidP="00121672">
      <w:pPr>
        <w:pStyle w:val="PL"/>
      </w:pPr>
      <w:r>
        <w:t xml:space="preserve">            - NO_MICO_MODE</w:t>
      </w:r>
    </w:p>
    <w:p w14:paraId="43A6E4C0" w14:textId="77777777" w:rsidR="00121672" w:rsidRDefault="00121672" w:rsidP="00121672">
      <w:pPr>
        <w:pStyle w:val="PL"/>
      </w:pPr>
      <w:r>
        <w:t xml:space="preserve">        - type: string</w:t>
      </w:r>
    </w:p>
    <w:p w14:paraId="74A282B9" w14:textId="77777777" w:rsidR="00121672" w:rsidRDefault="00121672" w:rsidP="00121672">
      <w:pPr>
        <w:pStyle w:val="PL"/>
      </w:pPr>
      <w:r>
        <w:t xml:space="preserve">    SmsIndication:</w:t>
      </w:r>
    </w:p>
    <w:p w14:paraId="197DDF68" w14:textId="77777777" w:rsidR="00121672" w:rsidRDefault="00121672" w:rsidP="00121672">
      <w:pPr>
        <w:pStyle w:val="PL"/>
      </w:pPr>
      <w:r>
        <w:t xml:space="preserve">      anyOf:</w:t>
      </w:r>
    </w:p>
    <w:p w14:paraId="0CF0575A" w14:textId="77777777" w:rsidR="00121672" w:rsidRDefault="00121672" w:rsidP="00121672">
      <w:pPr>
        <w:pStyle w:val="PL"/>
      </w:pPr>
      <w:r>
        <w:t xml:space="preserve">        - type: string</w:t>
      </w:r>
    </w:p>
    <w:p w14:paraId="7B53BE81" w14:textId="77777777" w:rsidR="00121672" w:rsidRDefault="00121672" w:rsidP="00121672">
      <w:pPr>
        <w:pStyle w:val="PL"/>
      </w:pPr>
      <w:r>
        <w:t xml:space="preserve">          enum:</w:t>
      </w:r>
    </w:p>
    <w:p w14:paraId="56C05E83" w14:textId="77777777" w:rsidR="00121672" w:rsidRDefault="00121672" w:rsidP="00121672">
      <w:pPr>
        <w:pStyle w:val="PL"/>
      </w:pPr>
      <w:r>
        <w:t xml:space="preserve">            - SMS_SUPPORTED</w:t>
      </w:r>
    </w:p>
    <w:p w14:paraId="2CF6A6FA" w14:textId="77777777" w:rsidR="00121672" w:rsidRDefault="00121672" w:rsidP="00121672">
      <w:pPr>
        <w:pStyle w:val="PL"/>
      </w:pPr>
      <w:r>
        <w:t xml:space="preserve">            - SMS_NOT_SUPPORTED</w:t>
      </w:r>
    </w:p>
    <w:p w14:paraId="0D708111" w14:textId="77777777" w:rsidR="00121672" w:rsidRDefault="00121672" w:rsidP="00121672">
      <w:pPr>
        <w:pStyle w:val="PL"/>
      </w:pPr>
      <w:r>
        <w:t xml:space="preserve">        - type: string</w:t>
      </w:r>
    </w:p>
    <w:p w14:paraId="30141E27" w14:textId="77777777" w:rsidR="00121672" w:rsidRDefault="00121672" w:rsidP="00121672">
      <w:pPr>
        <w:pStyle w:val="PL"/>
      </w:pPr>
      <w:r>
        <w:t xml:space="preserve">    ManagementOperation:</w:t>
      </w:r>
    </w:p>
    <w:p w14:paraId="0ED581C2" w14:textId="77777777" w:rsidR="00121672" w:rsidRDefault="00121672" w:rsidP="00121672">
      <w:pPr>
        <w:pStyle w:val="PL"/>
      </w:pPr>
      <w:r>
        <w:t xml:space="preserve">      anyOf:</w:t>
      </w:r>
    </w:p>
    <w:p w14:paraId="2FDF9CCF" w14:textId="77777777" w:rsidR="00121672" w:rsidRDefault="00121672" w:rsidP="00121672">
      <w:pPr>
        <w:pStyle w:val="PL"/>
      </w:pPr>
      <w:r>
        <w:t xml:space="preserve">        - type: string</w:t>
      </w:r>
    </w:p>
    <w:p w14:paraId="308F86EB" w14:textId="77777777" w:rsidR="00121672" w:rsidRDefault="00121672" w:rsidP="00121672">
      <w:pPr>
        <w:pStyle w:val="PL"/>
      </w:pPr>
      <w:r>
        <w:t xml:space="preserve">          enum:</w:t>
      </w:r>
    </w:p>
    <w:p w14:paraId="0D37B76C" w14:textId="77777777" w:rsidR="00121672" w:rsidRDefault="00121672" w:rsidP="00121672">
      <w:pPr>
        <w:pStyle w:val="PL"/>
      </w:pPr>
      <w:r>
        <w:t xml:space="preserve">            - CreateMOI       #Included for backwards compatibility, shall not be used</w:t>
      </w:r>
    </w:p>
    <w:p w14:paraId="2D8459BE" w14:textId="77777777" w:rsidR="00121672" w:rsidRDefault="00121672" w:rsidP="00121672">
      <w:pPr>
        <w:pStyle w:val="PL"/>
      </w:pPr>
      <w:r>
        <w:t xml:space="preserve">            - ModifyMOIAttributes #Included for backwards compatibility, shall not be used</w:t>
      </w:r>
    </w:p>
    <w:p w14:paraId="497387A5" w14:textId="77777777" w:rsidR="00121672" w:rsidRDefault="00121672" w:rsidP="00121672">
      <w:pPr>
        <w:pStyle w:val="PL"/>
      </w:pPr>
      <w:r>
        <w:t xml:space="preserve">            - DeleteMOI       #Included for backwards compatibility, shall not be used</w:t>
      </w:r>
    </w:p>
    <w:p w14:paraId="70279291" w14:textId="77777777" w:rsidR="00121672" w:rsidRDefault="00121672" w:rsidP="00121672">
      <w:pPr>
        <w:pStyle w:val="PL"/>
      </w:pPr>
      <w:r>
        <w:t xml:space="preserve">            - CREATE_MOI</w:t>
      </w:r>
    </w:p>
    <w:p w14:paraId="392EA569" w14:textId="77777777" w:rsidR="00121672" w:rsidRDefault="00121672" w:rsidP="00121672">
      <w:pPr>
        <w:pStyle w:val="PL"/>
      </w:pPr>
      <w:r>
        <w:t xml:space="preserve">            - MODIFY_MOI_ATTR</w:t>
      </w:r>
    </w:p>
    <w:p w14:paraId="4D8C73CD" w14:textId="77777777" w:rsidR="00121672" w:rsidRDefault="00121672" w:rsidP="00121672">
      <w:pPr>
        <w:pStyle w:val="PL"/>
      </w:pPr>
      <w:r>
        <w:lastRenderedPageBreak/>
        <w:t xml:space="preserve">            - DELETE_MOI</w:t>
      </w:r>
    </w:p>
    <w:p w14:paraId="20436454" w14:textId="77777777" w:rsidR="00121672" w:rsidRDefault="00121672" w:rsidP="00121672">
      <w:pPr>
        <w:pStyle w:val="PL"/>
      </w:pPr>
      <w:r>
        <w:t xml:space="preserve">            - NOTIFY_MOI_CREATION</w:t>
      </w:r>
    </w:p>
    <w:p w14:paraId="546CB0B9" w14:textId="77777777" w:rsidR="00121672" w:rsidRDefault="00121672" w:rsidP="00121672">
      <w:pPr>
        <w:pStyle w:val="PL"/>
      </w:pPr>
      <w:r>
        <w:t xml:space="preserve">            - NOTIFY_MOI_ATTR_CHANGE</w:t>
      </w:r>
    </w:p>
    <w:p w14:paraId="68C48A9D" w14:textId="77777777" w:rsidR="00121672" w:rsidRDefault="00121672" w:rsidP="00121672">
      <w:pPr>
        <w:pStyle w:val="PL"/>
      </w:pPr>
      <w:r>
        <w:t xml:space="preserve">            - NOTIFY_MOI_DELETION</w:t>
      </w:r>
    </w:p>
    <w:p w14:paraId="570687F8" w14:textId="77777777" w:rsidR="00121672" w:rsidRDefault="00121672" w:rsidP="00121672">
      <w:pPr>
        <w:pStyle w:val="PL"/>
      </w:pPr>
      <w:r>
        <w:t xml:space="preserve">        - type: string</w:t>
      </w:r>
    </w:p>
    <w:p w14:paraId="309B1441" w14:textId="77777777" w:rsidR="00121672" w:rsidRDefault="00121672" w:rsidP="00121672">
      <w:pPr>
        <w:pStyle w:val="PL"/>
      </w:pPr>
      <w:r>
        <w:t xml:space="preserve">    ManagementOperationStatus:</w:t>
      </w:r>
    </w:p>
    <w:p w14:paraId="4864CF50" w14:textId="77777777" w:rsidR="00121672" w:rsidRDefault="00121672" w:rsidP="00121672">
      <w:pPr>
        <w:pStyle w:val="PL"/>
      </w:pPr>
      <w:r>
        <w:t xml:space="preserve">      anyOf:</w:t>
      </w:r>
    </w:p>
    <w:p w14:paraId="5E7217C3" w14:textId="77777777" w:rsidR="00121672" w:rsidRDefault="00121672" w:rsidP="00121672">
      <w:pPr>
        <w:pStyle w:val="PL"/>
      </w:pPr>
      <w:r>
        <w:t xml:space="preserve">        - type: string</w:t>
      </w:r>
    </w:p>
    <w:p w14:paraId="5A067CAA" w14:textId="77777777" w:rsidR="00121672" w:rsidRDefault="00121672" w:rsidP="00121672">
      <w:pPr>
        <w:pStyle w:val="PL"/>
      </w:pPr>
      <w:r>
        <w:t xml:space="preserve">          enum:</w:t>
      </w:r>
    </w:p>
    <w:p w14:paraId="45E96404" w14:textId="77777777" w:rsidR="00121672" w:rsidRDefault="00121672" w:rsidP="00121672">
      <w:pPr>
        <w:pStyle w:val="PL"/>
      </w:pPr>
      <w:r>
        <w:t xml:space="preserve">            - OPERATION_SUCCEEDED</w:t>
      </w:r>
    </w:p>
    <w:p w14:paraId="25AEDAA0" w14:textId="77777777" w:rsidR="00121672" w:rsidRDefault="00121672" w:rsidP="00121672">
      <w:pPr>
        <w:pStyle w:val="PL"/>
      </w:pPr>
      <w:r>
        <w:t xml:space="preserve">            - OPERATION_FAILED</w:t>
      </w:r>
    </w:p>
    <w:p w14:paraId="4005F88D" w14:textId="77777777" w:rsidR="00121672" w:rsidRDefault="00121672" w:rsidP="00121672">
      <w:pPr>
        <w:pStyle w:val="PL"/>
      </w:pPr>
      <w:r>
        <w:t xml:space="preserve">        - type: string</w:t>
      </w:r>
    </w:p>
    <w:p w14:paraId="401D1D8D" w14:textId="77777777" w:rsidR="00121672" w:rsidRDefault="00121672" w:rsidP="00121672">
      <w:pPr>
        <w:pStyle w:val="PL"/>
      </w:pPr>
      <w:r>
        <w:t xml:space="preserve">    RedundantTransmissionType:</w:t>
      </w:r>
    </w:p>
    <w:p w14:paraId="38038C61" w14:textId="77777777" w:rsidR="00121672" w:rsidRDefault="00121672" w:rsidP="00121672">
      <w:pPr>
        <w:pStyle w:val="PL"/>
      </w:pPr>
      <w:r>
        <w:t xml:space="preserve">      anyOf:</w:t>
      </w:r>
    </w:p>
    <w:p w14:paraId="7B2D3D20" w14:textId="77777777" w:rsidR="00121672" w:rsidRDefault="00121672" w:rsidP="00121672">
      <w:pPr>
        <w:pStyle w:val="PL"/>
      </w:pPr>
      <w:r>
        <w:t xml:space="preserve">        - type: string</w:t>
      </w:r>
    </w:p>
    <w:p w14:paraId="118EF74E" w14:textId="77777777" w:rsidR="00121672" w:rsidRDefault="00121672" w:rsidP="00121672">
      <w:pPr>
        <w:pStyle w:val="PL"/>
      </w:pPr>
      <w:r>
        <w:t xml:space="preserve">          enum: </w:t>
      </w:r>
    </w:p>
    <w:p w14:paraId="34B2166C" w14:textId="77777777" w:rsidR="00121672" w:rsidRDefault="00121672" w:rsidP="00121672">
      <w:pPr>
        <w:pStyle w:val="PL"/>
      </w:pPr>
      <w:r>
        <w:t xml:space="preserve">            - NON_TRANSMISSION</w:t>
      </w:r>
    </w:p>
    <w:p w14:paraId="2F12F1B8" w14:textId="77777777" w:rsidR="00121672" w:rsidRDefault="00121672" w:rsidP="00121672">
      <w:pPr>
        <w:pStyle w:val="PL"/>
      </w:pPr>
      <w:r>
        <w:t xml:space="preserve">            - END_TO_END_USER_PLANE_PATHS</w:t>
      </w:r>
    </w:p>
    <w:p w14:paraId="04CFFA70" w14:textId="77777777" w:rsidR="00121672" w:rsidRDefault="00121672" w:rsidP="00121672">
      <w:pPr>
        <w:pStyle w:val="PL"/>
      </w:pPr>
      <w:r>
        <w:t xml:space="preserve">            - N3_N9</w:t>
      </w:r>
    </w:p>
    <w:p w14:paraId="39C73EF4" w14:textId="77777777" w:rsidR="00121672" w:rsidRDefault="00121672" w:rsidP="00121672">
      <w:pPr>
        <w:pStyle w:val="PL"/>
      </w:pPr>
      <w:r>
        <w:t xml:space="preserve">            - TRANSPORT_LAYER</w:t>
      </w:r>
    </w:p>
    <w:p w14:paraId="2BC6ED2F" w14:textId="77777777" w:rsidR="00121672" w:rsidRDefault="00121672" w:rsidP="00121672">
      <w:pPr>
        <w:pStyle w:val="PL"/>
      </w:pPr>
      <w:r>
        <w:t xml:space="preserve">        - type: string</w:t>
      </w:r>
    </w:p>
    <w:p w14:paraId="0985F60D" w14:textId="77777777" w:rsidR="00121672" w:rsidRDefault="00121672" w:rsidP="00121672">
      <w:pPr>
        <w:pStyle w:val="PL"/>
      </w:pPr>
      <w:r>
        <w:t xml:space="preserve">    VariablePartType:</w:t>
      </w:r>
    </w:p>
    <w:p w14:paraId="733CF942" w14:textId="77777777" w:rsidR="00121672" w:rsidRDefault="00121672" w:rsidP="00121672">
      <w:pPr>
        <w:pStyle w:val="PL"/>
      </w:pPr>
      <w:r>
        <w:t xml:space="preserve">      anyOf:</w:t>
      </w:r>
    </w:p>
    <w:p w14:paraId="05333D16" w14:textId="77777777" w:rsidR="00121672" w:rsidRDefault="00121672" w:rsidP="00121672">
      <w:pPr>
        <w:pStyle w:val="PL"/>
      </w:pPr>
      <w:r>
        <w:t xml:space="preserve">        - type: string</w:t>
      </w:r>
    </w:p>
    <w:p w14:paraId="19BB1BE2" w14:textId="77777777" w:rsidR="00121672" w:rsidRDefault="00121672" w:rsidP="00121672">
      <w:pPr>
        <w:pStyle w:val="PL"/>
      </w:pPr>
      <w:r>
        <w:t xml:space="preserve">          enum:</w:t>
      </w:r>
    </w:p>
    <w:p w14:paraId="3A296AFE" w14:textId="77777777" w:rsidR="00121672" w:rsidRDefault="00121672" w:rsidP="00121672">
      <w:pPr>
        <w:pStyle w:val="PL"/>
      </w:pPr>
      <w:r>
        <w:t xml:space="preserve">            - INTEGER</w:t>
      </w:r>
    </w:p>
    <w:p w14:paraId="61FA6D76" w14:textId="77777777" w:rsidR="00121672" w:rsidRDefault="00121672" w:rsidP="00121672">
      <w:pPr>
        <w:pStyle w:val="PL"/>
      </w:pPr>
      <w:r>
        <w:t xml:space="preserve">            - NUMBER</w:t>
      </w:r>
    </w:p>
    <w:p w14:paraId="5F4623E1" w14:textId="77777777" w:rsidR="00121672" w:rsidRDefault="00121672" w:rsidP="00121672">
      <w:pPr>
        <w:pStyle w:val="PL"/>
      </w:pPr>
      <w:r>
        <w:t xml:space="preserve">            - TIME</w:t>
      </w:r>
    </w:p>
    <w:p w14:paraId="20DB4AAD" w14:textId="77777777" w:rsidR="00121672" w:rsidRDefault="00121672" w:rsidP="00121672">
      <w:pPr>
        <w:pStyle w:val="PL"/>
      </w:pPr>
      <w:r>
        <w:t xml:space="preserve">            - DATE</w:t>
      </w:r>
    </w:p>
    <w:p w14:paraId="17CCA3D2" w14:textId="77777777" w:rsidR="00121672" w:rsidRDefault="00121672" w:rsidP="00121672">
      <w:pPr>
        <w:pStyle w:val="PL"/>
      </w:pPr>
      <w:r>
        <w:t xml:space="preserve">            - CURRENCY</w:t>
      </w:r>
    </w:p>
    <w:p w14:paraId="20B56205" w14:textId="77777777" w:rsidR="00121672" w:rsidRDefault="00121672" w:rsidP="00121672">
      <w:pPr>
        <w:pStyle w:val="PL"/>
      </w:pPr>
      <w:r>
        <w:t xml:space="preserve">        - type: string</w:t>
      </w:r>
    </w:p>
    <w:p w14:paraId="697E0C2B" w14:textId="77777777" w:rsidR="00121672" w:rsidRDefault="00121672" w:rsidP="00121672">
      <w:pPr>
        <w:pStyle w:val="PL"/>
      </w:pPr>
      <w:r>
        <w:t xml:space="preserve">    QuotaConsumptionIndicator:</w:t>
      </w:r>
    </w:p>
    <w:p w14:paraId="23A5A9DC" w14:textId="77777777" w:rsidR="00121672" w:rsidRDefault="00121672" w:rsidP="00121672">
      <w:pPr>
        <w:pStyle w:val="PL"/>
      </w:pPr>
      <w:r>
        <w:t xml:space="preserve">      anyOf:</w:t>
      </w:r>
    </w:p>
    <w:p w14:paraId="25722767" w14:textId="77777777" w:rsidR="00121672" w:rsidRDefault="00121672" w:rsidP="00121672">
      <w:pPr>
        <w:pStyle w:val="PL"/>
      </w:pPr>
      <w:r>
        <w:t xml:space="preserve">        - type: string</w:t>
      </w:r>
    </w:p>
    <w:p w14:paraId="275E6306" w14:textId="77777777" w:rsidR="00121672" w:rsidRDefault="00121672" w:rsidP="00121672">
      <w:pPr>
        <w:pStyle w:val="PL"/>
      </w:pPr>
      <w:r>
        <w:t xml:space="preserve">          enum:</w:t>
      </w:r>
    </w:p>
    <w:p w14:paraId="6B09B764" w14:textId="77777777" w:rsidR="00121672" w:rsidRDefault="00121672" w:rsidP="00121672">
      <w:pPr>
        <w:pStyle w:val="PL"/>
      </w:pPr>
      <w:r>
        <w:t xml:space="preserve">            - QUOTA_NOT_USED</w:t>
      </w:r>
    </w:p>
    <w:p w14:paraId="6ECD6BD7" w14:textId="77777777" w:rsidR="00121672" w:rsidRDefault="00121672" w:rsidP="00121672">
      <w:pPr>
        <w:pStyle w:val="PL"/>
      </w:pPr>
      <w:r>
        <w:t xml:space="preserve">            - QUOTA_IS_USED</w:t>
      </w:r>
    </w:p>
    <w:p w14:paraId="59AF0254" w14:textId="77777777" w:rsidR="00121672" w:rsidRDefault="00121672" w:rsidP="00121672">
      <w:pPr>
        <w:pStyle w:val="PL"/>
      </w:pPr>
      <w:r>
        <w:t xml:space="preserve">        - type: string</w:t>
      </w:r>
    </w:p>
    <w:p w14:paraId="29F927A9" w14:textId="77777777" w:rsidR="00121672" w:rsidRDefault="00121672" w:rsidP="00121672">
      <w:pPr>
        <w:pStyle w:val="PL"/>
      </w:pPr>
      <w:r>
        <w:t xml:space="preserve">    PlayToParty:</w:t>
      </w:r>
    </w:p>
    <w:p w14:paraId="56733B63" w14:textId="77777777" w:rsidR="00121672" w:rsidRDefault="00121672" w:rsidP="00121672">
      <w:pPr>
        <w:pStyle w:val="PL"/>
      </w:pPr>
      <w:r>
        <w:t xml:space="preserve">      anyOf:</w:t>
      </w:r>
    </w:p>
    <w:p w14:paraId="1DBA1943" w14:textId="77777777" w:rsidR="00121672" w:rsidRDefault="00121672" w:rsidP="00121672">
      <w:pPr>
        <w:pStyle w:val="PL"/>
      </w:pPr>
      <w:r>
        <w:t xml:space="preserve">        - type: string</w:t>
      </w:r>
    </w:p>
    <w:p w14:paraId="0767E015" w14:textId="77777777" w:rsidR="00121672" w:rsidRDefault="00121672" w:rsidP="00121672">
      <w:pPr>
        <w:pStyle w:val="PL"/>
      </w:pPr>
      <w:r>
        <w:t xml:space="preserve">          enum:</w:t>
      </w:r>
    </w:p>
    <w:p w14:paraId="370C36B5" w14:textId="77777777" w:rsidR="00121672" w:rsidRDefault="00121672" w:rsidP="00121672">
      <w:pPr>
        <w:pStyle w:val="PL"/>
      </w:pPr>
      <w:r>
        <w:t xml:space="preserve">            - SERVED</w:t>
      </w:r>
    </w:p>
    <w:p w14:paraId="6A9B969E" w14:textId="77777777" w:rsidR="00121672" w:rsidRDefault="00121672" w:rsidP="00121672">
      <w:pPr>
        <w:pStyle w:val="PL"/>
      </w:pPr>
      <w:r>
        <w:t xml:space="preserve">            - REMOTE</w:t>
      </w:r>
    </w:p>
    <w:p w14:paraId="6DEE1592" w14:textId="77777777" w:rsidR="00121672" w:rsidRDefault="00121672" w:rsidP="00121672">
      <w:pPr>
        <w:pStyle w:val="PL"/>
      </w:pPr>
      <w:r>
        <w:t xml:space="preserve">        - type: string</w:t>
      </w:r>
    </w:p>
    <w:p w14:paraId="61BE6AA3" w14:textId="77777777" w:rsidR="00121672" w:rsidRDefault="00121672" w:rsidP="00121672">
      <w:pPr>
        <w:pStyle w:val="PL"/>
      </w:pPr>
      <w:r>
        <w:t xml:space="preserve">    AnnouncementPrivacyIndicator:</w:t>
      </w:r>
    </w:p>
    <w:p w14:paraId="610DDEEE" w14:textId="77777777" w:rsidR="00121672" w:rsidRDefault="00121672" w:rsidP="00121672">
      <w:pPr>
        <w:pStyle w:val="PL"/>
      </w:pPr>
      <w:r>
        <w:t xml:space="preserve">      anyOf:</w:t>
      </w:r>
    </w:p>
    <w:p w14:paraId="6C2E49FE" w14:textId="77777777" w:rsidR="00121672" w:rsidRDefault="00121672" w:rsidP="00121672">
      <w:pPr>
        <w:pStyle w:val="PL"/>
      </w:pPr>
      <w:r>
        <w:t xml:space="preserve">        - type: string</w:t>
      </w:r>
    </w:p>
    <w:p w14:paraId="46D986F1" w14:textId="77777777" w:rsidR="00121672" w:rsidRDefault="00121672" w:rsidP="00121672">
      <w:pPr>
        <w:pStyle w:val="PL"/>
      </w:pPr>
      <w:r>
        <w:t xml:space="preserve">          enum:</w:t>
      </w:r>
    </w:p>
    <w:p w14:paraId="221A9429" w14:textId="77777777" w:rsidR="00121672" w:rsidRDefault="00121672" w:rsidP="00121672">
      <w:pPr>
        <w:pStyle w:val="PL"/>
      </w:pPr>
      <w:r>
        <w:t xml:space="preserve">            - NOT_PRIVATE</w:t>
      </w:r>
    </w:p>
    <w:p w14:paraId="70B29CBE" w14:textId="77777777" w:rsidR="00121672" w:rsidRDefault="00121672" w:rsidP="00121672">
      <w:pPr>
        <w:pStyle w:val="PL"/>
      </w:pPr>
      <w:r>
        <w:t xml:space="preserve">            - PRIVATE</w:t>
      </w:r>
    </w:p>
    <w:p w14:paraId="0F34198A" w14:textId="77777777" w:rsidR="00121672" w:rsidRDefault="00121672" w:rsidP="00121672">
      <w:pPr>
        <w:pStyle w:val="PL"/>
      </w:pPr>
      <w:r>
        <w:t xml:space="preserve">        - type: string</w:t>
      </w:r>
    </w:p>
    <w:p w14:paraId="5CC487FE" w14:textId="77777777" w:rsidR="00121672" w:rsidRDefault="00121672" w:rsidP="00121672">
      <w:pPr>
        <w:pStyle w:val="PL"/>
      </w:pPr>
      <w:r>
        <w:t xml:space="preserve">    SupplementaryServiceType:</w:t>
      </w:r>
    </w:p>
    <w:p w14:paraId="7AA1F256" w14:textId="77777777" w:rsidR="00121672" w:rsidRDefault="00121672" w:rsidP="00121672">
      <w:pPr>
        <w:pStyle w:val="PL"/>
      </w:pPr>
      <w:r>
        <w:t xml:space="preserve">      anyOf:</w:t>
      </w:r>
    </w:p>
    <w:p w14:paraId="31DACFFE" w14:textId="77777777" w:rsidR="00121672" w:rsidRDefault="00121672" w:rsidP="00121672">
      <w:pPr>
        <w:pStyle w:val="PL"/>
      </w:pPr>
      <w:r>
        <w:t xml:space="preserve">        - type: string</w:t>
      </w:r>
    </w:p>
    <w:p w14:paraId="326A1BC4" w14:textId="77777777" w:rsidR="00121672" w:rsidRDefault="00121672" w:rsidP="00121672">
      <w:pPr>
        <w:pStyle w:val="PL"/>
      </w:pPr>
      <w:r>
        <w:t xml:space="preserve">          enum: </w:t>
      </w:r>
    </w:p>
    <w:p w14:paraId="2BB7F589" w14:textId="77777777" w:rsidR="00121672" w:rsidRDefault="00121672" w:rsidP="00121672">
      <w:pPr>
        <w:pStyle w:val="PL"/>
      </w:pPr>
      <w:r>
        <w:t xml:space="preserve">            - OIP</w:t>
      </w:r>
    </w:p>
    <w:p w14:paraId="4B535F9C" w14:textId="77777777" w:rsidR="00121672" w:rsidRDefault="00121672" w:rsidP="00121672">
      <w:pPr>
        <w:pStyle w:val="PL"/>
      </w:pPr>
      <w:r>
        <w:t xml:space="preserve">            - OIR</w:t>
      </w:r>
    </w:p>
    <w:p w14:paraId="5887D184" w14:textId="77777777" w:rsidR="00121672" w:rsidRDefault="00121672" w:rsidP="00121672">
      <w:pPr>
        <w:pStyle w:val="PL"/>
      </w:pPr>
      <w:r>
        <w:t xml:space="preserve">            - TIP</w:t>
      </w:r>
    </w:p>
    <w:p w14:paraId="6D7D99BB" w14:textId="77777777" w:rsidR="00121672" w:rsidRDefault="00121672" w:rsidP="00121672">
      <w:pPr>
        <w:pStyle w:val="PL"/>
      </w:pPr>
      <w:r>
        <w:t xml:space="preserve">            - TIR</w:t>
      </w:r>
    </w:p>
    <w:p w14:paraId="067F808A" w14:textId="77777777" w:rsidR="00121672" w:rsidRDefault="00121672" w:rsidP="00121672">
      <w:pPr>
        <w:pStyle w:val="PL"/>
      </w:pPr>
      <w:r>
        <w:t xml:space="preserve">            - HOLD</w:t>
      </w:r>
    </w:p>
    <w:p w14:paraId="6472ED4C" w14:textId="77777777" w:rsidR="00121672" w:rsidRDefault="00121672" w:rsidP="00121672">
      <w:pPr>
        <w:pStyle w:val="PL"/>
      </w:pPr>
      <w:r>
        <w:t xml:space="preserve">            - CB</w:t>
      </w:r>
    </w:p>
    <w:p w14:paraId="28065B2C" w14:textId="77777777" w:rsidR="00121672" w:rsidRDefault="00121672" w:rsidP="00121672">
      <w:pPr>
        <w:pStyle w:val="PL"/>
      </w:pPr>
      <w:r>
        <w:t xml:space="preserve">            - CDIV</w:t>
      </w:r>
    </w:p>
    <w:p w14:paraId="16E4634E" w14:textId="77777777" w:rsidR="00121672" w:rsidRDefault="00121672" w:rsidP="00121672">
      <w:pPr>
        <w:pStyle w:val="PL"/>
      </w:pPr>
      <w:r>
        <w:t xml:space="preserve">            - CW</w:t>
      </w:r>
    </w:p>
    <w:p w14:paraId="52C26347" w14:textId="77777777" w:rsidR="00121672" w:rsidRDefault="00121672" w:rsidP="00121672">
      <w:pPr>
        <w:pStyle w:val="PL"/>
      </w:pPr>
      <w:r>
        <w:t xml:space="preserve">            - MWI</w:t>
      </w:r>
    </w:p>
    <w:p w14:paraId="066780A0" w14:textId="77777777" w:rsidR="00121672" w:rsidRDefault="00121672" w:rsidP="00121672">
      <w:pPr>
        <w:pStyle w:val="PL"/>
      </w:pPr>
      <w:r>
        <w:t xml:space="preserve">            - CONF</w:t>
      </w:r>
    </w:p>
    <w:p w14:paraId="4BBE27D5" w14:textId="77777777" w:rsidR="00121672" w:rsidRDefault="00121672" w:rsidP="00121672">
      <w:pPr>
        <w:pStyle w:val="PL"/>
      </w:pPr>
      <w:r>
        <w:t xml:space="preserve">            - FA</w:t>
      </w:r>
    </w:p>
    <w:p w14:paraId="590AE893" w14:textId="77777777" w:rsidR="00121672" w:rsidRDefault="00121672" w:rsidP="00121672">
      <w:pPr>
        <w:pStyle w:val="PL"/>
      </w:pPr>
      <w:r>
        <w:t xml:space="preserve">            - CCBS</w:t>
      </w:r>
    </w:p>
    <w:p w14:paraId="12893336" w14:textId="77777777" w:rsidR="00121672" w:rsidRDefault="00121672" w:rsidP="00121672">
      <w:pPr>
        <w:pStyle w:val="PL"/>
      </w:pPr>
      <w:r>
        <w:t xml:space="preserve">            - CCNR</w:t>
      </w:r>
    </w:p>
    <w:p w14:paraId="347E4FFF" w14:textId="77777777" w:rsidR="00121672" w:rsidRDefault="00121672" w:rsidP="00121672">
      <w:pPr>
        <w:pStyle w:val="PL"/>
      </w:pPr>
      <w:r>
        <w:t xml:space="preserve">            - MCID</w:t>
      </w:r>
    </w:p>
    <w:p w14:paraId="6CCFB802" w14:textId="77777777" w:rsidR="00121672" w:rsidRDefault="00121672" w:rsidP="00121672">
      <w:pPr>
        <w:pStyle w:val="PL"/>
      </w:pPr>
      <w:r>
        <w:t xml:space="preserve">            - CAT</w:t>
      </w:r>
    </w:p>
    <w:p w14:paraId="77D324C7" w14:textId="77777777" w:rsidR="00121672" w:rsidRDefault="00121672" w:rsidP="00121672">
      <w:pPr>
        <w:pStyle w:val="PL"/>
      </w:pPr>
      <w:r>
        <w:t xml:space="preserve">            - CUG</w:t>
      </w:r>
    </w:p>
    <w:p w14:paraId="7A36D077" w14:textId="77777777" w:rsidR="00121672" w:rsidRDefault="00121672" w:rsidP="00121672">
      <w:pPr>
        <w:pStyle w:val="PL"/>
      </w:pPr>
      <w:r>
        <w:t xml:space="preserve">            - PNM</w:t>
      </w:r>
    </w:p>
    <w:p w14:paraId="23E84DE8" w14:textId="77777777" w:rsidR="00121672" w:rsidRDefault="00121672" w:rsidP="00121672">
      <w:pPr>
        <w:pStyle w:val="PL"/>
      </w:pPr>
      <w:r>
        <w:t xml:space="preserve">            - CRS</w:t>
      </w:r>
    </w:p>
    <w:p w14:paraId="22018DAE" w14:textId="77777777" w:rsidR="00121672" w:rsidRDefault="00121672" w:rsidP="00121672">
      <w:pPr>
        <w:pStyle w:val="PL"/>
      </w:pPr>
      <w:r>
        <w:t xml:space="preserve">            - ECT</w:t>
      </w:r>
    </w:p>
    <w:p w14:paraId="30A5223B" w14:textId="77777777" w:rsidR="00121672" w:rsidRDefault="00121672" w:rsidP="00121672">
      <w:pPr>
        <w:pStyle w:val="PL"/>
      </w:pPr>
      <w:r>
        <w:t xml:space="preserve">        - type: string</w:t>
      </w:r>
    </w:p>
    <w:p w14:paraId="4A1EF8FD" w14:textId="77777777" w:rsidR="00121672" w:rsidRDefault="00121672" w:rsidP="00121672">
      <w:pPr>
        <w:pStyle w:val="PL"/>
      </w:pPr>
      <w:r>
        <w:t xml:space="preserve">    SupplementaryServiceMode:</w:t>
      </w:r>
    </w:p>
    <w:p w14:paraId="2142EDA9" w14:textId="77777777" w:rsidR="00121672" w:rsidRDefault="00121672" w:rsidP="00121672">
      <w:pPr>
        <w:pStyle w:val="PL"/>
      </w:pPr>
      <w:r>
        <w:t xml:space="preserve">      anyOf:</w:t>
      </w:r>
    </w:p>
    <w:p w14:paraId="1FA42784" w14:textId="77777777" w:rsidR="00121672" w:rsidRDefault="00121672" w:rsidP="00121672">
      <w:pPr>
        <w:pStyle w:val="PL"/>
      </w:pPr>
      <w:r>
        <w:lastRenderedPageBreak/>
        <w:t xml:space="preserve">        - type: string</w:t>
      </w:r>
    </w:p>
    <w:p w14:paraId="778CB27D" w14:textId="77777777" w:rsidR="00121672" w:rsidRDefault="00121672" w:rsidP="00121672">
      <w:pPr>
        <w:pStyle w:val="PL"/>
      </w:pPr>
      <w:r>
        <w:t xml:space="preserve">          enum: </w:t>
      </w:r>
    </w:p>
    <w:p w14:paraId="6BA866CF" w14:textId="77777777" w:rsidR="00121672" w:rsidRDefault="00121672" w:rsidP="00121672">
      <w:pPr>
        <w:pStyle w:val="PL"/>
      </w:pPr>
      <w:r>
        <w:t xml:space="preserve">            - CFU</w:t>
      </w:r>
    </w:p>
    <w:p w14:paraId="367D07B7" w14:textId="77777777" w:rsidR="00121672" w:rsidRDefault="00121672" w:rsidP="00121672">
      <w:pPr>
        <w:pStyle w:val="PL"/>
      </w:pPr>
      <w:r>
        <w:t xml:space="preserve">            - CFB</w:t>
      </w:r>
    </w:p>
    <w:p w14:paraId="759DBC56" w14:textId="77777777" w:rsidR="00121672" w:rsidRDefault="00121672" w:rsidP="00121672">
      <w:pPr>
        <w:pStyle w:val="PL"/>
      </w:pPr>
      <w:r>
        <w:t xml:space="preserve">            - CFNR</w:t>
      </w:r>
    </w:p>
    <w:p w14:paraId="3F4F2CAC" w14:textId="77777777" w:rsidR="00121672" w:rsidRDefault="00121672" w:rsidP="00121672">
      <w:pPr>
        <w:pStyle w:val="PL"/>
      </w:pPr>
      <w:r>
        <w:t xml:space="preserve">            - CFNL</w:t>
      </w:r>
    </w:p>
    <w:p w14:paraId="5B719F05" w14:textId="77777777" w:rsidR="00121672" w:rsidRDefault="00121672" w:rsidP="00121672">
      <w:pPr>
        <w:pStyle w:val="PL"/>
      </w:pPr>
      <w:r>
        <w:t xml:space="preserve">            - CD</w:t>
      </w:r>
    </w:p>
    <w:p w14:paraId="30EE692B" w14:textId="77777777" w:rsidR="00121672" w:rsidRDefault="00121672" w:rsidP="00121672">
      <w:pPr>
        <w:pStyle w:val="PL"/>
      </w:pPr>
      <w:r>
        <w:t xml:space="preserve">            - CFNRC</w:t>
      </w:r>
    </w:p>
    <w:p w14:paraId="4545751B" w14:textId="77777777" w:rsidR="00121672" w:rsidRDefault="00121672" w:rsidP="00121672">
      <w:pPr>
        <w:pStyle w:val="PL"/>
      </w:pPr>
      <w:r>
        <w:t xml:space="preserve">            - ICB</w:t>
      </w:r>
    </w:p>
    <w:p w14:paraId="14AA6886" w14:textId="77777777" w:rsidR="00121672" w:rsidRDefault="00121672" w:rsidP="00121672">
      <w:pPr>
        <w:pStyle w:val="PL"/>
      </w:pPr>
      <w:r>
        <w:t xml:space="preserve">            - OCB</w:t>
      </w:r>
    </w:p>
    <w:p w14:paraId="68789CBE" w14:textId="77777777" w:rsidR="00121672" w:rsidRDefault="00121672" w:rsidP="00121672">
      <w:pPr>
        <w:pStyle w:val="PL"/>
      </w:pPr>
      <w:r>
        <w:t xml:space="preserve">            - ACR</w:t>
      </w:r>
    </w:p>
    <w:p w14:paraId="76220A79" w14:textId="77777777" w:rsidR="00121672" w:rsidRDefault="00121672" w:rsidP="00121672">
      <w:pPr>
        <w:pStyle w:val="PL"/>
      </w:pPr>
      <w:r>
        <w:t xml:space="preserve">            - BLIND_TRANFER</w:t>
      </w:r>
    </w:p>
    <w:p w14:paraId="12F8C1EA" w14:textId="77777777" w:rsidR="00121672" w:rsidRDefault="00121672" w:rsidP="00121672">
      <w:pPr>
        <w:pStyle w:val="PL"/>
      </w:pPr>
      <w:r>
        <w:t xml:space="preserve">            - CONSULTATIVE_TRANFER</w:t>
      </w:r>
    </w:p>
    <w:p w14:paraId="6C33EE85" w14:textId="77777777" w:rsidR="00121672" w:rsidRDefault="00121672" w:rsidP="00121672">
      <w:pPr>
        <w:pStyle w:val="PL"/>
      </w:pPr>
      <w:r>
        <w:t xml:space="preserve">        - type: string</w:t>
      </w:r>
    </w:p>
    <w:p w14:paraId="1F524D38" w14:textId="77777777" w:rsidR="00121672" w:rsidRDefault="00121672" w:rsidP="00121672">
      <w:pPr>
        <w:pStyle w:val="PL"/>
      </w:pPr>
      <w:r>
        <w:t xml:space="preserve">    ParticipantActionType:</w:t>
      </w:r>
    </w:p>
    <w:p w14:paraId="33691C36" w14:textId="77777777" w:rsidR="00121672" w:rsidRDefault="00121672" w:rsidP="00121672">
      <w:pPr>
        <w:pStyle w:val="PL"/>
      </w:pPr>
      <w:r>
        <w:t xml:space="preserve">      anyOf:</w:t>
      </w:r>
    </w:p>
    <w:p w14:paraId="626C064D" w14:textId="77777777" w:rsidR="00121672" w:rsidRDefault="00121672" w:rsidP="00121672">
      <w:pPr>
        <w:pStyle w:val="PL"/>
      </w:pPr>
      <w:r>
        <w:t xml:space="preserve">        - type: string</w:t>
      </w:r>
    </w:p>
    <w:p w14:paraId="653AAB23" w14:textId="77777777" w:rsidR="00121672" w:rsidRDefault="00121672" w:rsidP="00121672">
      <w:pPr>
        <w:pStyle w:val="PL"/>
      </w:pPr>
      <w:r>
        <w:t xml:space="preserve">          enum: </w:t>
      </w:r>
    </w:p>
    <w:p w14:paraId="16C43E86" w14:textId="77777777" w:rsidR="00121672" w:rsidRDefault="00121672" w:rsidP="00121672">
      <w:pPr>
        <w:pStyle w:val="PL"/>
      </w:pPr>
      <w:r>
        <w:t xml:space="preserve">            - CREATE</w:t>
      </w:r>
    </w:p>
    <w:p w14:paraId="019F683C" w14:textId="77777777" w:rsidR="00121672" w:rsidRDefault="00121672" w:rsidP="00121672">
      <w:pPr>
        <w:pStyle w:val="PL"/>
      </w:pPr>
      <w:r>
        <w:t xml:space="preserve">            - JOIN</w:t>
      </w:r>
    </w:p>
    <w:p w14:paraId="5B6E7932" w14:textId="77777777" w:rsidR="00121672" w:rsidRDefault="00121672" w:rsidP="00121672">
      <w:pPr>
        <w:pStyle w:val="PL"/>
      </w:pPr>
      <w:r>
        <w:t xml:space="preserve">            - INVITE_INTO</w:t>
      </w:r>
    </w:p>
    <w:p w14:paraId="382C643C" w14:textId="77777777" w:rsidR="00121672" w:rsidRDefault="00121672" w:rsidP="00121672">
      <w:pPr>
        <w:pStyle w:val="PL"/>
      </w:pPr>
      <w:r>
        <w:t xml:space="preserve">            - QUIT</w:t>
      </w:r>
    </w:p>
    <w:p w14:paraId="1A0E1469" w14:textId="77777777" w:rsidR="00121672" w:rsidRDefault="00121672" w:rsidP="00121672">
      <w:pPr>
        <w:pStyle w:val="PL"/>
      </w:pPr>
      <w:r>
        <w:t xml:space="preserve">        - type: string</w:t>
      </w:r>
    </w:p>
    <w:p w14:paraId="2931C5FB" w14:textId="77777777" w:rsidR="00121672" w:rsidRDefault="00121672" w:rsidP="00121672">
      <w:pPr>
        <w:pStyle w:val="PL"/>
      </w:pPr>
      <w:r>
        <w:t xml:space="preserve">    TrafficForwardingWay:</w:t>
      </w:r>
    </w:p>
    <w:p w14:paraId="7584ECBF" w14:textId="77777777" w:rsidR="00121672" w:rsidRDefault="00121672" w:rsidP="00121672">
      <w:pPr>
        <w:pStyle w:val="PL"/>
      </w:pPr>
      <w:r>
        <w:t xml:space="preserve">      anyOf:</w:t>
      </w:r>
    </w:p>
    <w:p w14:paraId="077B4EEE" w14:textId="77777777" w:rsidR="00121672" w:rsidRDefault="00121672" w:rsidP="00121672">
      <w:pPr>
        <w:pStyle w:val="PL"/>
      </w:pPr>
      <w:r>
        <w:t xml:space="preserve">        - type: string</w:t>
      </w:r>
    </w:p>
    <w:p w14:paraId="208FB789" w14:textId="77777777" w:rsidR="00121672" w:rsidRDefault="00121672" w:rsidP="00121672">
      <w:pPr>
        <w:pStyle w:val="PL"/>
      </w:pPr>
      <w:r>
        <w:t xml:space="preserve">          enum:            </w:t>
      </w:r>
    </w:p>
    <w:p w14:paraId="4480C9A7" w14:textId="77777777" w:rsidR="00121672" w:rsidRDefault="00121672" w:rsidP="00121672">
      <w:pPr>
        <w:pStyle w:val="PL"/>
      </w:pPr>
      <w:r>
        <w:t xml:space="preserve">            - N6</w:t>
      </w:r>
    </w:p>
    <w:p w14:paraId="1BC4DF11" w14:textId="77777777" w:rsidR="00121672" w:rsidRDefault="00121672" w:rsidP="00121672">
      <w:pPr>
        <w:pStyle w:val="PL"/>
      </w:pPr>
      <w:r>
        <w:t xml:space="preserve">            - N19 </w:t>
      </w:r>
    </w:p>
    <w:p w14:paraId="6AAE4905" w14:textId="77777777" w:rsidR="00121672" w:rsidRDefault="00121672" w:rsidP="00121672">
      <w:pPr>
        <w:pStyle w:val="PL"/>
      </w:pPr>
      <w:r>
        <w:t xml:space="preserve">            - LOCAL_SWITCH</w:t>
      </w:r>
    </w:p>
    <w:p w14:paraId="3B342759" w14:textId="77777777" w:rsidR="00121672" w:rsidRDefault="00121672" w:rsidP="00121672">
      <w:pPr>
        <w:pStyle w:val="PL"/>
      </w:pPr>
      <w:r>
        <w:t xml:space="preserve">        - type: string</w:t>
      </w:r>
    </w:p>
    <w:p w14:paraId="5AD655B3" w14:textId="77777777" w:rsidR="00121672" w:rsidRDefault="00121672" w:rsidP="00121672">
      <w:pPr>
        <w:pStyle w:val="PL"/>
      </w:pPr>
      <w:r>
        <w:t xml:space="preserve">    IMSNodeFunctionality:</w:t>
      </w:r>
    </w:p>
    <w:p w14:paraId="6BA2A218" w14:textId="77777777" w:rsidR="00121672" w:rsidRDefault="00121672" w:rsidP="00121672">
      <w:pPr>
        <w:pStyle w:val="PL"/>
      </w:pPr>
      <w:r>
        <w:t xml:space="preserve">      anyOf:</w:t>
      </w:r>
    </w:p>
    <w:p w14:paraId="59316C67" w14:textId="77777777" w:rsidR="00121672" w:rsidRDefault="00121672" w:rsidP="00121672">
      <w:pPr>
        <w:pStyle w:val="PL"/>
      </w:pPr>
      <w:r>
        <w:t xml:space="preserve">        - type: string</w:t>
      </w:r>
    </w:p>
    <w:p w14:paraId="581884A8" w14:textId="77777777" w:rsidR="00121672" w:rsidRDefault="00121672" w:rsidP="00121672">
      <w:pPr>
        <w:pStyle w:val="PL"/>
      </w:pPr>
      <w:r>
        <w:t xml:space="preserve">          enum:</w:t>
      </w:r>
    </w:p>
    <w:p w14:paraId="3FA607AF" w14:textId="77777777" w:rsidR="00121672" w:rsidRDefault="00121672" w:rsidP="00121672">
      <w:pPr>
        <w:pStyle w:val="PL"/>
      </w:pPr>
      <w:r>
        <w:t xml:space="preserve"># The applicable IMS Nodes are MRFC, IMS-GWF (connected to S-CSCF using ISC) and SIP AS. </w:t>
      </w:r>
    </w:p>
    <w:p w14:paraId="5F819891" w14:textId="77777777" w:rsidR="00121672" w:rsidRDefault="00121672" w:rsidP="00121672">
      <w:pPr>
        <w:pStyle w:val="PL"/>
      </w:pPr>
      <w:r>
        <w:t xml:space="preserve">            - S_CSCF</w:t>
      </w:r>
    </w:p>
    <w:p w14:paraId="09C6E445" w14:textId="77777777" w:rsidR="00121672" w:rsidRDefault="00121672" w:rsidP="00121672">
      <w:pPr>
        <w:pStyle w:val="PL"/>
      </w:pPr>
      <w:r>
        <w:t xml:space="preserve">            - P_CSCF</w:t>
      </w:r>
    </w:p>
    <w:p w14:paraId="2E2FECA1" w14:textId="77777777" w:rsidR="00121672" w:rsidRDefault="00121672" w:rsidP="00121672">
      <w:pPr>
        <w:pStyle w:val="PL"/>
      </w:pPr>
      <w:r>
        <w:t xml:space="preserve">            - I_CSCF</w:t>
      </w:r>
    </w:p>
    <w:p w14:paraId="7F95B3DA" w14:textId="77777777" w:rsidR="00121672" w:rsidRDefault="00121672" w:rsidP="00121672">
      <w:pPr>
        <w:pStyle w:val="PL"/>
      </w:pPr>
      <w:r>
        <w:t xml:space="preserve">            - MRFC</w:t>
      </w:r>
    </w:p>
    <w:p w14:paraId="2D21AA75" w14:textId="77777777" w:rsidR="00121672" w:rsidRDefault="00121672" w:rsidP="00121672">
      <w:pPr>
        <w:pStyle w:val="PL"/>
      </w:pPr>
      <w:r>
        <w:t xml:space="preserve">            - MGCF</w:t>
      </w:r>
    </w:p>
    <w:p w14:paraId="7F951282" w14:textId="77777777" w:rsidR="00121672" w:rsidRDefault="00121672" w:rsidP="00121672">
      <w:pPr>
        <w:pStyle w:val="PL"/>
      </w:pPr>
      <w:r>
        <w:t xml:space="preserve">            - BGCF</w:t>
      </w:r>
    </w:p>
    <w:p w14:paraId="14F3F46C" w14:textId="77777777" w:rsidR="00121672" w:rsidRDefault="00121672" w:rsidP="00121672">
      <w:pPr>
        <w:pStyle w:val="PL"/>
      </w:pPr>
      <w:r>
        <w:t xml:space="preserve">            - AS</w:t>
      </w:r>
    </w:p>
    <w:p w14:paraId="6DF49BFD" w14:textId="77777777" w:rsidR="00121672" w:rsidRDefault="00121672" w:rsidP="00121672">
      <w:pPr>
        <w:pStyle w:val="PL"/>
      </w:pPr>
      <w:r>
        <w:t xml:space="preserve">            - IBCF</w:t>
      </w:r>
    </w:p>
    <w:p w14:paraId="5C11210F" w14:textId="77777777" w:rsidR="00121672" w:rsidRDefault="00121672" w:rsidP="00121672">
      <w:pPr>
        <w:pStyle w:val="PL"/>
      </w:pPr>
      <w:r>
        <w:t xml:space="preserve">            - S-GW</w:t>
      </w:r>
    </w:p>
    <w:p w14:paraId="182E28E0" w14:textId="77777777" w:rsidR="00121672" w:rsidRDefault="00121672" w:rsidP="00121672">
      <w:pPr>
        <w:pStyle w:val="PL"/>
      </w:pPr>
      <w:r>
        <w:t xml:space="preserve">            - P-GW</w:t>
      </w:r>
    </w:p>
    <w:p w14:paraId="3DE2C67B" w14:textId="77777777" w:rsidR="00121672" w:rsidRDefault="00121672" w:rsidP="00121672">
      <w:pPr>
        <w:pStyle w:val="PL"/>
      </w:pPr>
      <w:r>
        <w:t xml:space="preserve">            - HSGW</w:t>
      </w:r>
    </w:p>
    <w:p w14:paraId="3FE543DC" w14:textId="77777777" w:rsidR="00121672" w:rsidRDefault="00121672" w:rsidP="00121672">
      <w:pPr>
        <w:pStyle w:val="PL"/>
      </w:pPr>
      <w:r>
        <w:t xml:space="preserve">            - E-CSCF </w:t>
      </w:r>
    </w:p>
    <w:p w14:paraId="59692D55" w14:textId="77777777" w:rsidR="00121672" w:rsidRDefault="00121672" w:rsidP="00121672">
      <w:pPr>
        <w:pStyle w:val="PL"/>
      </w:pPr>
      <w:r>
        <w:t xml:space="preserve">            - MME </w:t>
      </w:r>
    </w:p>
    <w:p w14:paraId="32FCEAA0" w14:textId="77777777" w:rsidR="00121672" w:rsidRDefault="00121672" w:rsidP="00121672">
      <w:pPr>
        <w:pStyle w:val="PL"/>
      </w:pPr>
      <w:r>
        <w:t xml:space="preserve">            - TRF</w:t>
      </w:r>
    </w:p>
    <w:p w14:paraId="2BC1C050" w14:textId="77777777" w:rsidR="00121672" w:rsidRDefault="00121672" w:rsidP="00121672">
      <w:pPr>
        <w:pStyle w:val="PL"/>
      </w:pPr>
      <w:r>
        <w:t xml:space="preserve">            - TF</w:t>
      </w:r>
    </w:p>
    <w:p w14:paraId="42FB7BC7" w14:textId="77777777" w:rsidR="00121672" w:rsidRDefault="00121672" w:rsidP="00121672">
      <w:pPr>
        <w:pStyle w:val="PL"/>
      </w:pPr>
      <w:r>
        <w:t xml:space="preserve">            - ATCF</w:t>
      </w:r>
    </w:p>
    <w:p w14:paraId="44C85C68" w14:textId="77777777" w:rsidR="00121672" w:rsidRDefault="00121672" w:rsidP="00121672">
      <w:pPr>
        <w:pStyle w:val="PL"/>
      </w:pPr>
      <w:r>
        <w:t xml:space="preserve">            - PROXY</w:t>
      </w:r>
    </w:p>
    <w:p w14:paraId="558DD6D3" w14:textId="77777777" w:rsidR="00121672" w:rsidRDefault="00121672" w:rsidP="00121672">
      <w:pPr>
        <w:pStyle w:val="PL"/>
      </w:pPr>
      <w:r>
        <w:t xml:space="preserve">            - EPDG</w:t>
      </w:r>
    </w:p>
    <w:p w14:paraId="3D773CB6" w14:textId="77777777" w:rsidR="00121672" w:rsidRDefault="00121672" w:rsidP="00121672">
      <w:pPr>
        <w:pStyle w:val="PL"/>
      </w:pPr>
      <w:r>
        <w:t xml:space="preserve">            - TDF</w:t>
      </w:r>
    </w:p>
    <w:p w14:paraId="2260E6B7" w14:textId="77777777" w:rsidR="00121672" w:rsidRDefault="00121672" w:rsidP="00121672">
      <w:pPr>
        <w:pStyle w:val="PL"/>
      </w:pPr>
      <w:r>
        <w:t xml:space="preserve">            - TWAG</w:t>
      </w:r>
    </w:p>
    <w:p w14:paraId="7A7FB0BA" w14:textId="77777777" w:rsidR="00121672" w:rsidRDefault="00121672" w:rsidP="00121672">
      <w:pPr>
        <w:pStyle w:val="PL"/>
      </w:pPr>
      <w:r>
        <w:t xml:space="preserve">            - SCEF</w:t>
      </w:r>
    </w:p>
    <w:p w14:paraId="0FABBCE5" w14:textId="77777777" w:rsidR="00121672" w:rsidRDefault="00121672" w:rsidP="00121672">
      <w:pPr>
        <w:pStyle w:val="PL"/>
      </w:pPr>
      <w:r>
        <w:t xml:space="preserve">            - IWK_SCEF</w:t>
      </w:r>
    </w:p>
    <w:p w14:paraId="4A7A5144" w14:textId="77777777" w:rsidR="00121672" w:rsidRDefault="00121672" w:rsidP="00121672">
      <w:pPr>
        <w:pStyle w:val="PL"/>
      </w:pPr>
      <w:r>
        <w:t xml:space="preserve">            - IMS_GWF</w:t>
      </w:r>
    </w:p>
    <w:p w14:paraId="518C80C2" w14:textId="77777777" w:rsidR="00121672" w:rsidRDefault="00121672" w:rsidP="00121672">
      <w:pPr>
        <w:pStyle w:val="PL"/>
      </w:pPr>
      <w:r>
        <w:t xml:space="preserve">        - type: string</w:t>
      </w:r>
    </w:p>
    <w:p w14:paraId="16347144" w14:textId="77777777" w:rsidR="00121672" w:rsidRDefault="00121672" w:rsidP="00121672">
      <w:pPr>
        <w:pStyle w:val="PL"/>
      </w:pPr>
      <w:r>
        <w:t xml:space="preserve">    RoleOfIMSNode:</w:t>
      </w:r>
    </w:p>
    <w:p w14:paraId="74E9E88F" w14:textId="77777777" w:rsidR="00121672" w:rsidRDefault="00121672" w:rsidP="00121672">
      <w:pPr>
        <w:pStyle w:val="PL"/>
      </w:pPr>
      <w:r>
        <w:t xml:space="preserve">      anyOf:</w:t>
      </w:r>
    </w:p>
    <w:p w14:paraId="4C8BB241" w14:textId="77777777" w:rsidR="00121672" w:rsidRDefault="00121672" w:rsidP="00121672">
      <w:pPr>
        <w:pStyle w:val="PL"/>
      </w:pPr>
      <w:r>
        <w:t xml:space="preserve">        - type: string</w:t>
      </w:r>
    </w:p>
    <w:p w14:paraId="26424EA4" w14:textId="77777777" w:rsidR="00121672" w:rsidRDefault="00121672" w:rsidP="00121672">
      <w:pPr>
        <w:pStyle w:val="PL"/>
      </w:pPr>
      <w:r>
        <w:t xml:space="preserve">          enum: </w:t>
      </w:r>
    </w:p>
    <w:p w14:paraId="58CFBA0D" w14:textId="77777777" w:rsidR="00121672" w:rsidRDefault="00121672" w:rsidP="00121672">
      <w:pPr>
        <w:pStyle w:val="PL"/>
      </w:pPr>
      <w:r>
        <w:t xml:space="preserve">            - ORIGINATING</w:t>
      </w:r>
    </w:p>
    <w:p w14:paraId="342161B6" w14:textId="77777777" w:rsidR="00121672" w:rsidRDefault="00121672" w:rsidP="00121672">
      <w:pPr>
        <w:pStyle w:val="PL"/>
      </w:pPr>
      <w:r>
        <w:t xml:space="preserve">            - TERMINATING</w:t>
      </w:r>
    </w:p>
    <w:p w14:paraId="7FAE468D" w14:textId="77777777" w:rsidR="00121672" w:rsidRDefault="00121672" w:rsidP="00121672">
      <w:pPr>
        <w:pStyle w:val="PL"/>
      </w:pPr>
      <w:r>
        <w:t xml:space="preserve">            - FORWARDING</w:t>
      </w:r>
    </w:p>
    <w:p w14:paraId="5BD57B58" w14:textId="77777777" w:rsidR="00121672" w:rsidRDefault="00121672" w:rsidP="00121672">
      <w:pPr>
        <w:pStyle w:val="PL"/>
      </w:pPr>
      <w:r>
        <w:t xml:space="preserve">        - type: string</w:t>
      </w:r>
    </w:p>
    <w:p w14:paraId="27E9BD01" w14:textId="77777777" w:rsidR="00121672" w:rsidRDefault="00121672" w:rsidP="00121672">
      <w:pPr>
        <w:pStyle w:val="PL"/>
      </w:pPr>
      <w:r>
        <w:t xml:space="preserve">    IMSSessionPriority:</w:t>
      </w:r>
    </w:p>
    <w:p w14:paraId="4D04A7A1" w14:textId="77777777" w:rsidR="00121672" w:rsidRDefault="00121672" w:rsidP="00121672">
      <w:pPr>
        <w:pStyle w:val="PL"/>
      </w:pPr>
      <w:r>
        <w:t xml:space="preserve">      anyOf:</w:t>
      </w:r>
    </w:p>
    <w:p w14:paraId="469FA447" w14:textId="77777777" w:rsidR="00121672" w:rsidRDefault="00121672" w:rsidP="00121672">
      <w:pPr>
        <w:pStyle w:val="PL"/>
      </w:pPr>
      <w:r>
        <w:t xml:space="preserve">        - type: string</w:t>
      </w:r>
    </w:p>
    <w:p w14:paraId="756E1AFF" w14:textId="77777777" w:rsidR="00121672" w:rsidRDefault="00121672" w:rsidP="00121672">
      <w:pPr>
        <w:pStyle w:val="PL"/>
      </w:pPr>
      <w:r>
        <w:t xml:space="preserve">          enum: </w:t>
      </w:r>
    </w:p>
    <w:p w14:paraId="1C0E955C" w14:textId="77777777" w:rsidR="00121672" w:rsidRDefault="00121672" w:rsidP="00121672">
      <w:pPr>
        <w:pStyle w:val="PL"/>
      </w:pPr>
      <w:r>
        <w:t xml:space="preserve">            - PRIORITY_0</w:t>
      </w:r>
    </w:p>
    <w:p w14:paraId="7684B379" w14:textId="77777777" w:rsidR="00121672" w:rsidRDefault="00121672" w:rsidP="00121672">
      <w:pPr>
        <w:pStyle w:val="PL"/>
      </w:pPr>
      <w:r>
        <w:t xml:space="preserve">            - PRIORITY_1</w:t>
      </w:r>
    </w:p>
    <w:p w14:paraId="5BE62CFB" w14:textId="77777777" w:rsidR="00121672" w:rsidRDefault="00121672" w:rsidP="00121672">
      <w:pPr>
        <w:pStyle w:val="PL"/>
      </w:pPr>
      <w:r>
        <w:t xml:space="preserve">            - PRIORITY_2</w:t>
      </w:r>
    </w:p>
    <w:p w14:paraId="2858751F" w14:textId="77777777" w:rsidR="00121672" w:rsidRDefault="00121672" w:rsidP="00121672">
      <w:pPr>
        <w:pStyle w:val="PL"/>
      </w:pPr>
      <w:r>
        <w:t xml:space="preserve">            - PRIORITY_3</w:t>
      </w:r>
    </w:p>
    <w:p w14:paraId="6491FB3A" w14:textId="77777777" w:rsidR="00121672" w:rsidRDefault="00121672" w:rsidP="00121672">
      <w:pPr>
        <w:pStyle w:val="PL"/>
      </w:pPr>
      <w:r>
        <w:t xml:space="preserve">            - PRIORITY_4</w:t>
      </w:r>
    </w:p>
    <w:p w14:paraId="4F5FDF86" w14:textId="77777777" w:rsidR="00121672" w:rsidRDefault="00121672" w:rsidP="00121672">
      <w:pPr>
        <w:pStyle w:val="PL"/>
      </w:pPr>
      <w:r>
        <w:t xml:space="preserve">        - type: string</w:t>
      </w:r>
    </w:p>
    <w:p w14:paraId="2C0EF065" w14:textId="77777777" w:rsidR="00121672" w:rsidRDefault="00121672" w:rsidP="00121672">
      <w:pPr>
        <w:pStyle w:val="PL"/>
      </w:pPr>
      <w:r>
        <w:lastRenderedPageBreak/>
        <w:t xml:space="preserve">    MediaInitiatorFlag:</w:t>
      </w:r>
    </w:p>
    <w:p w14:paraId="54292EED" w14:textId="77777777" w:rsidR="00121672" w:rsidRDefault="00121672" w:rsidP="00121672">
      <w:pPr>
        <w:pStyle w:val="PL"/>
      </w:pPr>
      <w:r>
        <w:t xml:space="preserve">      anyOf:</w:t>
      </w:r>
    </w:p>
    <w:p w14:paraId="4AFA2AF0" w14:textId="77777777" w:rsidR="00121672" w:rsidRDefault="00121672" w:rsidP="00121672">
      <w:pPr>
        <w:pStyle w:val="PL"/>
      </w:pPr>
      <w:r>
        <w:t xml:space="preserve">        - type: string</w:t>
      </w:r>
    </w:p>
    <w:p w14:paraId="7A4E2827" w14:textId="77777777" w:rsidR="00121672" w:rsidRDefault="00121672" w:rsidP="00121672">
      <w:pPr>
        <w:pStyle w:val="PL"/>
      </w:pPr>
      <w:r>
        <w:t xml:space="preserve">          enum: </w:t>
      </w:r>
    </w:p>
    <w:p w14:paraId="236760BF" w14:textId="77777777" w:rsidR="00121672" w:rsidRDefault="00121672" w:rsidP="00121672">
      <w:pPr>
        <w:pStyle w:val="PL"/>
      </w:pPr>
      <w:r>
        <w:t xml:space="preserve">            - CALLED_PARTY</w:t>
      </w:r>
    </w:p>
    <w:p w14:paraId="4FF74D89" w14:textId="77777777" w:rsidR="00121672" w:rsidRDefault="00121672" w:rsidP="00121672">
      <w:pPr>
        <w:pStyle w:val="PL"/>
      </w:pPr>
      <w:r>
        <w:t xml:space="preserve">            - CALLING_PARTY</w:t>
      </w:r>
    </w:p>
    <w:p w14:paraId="5D666BEA" w14:textId="77777777" w:rsidR="00121672" w:rsidRDefault="00121672" w:rsidP="00121672">
      <w:pPr>
        <w:pStyle w:val="PL"/>
      </w:pPr>
      <w:r>
        <w:t xml:space="preserve">            - UNKNOWN</w:t>
      </w:r>
    </w:p>
    <w:p w14:paraId="3D46E678" w14:textId="77777777" w:rsidR="00121672" w:rsidRDefault="00121672" w:rsidP="00121672">
      <w:pPr>
        <w:pStyle w:val="PL"/>
      </w:pPr>
      <w:r>
        <w:t xml:space="preserve">        - type: string</w:t>
      </w:r>
    </w:p>
    <w:p w14:paraId="64046A19" w14:textId="77777777" w:rsidR="00121672" w:rsidRDefault="00121672" w:rsidP="00121672">
      <w:pPr>
        <w:pStyle w:val="PL"/>
      </w:pPr>
      <w:r>
        <w:t xml:space="preserve">    SDPType:</w:t>
      </w:r>
    </w:p>
    <w:p w14:paraId="18673F7D" w14:textId="77777777" w:rsidR="00121672" w:rsidRDefault="00121672" w:rsidP="00121672">
      <w:pPr>
        <w:pStyle w:val="PL"/>
      </w:pPr>
      <w:r>
        <w:t xml:space="preserve">      anyOf:</w:t>
      </w:r>
    </w:p>
    <w:p w14:paraId="4BFB624B" w14:textId="77777777" w:rsidR="00121672" w:rsidRDefault="00121672" w:rsidP="00121672">
      <w:pPr>
        <w:pStyle w:val="PL"/>
      </w:pPr>
      <w:r>
        <w:t xml:space="preserve">        - type: string</w:t>
      </w:r>
    </w:p>
    <w:p w14:paraId="05F6C6D1" w14:textId="77777777" w:rsidR="00121672" w:rsidRDefault="00121672" w:rsidP="00121672">
      <w:pPr>
        <w:pStyle w:val="PL"/>
      </w:pPr>
      <w:r>
        <w:t xml:space="preserve">          enum: </w:t>
      </w:r>
    </w:p>
    <w:p w14:paraId="67360528" w14:textId="77777777" w:rsidR="00121672" w:rsidRDefault="00121672" w:rsidP="00121672">
      <w:pPr>
        <w:pStyle w:val="PL"/>
      </w:pPr>
      <w:r>
        <w:t xml:space="preserve">            - OFFER</w:t>
      </w:r>
    </w:p>
    <w:p w14:paraId="1E70C971" w14:textId="77777777" w:rsidR="00121672" w:rsidRDefault="00121672" w:rsidP="00121672">
      <w:pPr>
        <w:pStyle w:val="PL"/>
      </w:pPr>
      <w:r>
        <w:t xml:space="preserve">            - ANSWER</w:t>
      </w:r>
    </w:p>
    <w:p w14:paraId="67ECBBD4" w14:textId="77777777" w:rsidR="00121672" w:rsidRDefault="00121672" w:rsidP="00121672">
      <w:pPr>
        <w:pStyle w:val="PL"/>
      </w:pPr>
      <w:r>
        <w:t xml:space="preserve">        - type: string</w:t>
      </w:r>
    </w:p>
    <w:p w14:paraId="7FEEB4AA" w14:textId="77777777" w:rsidR="00121672" w:rsidRDefault="00121672" w:rsidP="00121672">
      <w:pPr>
        <w:pStyle w:val="PL"/>
      </w:pPr>
      <w:r>
        <w:t xml:space="preserve">    OriginatorPartyType:</w:t>
      </w:r>
    </w:p>
    <w:p w14:paraId="0395D93E" w14:textId="77777777" w:rsidR="00121672" w:rsidRDefault="00121672" w:rsidP="00121672">
      <w:pPr>
        <w:pStyle w:val="PL"/>
      </w:pPr>
      <w:r>
        <w:t xml:space="preserve">      anyOf:</w:t>
      </w:r>
    </w:p>
    <w:p w14:paraId="26BBE030" w14:textId="77777777" w:rsidR="00121672" w:rsidRDefault="00121672" w:rsidP="00121672">
      <w:pPr>
        <w:pStyle w:val="PL"/>
      </w:pPr>
      <w:r>
        <w:t xml:space="preserve">        - type: string</w:t>
      </w:r>
    </w:p>
    <w:p w14:paraId="109461EA" w14:textId="77777777" w:rsidR="00121672" w:rsidRDefault="00121672" w:rsidP="00121672">
      <w:pPr>
        <w:pStyle w:val="PL"/>
      </w:pPr>
      <w:r>
        <w:t xml:space="preserve">          enum: </w:t>
      </w:r>
    </w:p>
    <w:p w14:paraId="277D04A2" w14:textId="77777777" w:rsidR="00121672" w:rsidRDefault="00121672" w:rsidP="00121672">
      <w:pPr>
        <w:pStyle w:val="PL"/>
      </w:pPr>
      <w:r>
        <w:t xml:space="preserve">            - CALLING</w:t>
      </w:r>
    </w:p>
    <w:p w14:paraId="02277E4B" w14:textId="77777777" w:rsidR="00121672" w:rsidRDefault="00121672" w:rsidP="00121672">
      <w:pPr>
        <w:pStyle w:val="PL"/>
      </w:pPr>
      <w:r>
        <w:t xml:space="preserve">            - CALLED</w:t>
      </w:r>
    </w:p>
    <w:p w14:paraId="4024A2A4" w14:textId="77777777" w:rsidR="00121672" w:rsidRDefault="00121672" w:rsidP="00121672">
      <w:pPr>
        <w:pStyle w:val="PL"/>
      </w:pPr>
      <w:r>
        <w:t xml:space="preserve">        - type: string</w:t>
      </w:r>
    </w:p>
    <w:p w14:paraId="58804B8A" w14:textId="77777777" w:rsidR="00121672" w:rsidRDefault="00121672" w:rsidP="00121672">
      <w:pPr>
        <w:pStyle w:val="PL"/>
      </w:pPr>
      <w:r>
        <w:t xml:space="preserve">    AccessTransferType:</w:t>
      </w:r>
    </w:p>
    <w:p w14:paraId="4CDED56F" w14:textId="77777777" w:rsidR="00121672" w:rsidRDefault="00121672" w:rsidP="00121672">
      <w:pPr>
        <w:pStyle w:val="PL"/>
      </w:pPr>
      <w:r>
        <w:t xml:space="preserve">      anyOf:</w:t>
      </w:r>
    </w:p>
    <w:p w14:paraId="1BAED72C" w14:textId="77777777" w:rsidR="00121672" w:rsidRDefault="00121672" w:rsidP="00121672">
      <w:pPr>
        <w:pStyle w:val="PL"/>
      </w:pPr>
      <w:r>
        <w:t xml:space="preserve">        - type: string</w:t>
      </w:r>
    </w:p>
    <w:p w14:paraId="1D817047" w14:textId="77777777" w:rsidR="00121672" w:rsidRDefault="00121672" w:rsidP="00121672">
      <w:pPr>
        <w:pStyle w:val="PL"/>
      </w:pPr>
      <w:r>
        <w:t xml:space="preserve">          enum: </w:t>
      </w:r>
    </w:p>
    <w:p w14:paraId="09BD1D9A" w14:textId="77777777" w:rsidR="00121672" w:rsidRDefault="00121672" w:rsidP="00121672">
      <w:pPr>
        <w:pStyle w:val="PL"/>
      </w:pPr>
      <w:r>
        <w:t xml:space="preserve">            - PS_TO_CS</w:t>
      </w:r>
    </w:p>
    <w:p w14:paraId="37254D33" w14:textId="77777777" w:rsidR="00121672" w:rsidRDefault="00121672" w:rsidP="00121672">
      <w:pPr>
        <w:pStyle w:val="PL"/>
      </w:pPr>
      <w:r>
        <w:t xml:space="preserve">            - CS_TO_PS</w:t>
      </w:r>
    </w:p>
    <w:p w14:paraId="2D0F7678" w14:textId="77777777" w:rsidR="00121672" w:rsidRDefault="00121672" w:rsidP="00121672">
      <w:pPr>
        <w:pStyle w:val="PL"/>
      </w:pPr>
      <w:r>
        <w:t xml:space="preserve">            - PS_TO_PS</w:t>
      </w:r>
    </w:p>
    <w:p w14:paraId="4540A45F" w14:textId="77777777" w:rsidR="00121672" w:rsidRDefault="00121672" w:rsidP="00121672">
      <w:pPr>
        <w:pStyle w:val="PL"/>
      </w:pPr>
      <w:r>
        <w:t xml:space="preserve">            - CS_TO_CS</w:t>
      </w:r>
    </w:p>
    <w:p w14:paraId="5BEEB4FD" w14:textId="77777777" w:rsidR="00121672" w:rsidRDefault="00121672" w:rsidP="00121672">
      <w:pPr>
        <w:pStyle w:val="PL"/>
      </w:pPr>
      <w:r>
        <w:t xml:space="preserve">        - type: string</w:t>
      </w:r>
    </w:p>
    <w:p w14:paraId="6FA23E00" w14:textId="77777777" w:rsidR="00121672" w:rsidRDefault="00121672" w:rsidP="00121672">
      <w:pPr>
        <w:pStyle w:val="PL"/>
      </w:pPr>
      <w:r>
        <w:t xml:space="preserve">    UETransferType:</w:t>
      </w:r>
    </w:p>
    <w:p w14:paraId="3E317C03" w14:textId="77777777" w:rsidR="00121672" w:rsidRDefault="00121672" w:rsidP="00121672">
      <w:pPr>
        <w:pStyle w:val="PL"/>
      </w:pPr>
      <w:r>
        <w:t xml:space="preserve">      anyOf:</w:t>
      </w:r>
    </w:p>
    <w:p w14:paraId="0B6F5C3B" w14:textId="77777777" w:rsidR="00121672" w:rsidRDefault="00121672" w:rsidP="00121672">
      <w:pPr>
        <w:pStyle w:val="PL"/>
      </w:pPr>
      <w:r>
        <w:t xml:space="preserve">        - type: string</w:t>
      </w:r>
    </w:p>
    <w:p w14:paraId="4A31EE71" w14:textId="77777777" w:rsidR="00121672" w:rsidRDefault="00121672" w:rsidP="00121672">
      <w:pPr>
        <w:pStyle w:val="PL"/>
      </w:pPr>
      <w:r>
        <w:t xml:space="preserve">          enum: </w:t>
      </w:r>
    </w:p>
    <w:p w14:paraId="789548ED" w14:textId="77777777" w:rsidR="00121672" w:rsidRDefault="00121672" w:rsidP="00121672">
      <w:pPr>
        <w:pStyle w:val="PL"/>
      </w:pPr>
      <w:r>
        <w:t xml:space="preserve">            - INTRA_UE</w:t>
      </w:r>
    </w:p>
    <w:p w14:paraId="121BB12C" w14:textId="77777777" w:rsidR="00121672" w:rsidRDefault="00121672" w:rsidP="00121672">
      <w:pPr>
        <w:pStyle w:val="PL"/>
      </w:pPr>
      <w:r>
        <w:t xml:space="preserve">            - INTER_UE</w:t>
      </w:r>
    </w:p>
    <w:p w14:paraId="4B68AF3D" w14:textId="77777777" w:rsidR="00121672" w:rsidRDefault="00121672" w:rsidP="00121672">
      <w:pPr>
        <w:pStyle w:val="PL"/>
      </w:pPr>
      <w:r>
        <w:t xml:space="preserve">        - type: string</w:t>
      </w:r>
    </w:p>
    <w:p w14:paraId="0A17913A" w14:textId="77777777" w:rsidR="00121672" w:rsidRDefault="00121672" w:rsidP="00121672">
      <w:pPr>
        <w:pStyle w:val="PL"/>
      </w:pPr>
      <w:r>
        <w:t xml:space="preserve">    NNISessionDirection:</w:t>
      </w:r>
    </w:p>
    <w:p w14:paraId="452B1E49" w14:textId="77777777" w:rsidR="00121672" w:rsidRDefault="00121672" w:rsidP="00121672">
      <w:pPr>
        <w:pStyle w:val="PL"/>
      </w:pPr>
      <w:r>
        <w:t xml:space="preserve">      anyOf:</w:t>
      </w:r>
    </w:p>
    <w:p w14:paraId="2235A38C" w14:textId="77777777" w:rsidR="00121672" w:rsidRDefault="00121672" w:rsidP="00121672">
      <w:pPr>
        <w:pStyle w:val="PL"/>
      </w:pPr>
      <w:r>
        <w:t xml:space="preserve">        - type: string</w:t>
      </w:r>
    </w:p>
    <w:p w14:paraId="7ED00134" w14:textId="77777777" w:rsidR="00121672" w:rsidRDefault="00121672" w:rsidP="00121672">
      <w:pPr>
        <w:pStyle w:val="PL"/>
      </w:pPr>
      <w:r>
        <w:t xml:space="preserve">          enum: </w:t>
      </w:r>
    </w:p>
    <w:p w14:paraId="0CCB35CF" w14:textId="77777777" w:rsidR="00121672" w:rsidRDefault="00121672" w:rsidP="00121672">
      <w:pPr>
        <w:pStyle w:val="PL"/>
      </w:pPr>
      <w:r>
        <w:t xml:space="preserve">            - INBOUND</w:t>
      </w:r>
    </w:p>
    <w:p w14:paraId="6ADBFADF" w14:textId="77777777" w:rsidR="00121672" w:rsidRDefault="00121672" w:rsidP="00121672">
      <w:pPr>
        <w:pStyle w:val="PL"/>
      </w:pPr>
      <w:r>
        <w:t xml:space="preserve">            - OUTBOUND</w:t>
      </w:r>
    </w:p>
    <w:p w14:paraId="14343174" w14:textId="77777777" w:rsidR="00121672" w:rsidRDefault="00121672" w:rsidP="00121672">
      <w:pPr>
        <w:pStyle w:val="PL"/>
      </w:pPr>
      <w:r>
        <w:t xml:space="preserve">        - type: string</w:t>
      </w:r>
    </w:p>
    <w:p w14:paraId="3159ED1C" w14:textId="77777777" w:rsidR="00121672" w:rsidRDefault="00121672" w:rsidP="00121672">
      <w:pPr>
        <w:pStyle w:val="PL"/>
      </w:pPr>
      <w:r>
        <w:t xml:space="preserve">    NNIType:</w:t>
      </w:r>
    </w:p>
    <w:p w14:paraId="61EA06F7" w14:textId="77777777" w:rsidR="00121672" w:rsidRDefault="00121672" w:rsidP="00121672">
      <w:pPr>
        <w:pStyle w:val="PL"/>
      </w:pPr>
      <w:r>
        <w:t xml:space="preserve">      anyOf:</w:t>
      </w:r>
    </w:p>
    <w:p w14:paraId="6A1A099E" w14:textId="77777777" w:rsidR="00121672" w:rsidRDefault="00121672" w:rsidP="00121672">
      <w:pPr>
        <w:pStyle w:val="PL"/>
      </w:pPr>
      <w:r>
        <w:t xml:space="preserve">        - type: string</w:t>
      </w:r>
    </w:p>
    <w:p w14:paraId="03EFF514" w14:textId="77777777" w:rsidR="00121672" w:rsidRDefault="00121672" w:rsidP="00121672">
      <w:pPr>
        <w:pStyle w:val="PL"/>
      </w:pPr>
      <w:r>
        <w:t xml:space="preserve">          enum: </w:t>
      </w:r>
    </w:p>
    <w:p w14:paraId="2799AB5A" w14:textId="77777777" w:rsidR="00121672" w:rsidRDefault="00121672" w:rsidP="00121672">
      <w:pPr>
        <w:pStyle w:val="PL"/>
      </w:pPr>
      <w:r>
        <w:t xml:space="preserve">            - NON_ROAMING</w:t>
      </w:r>
    </w:p>
    <w:p w14:paraId="4D4F602E" w14:textId="77777777" w:rsidR="00121672" w:rsidRDefault="00121672" w:rsidP="00121672">
      <w:pPr>
        <w:pStyle w:val="PL"/>
      </w:pPr>
      <w:r>
        <w:t xml:space="preserve">            - ROAMING_NO_LOOPBACK</w:t>
      </w:r>
    </w:p>
    <w:p w14:paraId="79299F4C" w14:textId="77777777" w:rsidR="00121672" w:rsidRDefault="00121672" w:rsidP="00121672">
      <w:pPr>
        <w:pStyle w:val="PL"/>
      </w:pPr>
      <w:r>
        <w:t xml:space="preserve">            - ROAMING_LOOPBACK</w:t>
      </w:r>
    </w:p>
    <w:p w14:paraId="4CD1179A" w14:textId="77777777" w:rsidR="00121672" w:rsidRDefault="00121672" w:rsidP="00121672">
      <w:pPr>
        <w:pStyle w:val="PL"/>
      </w:pPr>
      <w:r>
        <w:t xml:space="preserve">        - type: string</w:t>
      </w:r>
    </w:p>
    <w:p w14:paraId="0C83457E" w14:textId="77777777" w:rsidR="00121672" w:rsidRDefault="00121672" w:rsidP="00121672">
      <w:pPr>
        <w:pStyle w:val="PL"/>
      </w:pPr>
      <w:r>
        <w:t xml:space="preserve">    NNIRelationshipMode:</w:t>
      </w:r>
    </w:p>
    <w:p w14:paraId="230D9E62" w14:textId="77777777" w:rsidR="00121672" w:rsidRDefault="00121672" w:rsidP="00121672">
      <w:pPr>
        <w:pStyle w:val="PL"/>
      </w:pPr>
      <w:r>
        <w:t xml:space="preserve">      anyOf:</w:t>
      </w:r>
    </w:p>
    <w:p w14:paraId="5C81E480" w14:textId="77777777" w:rsidR="00121672" w:rsidRDefault="00121672" w:rsidP="00121672">
      <w:pPr>
        <w:pStyle w:val="PL"/>
      </w:pPr>
      <w:r>
        <w:t xml:space="preserve">        - type: string</w:t>
      </w:r>
    </w:p>
    <w:p w14:paraId="7E27E69A" w14:textId="77777777" w:rsidR="00121672" w:rsidRDefault="00121672" w:rsidP="00121672">
      <w:pPr>
        <w:pStyle w:val="PL"/>
      </w:pPr>
      <w:r>
        <w:t xml:space="preserve">          enum: </w:t>
      </w:r>
    </w:p>
    <w:p w14:paraId="5BC6958F" w14:textId="77777777" w:rsidR="00121672" w:rsidRDefault="00121672" w:rsidP="00121672">
      <w:pPr>
        <w:pStyle w:val="PL"/>
      </w:pPr>
      <w:r>
        <w:t xml:space="preserve">            - TRUSTED</w:t>
      </w:r>
    </w:p>
    <w:p w14:paraId="6C647347" w14:textId="77777777" w:rsidR="00121672" w:rsidRDefault="00121672" w:rsidP="00121672">
      <w:pPr>
        <w:pStyle w:val="PL"/>
      </w:pPr>
      <w:r>
        <w:t xml:space="preserve">            - NON_TRUSTED</w:t>
      </w:r>
    </w:p>
    <w:p w14:paraId="64A74CF2" w14:textId="77777777" w:rsidR="00121672" w:rsidRDefault="00121672" w:rsidP="00121672">
      <w:pPr>
        <w:pStyle w:val="PL"/>
      </w:pPr>
      <w:r>
        <w:t xml:space="preserve">        - type: string</w:t>
      </w:r>
    </w:p>
    <w:p w14:paraId="013FDE52" w14:textId="77777777" w:rsidR="00121672" w:rsidRDefault="00121672" w:rsidP="00121672">
      <w:pPr>
        <w:pStyle w:val="PL"/>
      </w:pPr>
      <w:r>
        <w:t xml:space="preserve">    TADIdentifier:</w:t>
      </w:r>
    </w:p>
    <w:p w14:paraId="0A40B3AD" w14:textId="77777777" w:rsidR="00121672" w:rsidRDefault="00121672" w:rsidP="00121672">
      <w:pPr>
        <w:pStyle w:val="PL"/>
      </w:pPr>
      <w:r>
        <w:t xml:space="preserve">      anyOf:</w:t>
      </w:r>
    </w:p>
    <w:p w14:paraId="6F39BD0D" w14:textId="77777777" w:rsidR="00121672" w:rsidRDefault="00121672" w:rsidP="00121672">
      <w:pPr>
        <w:pStyle w:val="PL"/>
      </w:pPr>
      <w:r>
        <w:t xml:space="preserve">        - type: string</w:t>
      </w:r>
    </w:p>
    <w:p w14:paraId="151692D3" w14:textId="77777777" w:rsidR="00121672" w:rsidRDefault="00121672" w:rsidP="00121672">
      <w:pPr>
        <w:pStyle w:val="PL"/>
      </w:pPr>
      <w:r>
        <w:t xml:space="preserve">          enum: </w:t>
      </w:r>
    </w:p>
    <w:p w14:paraId="1E0B6486" w14:textId="77777777" w:rsidR="00121672" w:rsidRDefault="00121672" w:rsidP="00121672">
      <w:pPr>
        <w:pStyle w:val="PL"/>
      </w:pPr>
      <w:r>
        <w:t xml:space="preserve">            - CS</w:t>
      </w:r>
    </w:p>
    <w:p w14:paraId="361C212D" w14:textId="77777777" w:rsidR="00121672" w:rsidRDefault="00121672" w:rsidP="00121672">
      <w:pPr>
        <w:pStyle w:val="PL"/>
      </w:pPr>
      <w:r>
        <w:t xml:space="preserve">            - PS</w:t>
      </w:r>
    </w:p>
    <w:p w14:paraId="70319389" w14:textId="77777777" w:rsidR="00121672" w:rsidRDefault="00121672" w:rsidP="00121672">
      <w:pPr>
        <w:pStyle w:val="PL"/>
      </w:pPr>
      <w:r>
        <w:t xml:space="preserve">        - type: string</w:t>
      </w:r>
    </w:p>
    <w:p w14:paraId="38F5E6F5" w14:textId="77777777" w:rsidR="00121672" w:rsidRDefault="00121672" w:rsidP="00121672">
      <w:pPr>
        <w:pStyle w:val="PL"/>
      </w:pPr>
      <w:r>
        <w:t xml:space="preserve">    ProseFunctionality:</w:t>
      </w:r>
    </w:p>
    <w:p w14:paraId="4CAA05F7" w14:textId="77777777" w:rsidR="00121672" w:rsidRDefault="00121672" w:rsidP="00121672">
      <w:pPr>
        <w:pStyle w:val="PL"/>
      </w:pPr>
      <w:r>
        <w:t xml:space="preserve">      anyOf:</w:t>
      </w:r>
    </w:p>
    <w:p w14:paraId="31B3C114" w14:textId="77777777" w:rsidR="00121672" w:rsidRDefault="00121672" w:rsidP="00121672">
      <w:pPr>
        <w:pStyle w:val="PL"/>
      </w:pPr>
      <w:r>
        <w:t xml:space="preserve">        - type: string</w:t>
      </w:r>
    </w:p>
    <w:p w14:paraId="5802E8C4" w14:textId="77777777" w:rsidR="00121672" w:rsidRDefault="00121672" w:rsidP="00121672">
      <w:pPr>
        <w:pStyle w:val="PL"/>
      </w:pPr>
      <w:r>
        <w:t xml:space="preserve">          enum: </w:t>
      </w:r>
    </w:p>
    <w:p w14:paraId="02A89281" w14:textId="77777777" w:rsidR="00121672" w:rsidRDefault="00121672" w:rsidP="00121672">
      <w:pPr>
        <w:pStyle w:val="PL"/>
      </w:pPr>
      <w:r>
        <w:t xml:space="preserve">            - DIRECT_DISCOVERY</w:t>
      </w:r>
    </w:p>
    <w:p w14:paraId="1809168A" w14:textId="77777777" w:rsidR="00121672" w:rsidRDefault="00121672" w:rsidP="00121672">
      <w:pPr>
        <w:pStyle w:val="PL"/>
      </w:pPr>
      <w:r>
        <w:t xml:space="preserve">            - DIRECT_COMMUNICATION</w:t>
      </w:r>
    </w:p>
    <w:p w14:paraId="2FB25E0A" w14:textId="77777777" w:rsidR="00121672" w:rsidRDefault="00121672" w:rsidP="00121672">
      <w:pPr>
        <w:pStyle w:val="PL"/>
      </w:pPr>
      <w:r>
        <w:t xml:space="preserve">        - type: string</w:t>
      </w:r>
    </w:p>
    <w:p w14:paraId="68CE6F0F" w14:textId="77777777" w:rsidR="00121672" w:rsidRDefault="00121672" w:rsidP="00121672">
      <w:pPr>
        <w:pStyle w:val="PL"/>
      </w:pPr>
      <w:r>
        <w:t xml:space="preserve">    ProseEventType:</w:t>
      </w:r>
    </w:p>
    <w:p w14:paraId="528792F3" w14:textId="77777777" w:rsidR="00121672" w:rsidRDefault="00121672" w:rsidP="00121672">
      <w:pPr>
        <w:pStyle w:val="PL"/>
      </w:pPr>
      <w:r>
        <w:t xml:space="preserve">      anyOf:</w:t>
      </w:r>
    </w:p>
    <w:p w14:paraId="361D61D3" w14:textId="77777777" w:rsidR="00121672" w:rsidRDefault="00121672" w:rsidP="00121672">
      <w:pPr>
        <w:pStyle w:val="PL"/>
      </w:pPr>
      <w:r>
        <w:t xml:space="preserve">        - type: string</w:t>
      </w:r>
    </w:p>
    <w:p w14:paraId="203EA48F" w14:textId="77777777" w:rsidR="00121672" w:rsidRDefault="00121672" w:rsidP="00121672">
      <w:pPr>
        <w:pStyle w:val="PL"/>
      </w:pPr>
      <w:r>
        <w:t xml:space="preserve">          enum: </w:t>
      </w:r>
    </w:p>
    <w:p w14:paraId="1E3BD1AD" w14:textId="77777777" w:rsidR="00121672" w:rsidRDefault="00121672" w:rsidP="00121672">
      <w:pPr>
        <w:pStyle w:val="PL"/>
      </w:pPr>
      <w:r>
        <w:lastRenderedPageBreak/>
        <w:t xml:space="preserve">            - ANNOUNCING</w:t>
      </w:r>
    </w:p>
    <w:p w14:paraId="77E79783" w14:textId="77777777" w:rsidR="00121672" w:rsidRDefault="00121672" w:rsidP="00121672">
      <w:pPr>
        <w:pStyle w:val="PL"/>
      </w:pPr>
      <w:r>
        <w:t xml:space="preserve">            - MONITORING</w:t>
      </w:r>
    </w:p>
    <w:p w14:paraId="0AAC693D" w14:textId="77777777" w:rsidR="00121672" w:rsidRDefault="00121672" w:rsidP="00121672">
      <w:pPr>
        <w:pStyle w:val="PL"/>
      </w:pPr>
      <w:r>
        <w:t xml:space="preserve">            - MATCH_REPORT</w:t>
      </w:r>
    </w:p>
    <w:p w14:paraId="134E0B53" w14:textId="77777777" w:rsidR="00121672" w:rsidRDefault="00121672" w:rsidP="00121672">
      <w:pPr>
        <w:pStyle w:val="PL"/>
      </w:pPr>
      <w:r>
        <w:t xml:space="preserve">        - type: string</w:t>
      </w:r>
    </w:p>
    <w:p w14:paraId="3415318A" w14:textId="77777777" w:rsidR="00121672" w:rsidRDefault="00121672" w:rsidP="00121672">
      <w:pPr>
        <w:pStyle w:val="PL"/>
      </w:pPr>
      <w:r>
        <w:t xml:space="preserve">    DirectDiscoveryModel:</w:t>
      </w:r>
    </w:p>
    <w:p w14:paraId="2C1A526D" w14:textId="77777777" w:rsidR="00121672" w:rsidRDefault="00121672" w:rsidP="00121672">
      <w:pPr>
        <w:pStyle w:val="PL"/>
      </w:pPr>
      <w:r>
        <w:t xml:space="preserve">      anyOf:</w:t>
      </w:r>
    </w:p>
    <w:p w14:paraId="08D8EA88" w14:textId="77777777" w:rsidR="00121672" w:rsidRDefault="00121672" w:rsidP="00121672">
      <w:pPr>
        <w:pStyle w:val="PL"/>
      </w:pPr>
      <w:r>
        <w:t xml:space="preserve">        - type: string</w:t>
      </w:r>
    </w:p>
    <w:p w14:paraId="04AA0919" w14:textId="77777777" w:rsidR="00121672" w:rsidRDefault="00121672" w:rsidP="00121672">
      <w:pPr>
        <w:pStyle w:val="PL"/>
      </w:pPr>
      <w:r>
        <w:t xml:space="preserve">          enum: </w:t>
      </w:r>
    </w:p>
    <w:p w14:paraId="0A2BC593" w14:textId="77777777" w:rsidR="00121672" w:rsidRDefault="00121672" w:rsidP="00121672">
      <w:pPr>
        <w:pStyle w:val="PL"/>
      </w:pPr>
      <w:r>
        <w:t xml:space="preserve">            - MODEL_A</w:t>
      </w:r>
    </w:p>
    <w:p w14:paraId="4C474270" w14:textId="77777777" w:rsidR="00121672" w:rsidRDefault="00121672" w:rsidP="00121672">
      <w:pPr>
        <w:pStyle w:val="PL"/>
      </w:pPr>
      <w:r>
        <w:t xml:space="preserve">            - MODEL_B</w:t>
      </w:r>
    </w:p>
    <w:p w14:paraId="64CC98B4" w14:textId="77777777" w:rsidR="00121672" w:rsidRDefault="00121672" w:rsidP="00121672">
      <w:pPr>
        <w:pStyle w:val="PL"/>
      </w:pPr>
      <w:r>
        <w:t xml:space="preserve">        - type: string</w:t>
      </w:r>
    </w:p>
    <w:p w14:paraId="180B1F50" w14:textId="77777777" w:rsidR="00121672" w:rsidRDefault="00121672" w:rsidP="00121672">
      <w:pPr>
        <w:pStyle w:val="PL"/>
      </w:pPr>
      <w:r>
        <w:t xml:space="preserve">    RoleOfUE:</w:t>
      </w:r>
    </w:p>
    <w:p w14:paraId="7DBD0571" w14:textId="77777777" w:rsidR="00121672" w:rsidRDefault="00121672" w:rsidP="00121672">
      <w:pPr>
        <w:pStyle w:val="PL"/>
      </w:pPr>
      <w:r>
        <w:t xml:space="preserve">      anyOf:</w:t>
      </w:r>
    </w:p>
    <w:p w14:paraId="5786C7E5" w14:textId="77777777" w:rsidR="00121672" w:rsidRDefault="00121672" w:rsidP="00121672">
      <w:pPr>
        <w:pStyle w:val="PL"/>
      </w:pPr>
      <w:r>
        <w:t xml:space="preserve">        - type: string</w:t>
      </w:r>
    </w:p>
    <w:p w14:paraId="68AF822B" w14:textId="77777777" w:rsidR="00121672" w:rsidRDefault="00121672" w:rsidP="00121672">
      <w:pPr>
        <w:pStyle w:val="PL"/>
      </w:pPr>
      <w:r>
        <w:t xml:space="preserve">          enum: </w:t>
      </w:r>
    </w:p>
    <w:p w14:paraId="30218DA1" w14:textId="77777777" w:rsidR="00121672" w:rsidRDefault="00121672" w:rsidP="00121672">
      <w:pPr>
        <w:pStyle w:val="PL"/>
      </w:pPr>
      <w:r>
        <w:t xml:space="preserve">            - ANNOUNCING_UE</w:t>
      </w:r>
    </w:p>
    <w:p w14:paraId="12432372" w14:textId="77777777" w:rsidR="00121672" w:rsidRDefault="00121672" w:rsidP="00121672">
      <w:pPr>
        <w:pStyle w:val="PL"/>
      </w:pPr>
      <w:r>
        <w:t xml:space="preserve">            - MONITORING_UE</w:t>
      </w:r>
    </w:p>
    <w:p w14:paraId="34B38A9B" w14:textId="77777777" w:rsidR="00121672" w:rsidRDefault="00121672" w:rsidP="00121672">
      <w:pPr>
        <w:pStyle w:val="PL"/>
      </w:pPr>
      <w:r>
        <w:t xml:space="preserve">            - REQUESTOR_UE</w:t>
      </w:r>
    </w:p>
    <w:p w14:paraId="66D92D01" w14:textId="77777777" w:rsidR="00121672" w:rsidRDefault="00121672" w:rsidP="00121672">
      <w:pPr>
        <w:pStyle w:val="PL"/>
      </w:pPr>
      <w:r>
        <w:t xml:space="preserve">            - REQUESTED_UE</w:t>
      </w:r>
    </w:p>
    <w:p w14:paraId="34A07141" w14:textId="77777777" w:rsidR="00121672" w:rsidRDefault="00121672" w:rsidP="00121672">
      <w:pPr>
        <w:pStyle w:val="PL"/>
      </w:pPr>
      <w:r>
        <w:t xml:space="preserve">        - type: string</w:t>
      </w:r>
    </w:p>
    <w:p w14:paraId="0A25A80D" w14:textId="77777777" w:rsidR="00121672" w:rsidRDefault="00121672" w:rsidP="00121672">
      <w:pPr>
        <w:pStyle w:val="PL"/>
      </w:pPr>
      <w:r>
        <w:t xml:space="preserve">    RangeClass:</w:t>
      </w:r>
    </w:p>
    <w:p w14:paraId="61ACC19A" w14:textId="77777777" w:rsidR="00121672" w:rsidRDefault="00121672" w:rsidP="00121672">
      <w:pPr>
        <w:pStyle w:val="PL"/>
      </w:pPr>
      <w:r>
        <w:t xml:space="preserve">      anyOf:</w:t>
      </w:r>
    </w:p>
    <w:p w14:paraId="3B8C2AB4" w14:textId="77777777" w:rsidR="00121672" w:rsidRDefault="00121672" w:rsidP="00121672">
      <w:pPr>
        <w:pStyle w:val="PL"/>
      </w:pPr>
      <w:r>
        <w:t xml:space="preserve">        - type: string</w:t>
      </w:r>
    </w:p>
    <w:p w14:paraId="0B4F1B9A" w14:textId="77777777" w:rsidR="00121672" w:rsidRDefault="00121672" w:rsidP="00121672">
      <w:pPr>
        <w:pStyle w:val="PL"/>
      </w:pPr>
      <w:r>
        <w:t xml:space="preserve">          enum: </w:t>
      </w:r>
    </w:p>
    <w:p w14:paraId="74E29F1C" w14:textId="77777777" w:rsidR="00121672" w:rsidRDefault="00121672" w:rsidP="00121672">
      <w:pPr>
        <w:pStyle w:val="PL"/>
      </w:pPr>
      <w:r>
        <w:t xml:space="preserve">            - RESERVED</w:t>
      </w:r>
    </w:p>
    <w:p w14:paraId="34FEEFE8" w14:textId="77777777" w:rsidR="00121672" w:rsidRDefault="00121672" w:rsidP="00121672">
      <w:pPr>
        <w:pStyle w:val="PL"/>
      </w:pPr>
      <w:r>
        <w:t xml:space="preserve">            - 50_METER</w:t>
      </w:r>
    </w:p>
    <w:p w14:paraId="33465F23" w14:textId="77777777" w:rsidR="00121672" w:rsidRDefault="00121672" w:rsidP="00121672">
      <w:pPr>
        <w:pStyle w:val="PL"/>
      </w:pPr>
      <w:r>
        <w:t xml:space="preserve">            - 100_METER</w:t>
      </w:r>
    </w:p>
    <w:p w14:paraId="2DBCA2F9" w14:textId="77777777" w:rsidR="00121672" w:rsidRDefault="00121672" w:rsidP="00121672">
      <w:pPr>
        <w:pStyle w:val="PL"/>
      </w:pPr>
      <w:r>
        <w:t xml:space="preserve">            - 200_METER</w:t>
      </w:r>
    </w:p>
    <w:p w14:paraId="38C4FB75" w14:textId="77777777" w:rsidR="00121672" w:rsidRDefault="00121672" w:rsidP="00121672">
      <w:pPr>
        <w:pStyle w:val="PL"/>
      </w:pPr>
      <w:r>
        <w:t xml:space="preserve">            - 500_METER</w:t>
      </w:r>
    </w:p>
    <w:p w14:paraId="77EF788A" w14:textId="77777777" w:rsidR="00121672" w:rsidRDefault="00121672" w:rsidP="00121672">
      <w:pPr>
        <w:pStyle w:val="PL"/>
      </w:pPr>
      <w:r>
        <w:t xml:space="preserve">            - 1000_METER</w:t>
      </w:r>
    </w:p>
    <w:p w14:paraId="38F03973" w14:textId="77777777" w:rsidR="00121672" w:rsidRDefault="00121672" w:rsidP="00121672">
      <w:pPr>
        <w:pStyle w:val="PL"/>
      </w:pPr>
      <w:r>
        <w:t xml:space="preserve">            - UNUSED</w:t>
      </w:r>
    </w:p>
    <w:p w14:paraId="72D8B93B" w14:textId="77777777" w:rsidR="00121672" w:rsidRDefault="00121672" w:rsidP="00121672">
      <w:pPr>
        <w:pStyle w:val="PL"/>
      </w:pPr>
      <w:r>
        <w:t xml:space="preserve">        - type: string</w:t>
      </w:r>
    </w:p>
    <w:p w14:paraId="7F46FF12" w14:textId="77777777" w:rsidR="00121672" w:rsidRDefault="00121672" w:rsidP="00121672">
      <w:pPr>
        <w:pStyle w:val="PL"/>
      </w:pPr>
      <w:r>
        <w:t xml:space="preserve">    RadioResourcesIndicator:</w:t>
      </w:r>
    </w:p>
    <w:p w14:paraId="61B45271" w14:textId="77777777" w:rsidR="00121672" w:rsidRDefault="00121672" w:rsidP="00121672">
      <w:pPr>
        <w:pStyle w:val="PL"/>
      </w:pPr>
      <w:r>
        <w:t xml:space="preserve">      anyOf:</w:t>
      </w:r>
    </w:p>
    <w:p w14:paraId="5DCBB176" w14:textId="77777777" w:rsidR="00121672" w:rsidRDefault="00121672" w:rsidP="00121672">
      <w:pPr>
        <w:pStyle w:val="PL"/>
      </w:pPr>
      <w:r>
        <w:t xml:space="preserve">        - type: string</w:t>
      </w:r>
    </w:p>
    <w:p w14:paraId="6A63D1BC" w14:textId="77777777" w:rsidR="00121672" w:rsidRDefault="00121672" w:rsidP="00121672">
      <w:pPr>
        <w:pStyle w:val="PL"/>
      </w:pPr>
      <w:r>
        <w:t xml:space="preserve">          enum: </w:t>
      </w:r>
    </w:p>
    <w:p w14:paraId="1271F948" w14:textId="77777777" w:rsidR="00121672" w:rsidRDefault="00121672" w:rsidP="00121672">
      <w:pPr>
        <w:pStyle w:val="PL"/>
      </w:pPr>
      <w:r>
        <w:t xml:space="preserve">            - OPERATOR_PROVIDED</w:t>
      </w:r>
    </w:p>
    <w:p w14:paraId="39750CC8" w14:textId="77777777" w:rsidR="00121672" w:rsidRDefault="00121672" w:rsidP="00121672">
      <w:pPr>
        <w:pStyle w:val="PL"/>
      </w:pPr>
      <w:r>
        <w:t xml:space="preserve">            - CONFIGURED</w:t>
      </w:r>
    </w:p>
    <w:p w14:paraId="5A783563" w14:textId="77777777" w:rsidR="00121672" w:rsidRDefault="00121672" w:rsidP="00121672">
      <w:pPr>
        <w:pStyle w:val="PL"/>
      </w:pPr>
      <w:r>
        <w:t xml:space="preserve">        - type: string</w:t>
      </w:r>
    </w:p>
    <w:p w14:paraId="50A503E9" w14:textId="77777777" w:rsidR="00121672" w:rsidRDefault="00121672" w:rsidP="00121672">
      <w:pPr>
        <w:pStyle w:val="PL"/>
      </w:pPr>
      <w:r>
        <w:t xml:space="preserve">    MbsDeliveryMethod:</w:t>
      </w:r>
    </w:p>
    <w:p w14:paraId="6593DF87" w14:textId="77777777" w:rsidR="00121672" w:rsidRDefault="00121672" w:rsidP="00121672">
      <w:pPr>
        <w:pStyle w:val="PL"/>
      </w:pPr>
      <w:r>
        <w:t xml:space="preserve">      anyOf:</w:t>
      </w:r>
    </w:p>
    <w:p w14:paraId="74F32EBB" w14:textId="77777777" w:rsidR="00121672" w:rsidRDefault="00121672" w:rsidP="00121672">
      <w:pPr>
        <w:pStyle w:val="PL"/>
      </w:pPr>
      <w:r>
        <w:t xml:space="preserve">        - type: string</w:t>
      </w:r>
    </w:p>
    <w:p w14:paraId="3054C355" w14:textId="77777777" w:rsidR="00121672" w:rsidRDefault="00121672" w:rsidP="00121672">
      <w:pPr>
        <w:pStyle w:val="PL"/>
      </w:pPr>
      <w:r>
        <w:t xml:space="preserve">          enum: </w:t>
      </w:r>
    </w:p>
    <w:p w14:paraId="3ED6500C" w14:textId="77777777" w:rsidR="00121672" w:rsidRDefault="00121672" w:rsidP="00121672">
      <w:pPr>
        <w:pStyle w:val="PL"/>
      </w:pPr>
      <w:r>
        <w:t xml:space="preserve">            - SHARED</w:t>
      </w:r>
    </w:p>
    <w:p w14:paraId="3EC9B0BB" w14:textId="77777777" w:rsidR="00121672" w:rsidRDefault="00121672" w:rsidP="00121672">
      <w:pPr>
        <w:pStyle w:val="PL"/>
      </w:pPr>
      <w:r>
        <w:t xml:space="preserve">            - INDIVIDUAL</w:t>
      </w:r>
    </w:p>
    <w:p w14:paraId="5A8DBDA4" w14:textId="77777777" w:rsidR="00121672" w:rsidRDefault="00121672" w:rsidP="00121672">
      <w:pPr>
        <w:pStyle w:val="PL"/>
      </w:pPr>
      <w:r>
        <w:t xml:space="preserve">        - type: string</w:t>
      </w:r>
    </w:p>
    <w:p w14:paraId="0AB10FE7" w14:textId="77777777" w:rsidR="00121672" w:rsidRDefault="00121672" w:rsidP="00121672">
      <w:pPr>
        <w:pStyle w:val="PL"/>
      </w:pPr>
      <w:r>
        <w:t xml:space="preserve">    TSCFlowDirection:</w:t>
      </w:r>
    </w:p>
    <w:p w14:paraId="45BBC3CB" w14:textId="77777777" w:rsidR="00121672" w:rsidRDefault="00121672" w:rsidP="00121672">
      <w:pPr>
        <w:pStyle w:val="PL"/>
      </w:pPr>
      <w:r>
        <w:t xml:space="preserve">      anyOf:</w:t>
      </w:r>
    </w:p>
    <w:p w14:paraId="4F532966" w14:textId="77777777" w:rsidR="00121672" w:rsidRDefault="00121672" w:rsidP="00121672">
      <w:pPr>
        <w:pStyle w:val="PL"/>
      </w:pPr>
      <w:r>
        <w:t xml:space="preserve">        - type: string</w:t>
      </w:r>
    </w:p>
    <w:p w14:paraId="4468020D" w14:textId="77777777" w:rsidR="00121672" w:rsidRDefault="00121672" w:rsidP="00121672">
      <w:pPr>
        <w:pStyle w:val="PL"/>
      </w:pPr>
      <w:r>
        <w:t xml:space="preserve">          enum: </w:t>
      </w:r>
    </w:p>
    <w:p w14:paraId="652377F3" w14:textId="77777777" w:rsidR="00121672" w:rsidRDefault="00121672" w:rsidP="00121672">
      <w:pPr>
        <w:pStyle w:val="PL"/>
      </w:pPr>
      <w:r>
        <w:t xml:space="preserve">            - UPLINK</w:t>
      </w:r>
    </w:p>
    <w:p w14:paraId="1CBD8D35" w14:textId="77777777" w:rsidR="00121672" w:rsidRDefault="00121672" w:rsidP="00121672">
      <w:pPr>
        <w:pStyle w:val="PL"/>
      </w:pPr>
      <w:r>
        <w:t xml:space="preserve">            - DOWNLINK</w:t>
      </w:r>
    </w:p>
    <w:p w14:paraId="2EDEDB42" w14:textId="77777777" w:rsidR="00121672" w:rsidRDefault="00121672" w:rsidP="00121672">
      <w:pPr>
        <w:pStyle w:val="PL"/>
      </w:pPr>
      <w:r>
        <w:t xml:space="preserve">        - type: string</w:t>
      </w:r>
    </w:p>
    <w:p w14:paraId="368E44E0" w14:textId="77777777" w:rsidR="00121672" w:rsidRDefault="00121672" w:rsidP="00121672">
      <w:pPr>
        <w:pStyle w:val="PL"/>
      </w:pPr>
      <w:r>
        <w:t xml:space="preserve">    TimeDistributionMethod:</w:t>
      </w:r>
    </w:p>
    <w:p w14:paraId="0AF50D4F" w14:textId="77777777" w:rsidR="00121672" w:rsidRDefault="00121672" w:rsidP="00121672">
      <w:pPr>
        <w:pStyle w:val="PL"/>
      </w:pPr>
      <w:r>
        <w:t xml:space="preserve">      anyOf:</w:t>
      </w:r>
    </w:p>
    <w:p w14:paraId="760C518F" w14:textId="77777777" w:rsidR="00121672" w:rsidRDefault="00121672" w:rsidP="00121672">
      <w:pPr>
        <w:pStyle w:val="PL"/>
      </w:pPr>
      <w:r>
        <w:t xml:space="preserve">        - type: string</w:t>
      </w:r>
    </w:p>
    <w:p w14:paraId="51A1CE30" w14:textId="77777777" w:rsidR="00121672" w:rsidRDefault="00121672" w:rsidP="00121672">
      <w:pPr>
        <w:pStyle w:val="PL"/>
      </w:pPr>
      <w:r>
        <w:t xml:space="preserve">          enum: </w:t>
      </w:r>
    </w:p>
    <w:p w14:paraId="476FEF5D" w14:textId="77777777" w:rsidR="00121672" w:rsidRDefault="00121672" w:rsidP="00121672">
      <w:pPr>
        <w:pStyle w:val="PL"/>
      </w:pPr>
      <w:r>
        <w:t xml:space="preserve">            - GPTP</w:t>
      </w:r>
    </w:p>
    <w:p w14:paraId="2C3E9A27" w14:textId="77777777" w:rsidR="00121672" w:rsidRDefault="00121672" w:rsidP="00121672">
      <w:pPr>
        <w:pStyle w:val="PL"/>
      </w:pPr>
      <w:r>
        <w:t xml:space="preserve">            - ASTI</w:t>
      </w:r>
    </w:p>
    <w:p w14:paraId="78AC9C10" w14:textId="77777777" w:rsidR="00121672" w:rsidRDefault="00121672" w:rsidP="00121672">
      <w:pPr>
        <w:pStyle w:val="PL"/>
      </w:pPr>
      <w:r>
        <w:t xml:space="preserve">        - type: string</w:t>
      </w:r>
    </w:p>
    <w:p w14:paraId="10EC001C" w14:textId="77777777" w:rsidR="00121672" w:rsidRDefault="00121672" w:rsidP="00121672">
      <w:pPr>
        <w:pStyle w:val="PL"/>
      </w:pPr>
      <w:r>
        <w:t xml:space="preserve">    AllocateUnitIndicator:</w:t>
      </w:r>
    </w:p>
    <w:p w14:paraId="48CCF409" w14:textId="77777777" w:rsidR="00121672" w:rsidRDefault="00121672" w:rsidP="00121672">
      <w:pPr>
        <w:pStyle w:val="PL"/>
      </w:pPr>
      <w:r>
        <w:t xml:space="preserve">      anyOf:</w:t>
      </w:r>
    </w:p>
    <w:p w14:paraId="79BACA25" w14:textId="77777777" w:rsidR="00121672" w:rsidRDefault="00121672" w:rsidP="00121672">
      <w:pPr>
        <w:pStyle w:val="PL"/>
      </w:pPr>
      <w:r>
        <w:t xml:space="preserve">        - type: string</w:t>
      </w:r>
    </w:p>
    <w:p w14:paraId="0DE9D538" w14:textId="77777777" w:rsidR="00121672" w:rsidRDefault="00121672" w:rsidP="00121672">
      <w:pPr>
        <w:pStyle w:val="PL"/>
      </w:pPr>
      <w:r>
        <w:t xml:space="preserve">          enum:</w:t>
      </w:r>
    </w:p>
    <w:p w14:paraId="5EA58ED9" w14:textId="77777777" w:rsidR="00121672" w:rsidRDefault="00121672" w:rsidP="00121672">
      <w:pPr>
        <w:pStyle w:val="PL"/>
      </w:pPr>
      <w:r>
        <w:t xml:space="preserve">            - CHF_DETERMINED</w:t>
      </w:r>
    </w:p>
    <w:p w14:paraId="1065FBF1" w14:textId="77777777" w:rsidR="00121672" w:rsidRDefault="00121672" w:rsidP="00121672">
      <w:pPr>
        <w:pStyle w:val="PL"/>
      </w:pPr>
      <w:r>
        <w:t xml:space="preserve">            - CTF_DETERMINED</w:t>
      </w:r>
    </w:p>
    <w:p w14:paraId="337F0F9D" w14:textId="77777777" w:rsidR="00121672" w:rsidRDefault="00121672" w:rsidP="00121672">
      <w:pPr>
        <w:pStyle w:val="PL"/>
      </w:pPr>
      <w:r>
        <w:t xml:space="preserve">        - type: string</w:t>
      </w:r>
    </w:p>
    <w:p w14:paraId="2C86C351" w14:textId="77777777" w:rsidR="00121672" w:rsidRDefault="00121672" w:rsidP="00121672">
      <w:pPr>
        <w:pStyle w:val="PL"/>
      </w:pPr>
      <w:r>
        <w:t xml:space="preserve">    NSSAAMessageType:</w:t>
      </w:r>
    </w:p>
    <w:p w14:paraId="48FFC6A1" w14:textId="77777777" w:rsidR="00121672" w:rsidRDefault="00121672" w:rsidP="00121672">
      <w:pPr>
        <w:pStyle w:val="PL"/>
      </w:pPr>
      <w:r>
        <w:t xml:space="preserve">      anyOf:</w:t>
      </w:r>
    </w:p>
    <w:p w14:paraId="1773DDEA" w14:textId="77777777" w:rsidR="00121672" w:rsidRDefault="00121672" w:rsidP="00121672">
      <w:pPr>
        <w:pStyle w:val="PL"/>
      </w:pPr>
      <w:r>
        <w:t xml:space="preserve">        - type: string</w:t>
      </w:r>
    </w:p>
    <w:p w14:paraId="5315222A" w14:textId="77777777" w:rsidR="00121672" w:rsidRDefault="00121672" w:rsidP="00121672">
      <w:pPr>
        <w:pStyle w:val="PL"/>
      </w:pPr>
      <w:r>
        <w:t xml:space="preserve">          enum: </w:t>
      </w:r>
    </w:p>
    <w:p w14:paraId="6CCC7C06" w14:textId="77777777" w:rsidR="00121672" w:rsidRDefault="00121672" w:rsidP="00121672">
      <w:pPr>
        <w:pStyle w:val="PL"/>
      </w:pPr>
      <w:r>
        <w:t xml:space="preserve">            - Authenticate</w:t>
      </w:r>
    </w:p>
    <w:p w14:paraId="7BBED90E" w14:textId="77777777" w:rsidR="00121672" w:rsidRDefault="00121672" w:rsidP="00121672">
      <w:pPr>
        <w:pStyle w:val="PL"/>
      </w:pPr>
      <w:r>
        <w:t xml:space="preserve">            - Re-Authentication-Notification</w:t>
      </w:r>
    </w:p>
    <w:p w14:paraId="6399D70F" w14:textId="77777777" w:rsidR="00121672" w:rsidRDefault="00121672" w:rsidP="00121672">
      <w:pPr>
        <w:pStyle w:val="PL"/>
      </w:pPr>
      <w:r>
        <w:t xml:space="preserve">            - Revocation Notification</w:t>
      </w:r>
    </w:p>
    <w:p w14:paraId="1FDC46B9" w14:textId="77777777" w:rsidR="00121672" w:rsidRDefault="00121672" w:rsidP="00121672">
      <w:pPr>
        <w:pStyle w:val="PL"/>
      </w:pPr>
      <w:r>
        <w:t xml:space="preserve">        - type: string</w:t>
      </w:r>
    </w:p>
    <w:p w14:paraId="6091ECBD" w14:textId="77777777" w:rsidR="00121672" w:rsidRDefault="00121672" w:rsidP="00121672">
      <w:pPr>
        <w:pStyle w:val="PL"/>
      </w:pPr>
      <w:r>
        <w:t xml:space="preserve">    LocationType:</w:t>
      </w:r>
    </w:p>
    <w:p w14:paraId="5933FE14" w14:textId="77777777" w:rsidR="00121672" w:rsidRDefault="00121672" w:rsidP="00121672">
      <w:pPr>
        <w:pStyle w:val="PL"/>
      </w:pPr>
      <w:r>
        <w:t xml:space="preserve">      anyOf:</w:t>
      </w:r>
    </w:p>
    <w:p w14:paraId="3AA722ED" w14:textId="77777777" w:rsidR="00121672" w:rsidRDefault="00121672" w:rsidP="00121672">
      <w:pPr>
        <w:pStyle w:val="PL"/>
      </w:pPr>
      <w:r>
        <w:t xml:space="preserve">        - type: string</w:t>
      </w:r>
    </w:p>
    <w:p w14:paraId="38F3B9E3" w14:textId="77777777" w:rsidR="00121672" w:rsidRDefault="00121672" w:rsidP="00121672">
      <w:pPr>
        <w:pStyle w:val="PL"/>
      </w:pPr>
      <w:r>
        <w:lastRenderedPageBreak/>
        <w:t xml:space="preserve">          enum: </w:t>
      </w:r>
    </w:p>
    <w:p w14:paraId="792F007E" w14:textId="77777777" w:rsidR="00121672" w:rsidRDefault="00121672" w:rsidP="00121672">
      <w:pPr>
        <w:pStyle w:val="PL"/>
      </w:pPr>
      <w:r>
        <w:t xml:space="preserve">            - CURRENT_LOCATION</w:t>
      </w:r>
    </w:p>
    <w:p w14:paraId="1B32E979" w14:textId="77777777" w:rsidR="00121672" w:rsidRDefault="00121672" w:rsidP="00121672">
      <w:pPr>
        <w:pStyle w:val="PL"/>
      </w:pPr>
      <w:r>
        <w:t xml:space="preserve">            - LAST_KNOWN_LOCATION</w:t>
      </w:r>
    </w:p>
    <w:p w14:paraId="0B3378A3" w14:textId="77777777" w:rsidR="00121672" w:rsidRDefault="00121672" w:rsidP="00121672">
      <w:pPr>
        <w:pStyle w:val="PL"/>
      </w:pPr>
      <w:r>
        <w:t xml:space="preserve">            - INITIAL_LOCATION</w:t>
      </w:r>
    </w:p>
    <w:p w14:paraId="50A7C919" w14:textId="77777777" w:rsidR="00121672" w:rsidRDefault="00121672" w:rsidP="00121672">
      <w:pPr>
        <w:pStyle w:val="PL"/>
      </w:pPr>
      <w:r>
        <w:t xml:space="preserve">            - DEFERRED_LOCATION</w:t>
      </w:r>
    </w:p>
    <w:p w14:paraId="4FDAB3A6" w14:textId="77777777" w:rsidR="00121672" w:rsidRDefault="00121672" w:rsidP="00121672">
      <w:pPr>
        <w:pStyle w:val="PL"/>
      </w:pPr>
      <w:r>
        <w:t xml:space="preserve">            - NOTIFICATION_VERIFICATION</w:t>
      </w:r>
    </w:p>
    <w:p w14:paraId="142AD2E8" w14:textId="77777777" w:rsidR="00121672" w:rsidRDefault="00121672" w:rsidP="00121672">
      <w:pPr>
        <w:pStyle w:val="PL"/>
      </w:pPr>
      <w:r>
        <w:t xml:space="preserve">        - type: string</w:t>
      </w:r>
    </w:p>
    <w:p w14:paraId="49E9BB76" w14:textId="77777777" w:rsidR="00121672" w:rsidRDefault="00121672" w:rsidP="00121672">
      <w:pPr>
        <w:pStyle w:val="PL"/>
      </w:pPr>
    </w:p>
    <w:p w14:paraId="26C98C03" w14:textId="77777777" w:rsidR="00121672" w:rsidRDefault="00121672" w:rsidP="00121672">
      <w:pPr>
        <w:pStyle w:val="PL"/>
      </w:pPr>
    </w:p>
    <w:p w14:paraId="1D0D2962" w14:textId="77777777" w:rsidR="00121672" w:rsidRPr="002A399E" w:rsidRDefault="00121672" w:rsidP="0012167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CF9435C" w14:textId="77777777" w:rsidR="00121672" w:rsidRPr="0079795B" w:rsidRDefault="00121672" w:rsidP="0012167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F9BD739" w14:textId="77777777" w:rsidR="00EF7E83" w:rsidRDefault="00EF7E83" w:rsidP="00EF7E8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7E83" w:rsidRPr="00543AB7" w14:paraId="3CD20A9A" w14:textId="77777777" w:rsidTr="007B25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9CA77C" w14:textId="637554B6" w:rsidR="00EF7E83" w:rsidRPr="00543AB7" w:rsidRDefault="00EF7E83" w:rsidP="007B25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05E6501B" w14:textId="77777777" w:rsidR="00EF7E83" w:rsidRPr="00EF7E83" w:rsidRDefault="00EF7E83" w:rsidP="00EF7E83"/>
    <w:sectPr w:rsidR="00EF7E83" w:rsidRPr="00EF7E8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A41A9" w16cex:dateUtc="2025-01-21T07:54:00Z"/>
  <w16cex:commentExtensible w16cex:durableId="2B3A4E23" w16cex:dateUtc="2025-01-21T08:47:00Z"/>
  <w16cex:commentExtensible w16cex:durableId="2B3A45C4" w16cex:dateUtc="2025-01-21T08:11:00Z"/>
  <w16cex:commentExtensible w16cex:durableId="2B3A5486" w16cex:dateUtc="2025-01-21T09:14:00Z"/>
  <w16cex:commentExtensible w16cex:durableId="2B3A4D45" w16cex:dateUtc="2025-01-21T08:43:00Z"/>
  <w16cex:commentExtensible w16cex:durableId="2B3A4DD0" w16cex:dateUtc="2025-01-21T08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19D86" w14:textId="77777777" w:rsidR="005F39D4" w:rsidRDefault="005F39D4">
      <w:r>
        <w:separator/>
      </w:r>
    </w:p>
  </w:endnote>
  <w:endnote w:type="continuationSeparator" w:id="0">
    <w:p w14:paraId="2610A27A" w14:textId="77777777" w:rsidR="005F39D4" w:rsidRDefault="005F39D4">
      <w:r>
        <w:continuationSeparator/>
      </w:r>
    </w:p>
  </w:endnote>
  <w:endnote w:type="continuationNotice" w:id="1">
    <w:p w14:paraId="1799E1CF" w14:textId="77777777" w:rsidR="005F39D4" w:rsidRDefault="005F39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FD346" w14:textId="77777777" w:rsidR="005F39D4" w:rsidRDefault="005F39D4">
      <w:r>
        <w:separator/>
      </w:r>
    </w:p>
  </w:footnote>
  <w:footnote w:type="continuationSeparator" w:id="0">
    <w:p w14:paraId="088F32AE" w14:textId="77777777" w:rsidR="005F39D4" w:rsidRDefault="005F39D4">
      <w:r>
        <w:continuationSeparator/>
      </w:r>
    </w:p>
  </w:footnote>
  <w:footnote w:type="continuationNotice" w:id="1">
    <w:p w14:paraId="761F16F2" w14:textId="77777777" w:rsidR="005F39D4" w:rsidRDefault="005F39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5B9F3" w14:textId="77777777" w:rsidR="000E61CC" w:rsidRDefault="000E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E61CC" w:rsidRDefault="000E61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E61CC" w:rsidRDefault="000E6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E61CC" w:rsidRDefault="000E61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02D070D"/>
    <w:multiLevelType w:val="hybridMultilevel"/>
    <w:tmpl w:val="FACCF2C2"/>
    <w:lvl w:ilvl="0" w:tplc="D1509336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7"/>
  </w:num>
  <w:num w:numId="9">
    <w:abstractNumId w:val="25"/>
  </w:num>
  <w:num w:numId="10">
    <w:abstractNumId w:val="15"/>
  </w:num>
  <w:num w:numId="11">
    <w:abstractNumId w:val="21"/>
  </w:num>
  <w:num w:numId="12">
    <w:abstractNumId w:val="20"/>
  </w:num>
  <w:num w:numId="13">
    <w:abstractNumId w:val="12"/>
  </w:num>
  <w:num w:numId="14">
    <w:abstractNumId w:val="14"/>
  </w:num>
  <w:num w:numId="15">
    <w:abstractNumId w:val="28"/>
  </w:num>
  <w:num w:numId="16">
    <w:abstractNumId w:val="24"/>
  </w:num>
  <w:num w:numId="17">
    <w:abstractNumId w:val="26"/>
  </w:num>
  <w:num w:numId="18">
    <w:abstractNumId w:val="17"/>
  </w:num>
  <w:num w:numId="19">
    <w:abstractNumId w:val="23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19"/>
  </w:num>
  <w:num w:numId="28">
    <w:abstractNumId w:val="18"/>
  </w:num>
  <w:num w:numId="29">
    <w:abstractNumId w:val="13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2"/>
    <w:lvlOverride w:ilvl="0">
      <w:startOverride w:val="1"/>
    </w:lvlOverride>
  </w:num>
  <w:num w:numId="33">
    <w:abstractNumId w:val="1"/>
    <w:lvlOverride w:ilvl="0">
      <w:startOverride w:val="1"/>
    </w:lvlOverride>
  </w:num>
  <w:num w:numId="34">
    <w:abstractNumId w:val="0"/>
    <w:lvlOverride w:ilvl="0">
      <w:startOverride w:val="1"/>
    </w:lvlOverride>
  </w:num>
  <w:num w:numId="35">
    <w:abstractNumId w:val="18"/>
  </w:num>
  <w:num w:numId="3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02">
    <w15:presenceInfo w15:providerId="None" w15:userId="HW-02"/>
  </w15:person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4310"/>
    <w:rsid w:val="00011EDE"/>
    <w:rsid w:val="00022E4A"/>
    <w:rsid w:val="000269FA"/>
    <w:rsid w:val="00037C4F"/>
    <w:rsid w:val="00044C93"/>
    <w:rsid w:val="000503B0"/>
    <w:rsid w:val="00051FCA"/>
    <w:rsid w:val="00052FC7"/>
    <w:rsid w:val="00056A51"/>
    <w:rsid w:val="00066B33"/>
    <w:rsid w:val="00070B9E"/>
    <w:rsid w:val="00073EF7"/>
    <w:rsid w:val="00085EA7"/>
    <w:rsid w:val="0008751E"/>
    <w:rsid w:val="0008774F"/>
    <w:rsid w:val="00090DEA"/>
    <w:rsid w:val="000A6394"/>
    <w:rsid w:val="000B7FED"/>
    <w:rsid w:val="000C038A"/>
    <w:rsid w:val="000C6598"/>
    <w:rsid w:val="000D1BAA"/>
    <w:rsid w:val="000D3889"/>
    <w:rsid w:val="000D44B3"/>
    <w:rsid w:val="000D68F5"/>
    <w:rsid w:val="000D72FB"/>
    <w:rsid w:val="000E014D"/>
    <w:rsid w:val="000E1A12"/>
    <w:rsid w:val="000E2A0B"/>
    <w:rsid w:val="000E61CC"/>
    <w:rsid w:val="000F2B81"/>
    <w:rsid w:val="000F73BD"/>
    <w:rsid w:val="001067DD"/>
    <w:rsid w:val="001110D5"/>
    <w:rsid w:val="00112A95"/>
    <w:rsid w:val="001149F1"/>
    <w:rsid w:val="00115192"/>
    <w:rsid w:val="00120B57"/>
    <w:rsid w:val="00121672"/>
    <w:rsid w:val="001307FB"/>
    <w:rsid w:val="0013266D"/>
    <w:rsid w:val="00135ABB"/>
    <w:rsid w:val="001376AC"/>
    <w:rsid w:val="00144FE6"/>
    <w:rsid w:val="00145D43"/>
    <w:rsid w:val="00146502"/>
    <w:rsid w:val="0014688B"/>
    <w:rsid w:val="00154BF4"/>
    <w:rsid w:val="00155710"/>
    <w:rsid w:val="00161063"/>
    <w:rsid w:val="00166FD1"/>
    <w:rsid w:val="00167829"/>
    <w:rsid w:val="00171EBB"/>
    <w:rsid w:val="0019206A"/>
    <w:rsid w:val="00192C46"/>
    <w:rsid w:val="001A08B3"/>
    <w:rsid w:val="001A405E"/>
    <w:rsid w:val="001A7B60"/>
    <w:rsid w:val="001B52F0"/>
    <w:rsid w:val="001B7A65"/>
    <w:rsid w:val="001C19B4"/>
    <w:rsid w:val="001C3390"/>
    <w:rsid w:val="001C3598"/>
    <w:rsid w:val="001C432C"/>
    <w:rsid w:val="001D6F36"/>
    <w:rsid w:val="001E28F3"/>
    <w:rsid w:val="001E293E"/>
    <w:rsid w:val="001E41F3"/>
    <w:rsid w:val="001E55DB"/>
    <w:rsid w:val="001E6506"/>
    <w:rsid w:val="001F1B4B"/>
    <w:rsid w:val="001F692B"/>
    <w:rsid w:val="00201819"/>
    <w:rsid w:val="00203F9D"/>
    <w:rsid w:val="002132DA"/>
    <w:rsid w:val="00213C5C"/>
    <w:rsid w:val="00214A05"/>
    <w:rsid w:val="002151FD"/>
    <w:rsid w:val="00217F2B"/>
    <w:rsid w:val="002218C8"/>
    <w:rsid w:val="0022351B"/>
    <w:rsid w:val="0022361E"/>
    <w:rsid w:val="00227530"/>
    <w:rsid w:val="00231073"/>
    <w:rsid w:val="00232D28"/>
    <w:rsid w:val="00251DD8"/>
    <w:rsid w:val="002525FD"/>
    <w:rsid w:val="0026004D"/>
    <w:rsid w:val="002640DD"/>
    <w:rsid w:val="00267CD3"/>
    <w:rsid w:val="00275D12"/>
    <w:rsid w:val="00284FEB"/>
    <w:rsid w:val="002860C4"/>
    <w:rsid w:val="00286B0A"/>
    <w:rsid w:val="00286F98"/>
    <w:rsid w:val="00290BBB"/>
    <w:rsid w:val="0029125F"/>
    <w:rsid w:val="002B36D0"/>
    <w:rsid w:val="002B5741"/>
    <w:rsid w:val="002C1A42"/>
    <w:rsid w:val="002C311C"/>
    <w:rsid w:val="002C5639"/>
    <w:rsid w:val="002D1775"/>
    <w:rsid w:val="002D19B8"/>
    <w:rsid w:val="002D31DF"/>
    <w:rsid w:val="002D34D4"/>
    <w:rsid w:val="002D6D9F"/>
    <w:rsid w:val="002D7316"/>
    <w:rsid w:val="002D731E"/>
    <w:rsid w:val="002E472E"/>
    <w:rsid w:val="002E6222"/>
    <w:rsid w:val="002E795A"/>
    <w:rsid w:val="002F0FDB"/>
    <w:rsid w:val="002F1C0F"/>
    <w:rsid w:val="002F3BB4"/>
    <w:rsid w:val="002F52E9"/>
    <w:rsid w:val="002F539E"/>
    <w:rsid w:val="002F5BEA"/>
    <w:rsid w:val="00303386"/>
    <w:rsid w:val="00305409"/>
    <w:rsid w:val="0031224B"/>
    <w:rsid w:val="00315D51"/>
    <w:rsid w:val="00331DF8"/>
    <w:rsid w:val="0033268B"/>
    <w:rsid w:val="0033492F"/>
    <w:rsid w:val="0034108E"/>
    <w:rsid w:val="00343245"/>
    <w:rsid w:val="003433EC"/>
    <w:rsid w:val="003475F6"/>
    <w:rsid w:val="003540DE"/>
    <w:rsid w:val="00356BB1"/>
    <w:rsid w:val="003573E0"/>
    <w:rsid w:val="003609EF"/>
    <w:rsid w:val="0036231A"/>
    <w:rsid w:val="00364C30"/>
    <w:rsid w:val="0037331A"/>
    <w:rsid w:val="00374DD4"/>
    <w:rsid w:val="00377A84"/>
    <w:rsid w:val="003822A9"/>
    <w:rsid w:val="003869A8"/>
    <w:rsid w:val="00387221"/>
    <w:rsid w:val="00391B5A"/>
    <w:rsid w:val="003937D1"/>
    <w:rsid w:val="003958A4"/>
    <w:rsid w:val="00397EE4"/>
    <w:rsid w:val="003A1C01"/>
    <w:rsid w:val="003A49CB"/>
    <w:rsid w:val="003A7519"/>
    <w:rsid w:val="003B2A43"/>
    <w:rsid w:val="003B2E82"/>
    <w:rsid w:val="003C2BD7"/>
    <w:rsid w:val="003C3E1E"/>
    <w:rsid w:val="003D23B9"/>
    <w:rsid w:val="003E1A36"/>
    <w:rsid w:val="003E29FC"/>
    <w:rsid w:val="003E4EBE"/>
    <w:rsid w:val="003F38D8"/>
    <w:rsid w:val="003F514D"/>
    <w:rsid w:val="003F72E0"/>
    <w:rsid w:val="004012FE"/>
    <w:rsid w:val="004072B6"/>
    <w:rsid w:val="00410371"/>
    <w:rsid w:val="004205B9"/>
    <w:rsid w:val="004240FA"/>
    <w:rsid w:val="004242F1"/>
    <w:rsid w:val="004272D3"/>
    <w:rsid w:val="004278AE"/>
    <w:rsid w:val="00433627"/>
    <w:rsid w:val="004366E3"/>
    <w:rsid w:val="00437CDA"/>
    <w:rsid w:val="00441AB7"/>
    <w:rsid w:val="00443E23"/>
    <w:rsid w:val="004454D1"/>
    <w:rsid w:val="00445EF1"/>
    <w:rsid w:val="00450969"/>
    <w:rsid w:val="004518D0"/>
    <w:rsid w:val="00457459"/>
    <w:rsid w:val="00461758"/>
    <w:rsid w:val="00461BF4"/>
    <w:rsid w:val="00465F7F"/>
    <w:rsid w:val="004716FC"/>
    <w:rsid w:val="00477228"/>
    <w:rsid w:val="0048111D"/>
    <w:rsid w:val="00491F8B"/>
    <w:rsid w:val="00493E71"/>
    <w:rsid w:val="004949CB"/>
    <w:rsid w:val="004977D8"/>
    <w:rsid w:val="004A0757"/>
    <w:rsid w:val="004A3253"/>
    <w:rsid w:val="004A3D03"/>
    <w:rsid w:val="004A52C6"/>
    <w:rsid w:val="004A6589"/>
    <w:rsid w:val="004B532B"/>
    <w:rsid w:val="004B637C"/>
    <w:rsid w:val="004B75B7"/>
    <w:rsid w:val="004C20C1"/>
    <w:rsid w:val="004C4239"/>
    <w:rsid w:val="004D1D31"/>
    <w:rsid w:val="004D44FD"/>
    <w:rsid w:val="004E289C"/>
    <w:rsid w:val="004F2CBA"/>
    <w:rsid w:val="005009D9"/>
    <w:rsid w:val="00505CEA"/>
    <w:rsid w:val="0050786B"/>
    <w:rsid w:val="00511260"/>
    <w:rsid w:val="00515493"/>
    <w:rsid w:val="0051580D"/>
    <w:rsid w:val="00526091"/>
    <w:rsid w:val="0053192F"/>
    <w:rsid w:val="00534F7E"/>
    <w:rsid w:val="00540CDB"/>
    <w:rsid w:val="00541997"/>
    <w:rsid w:val="00543AB7"/>
    <w:rsid w:val="00545A46"/>
    <w:rsid w:val="00547111"/>
    <w:rsid w:val="00552668"/>
    <w:rsid w:val="0055490F"/>
    <w:rsid w:val="0056060A"/>
    <w:rsid w:val="00562804"/>
    <w:rsid w:val="005658F2"/>
    <w:rsid w:val="00566739"/>
    <w:rsid w:val="00575F99"/>
    <w:rsid w:val="00592D74"/>
    <w:rsid w:val="0059478D"/>
    <w:rsid w:val="005969FB"/>
    <w:rsid w:val="005A09BA"/>
    <w:rsid w:val="005B237C"/>
    <w:rsid w:val="005B6D11"/>
    <w:rsid w:val="005C0E30"/>
    <w:rsid w:val="005C4AA5"/>
    <w:rsid w:val="005C7384"/>
    <w:rsid w:val="005D2FCD"/>
    <w:rsid w:val="005D6EAF"/>
    <w:rsid w:val="005E2C44"/>
    <w:rsid w:val="005E3B31"/>
    <w:rsid w:val="005E445D"/>
    <w:rsid w:val="005E532D"/>
    <w:rsid w:val="005F254C"/>
    <w:rsid w:val="005F26C4"/>
    <w:rsid w:val="005F39D4"/>
    <w:rsid w:val="005F6310"/>
    <w:rsid w:val="00602E99"/>
    <w:rsid w:val="00611861"/>
    <w:rsid w:val="00621188"/>
    <w:rsid w:val="00624988"/>
    <w:rsid w:val="006257ED"/>
    <w:rsid w:val="006305CD"/>
    <w:rsid w:val="00636E4E"/>
    <w:rsid w:val="0064375A"/>
    <w:rsid w:val="00646C62"/>
    <w:rsid w:val="00652C43"/>
    <w:rsid w:val="0065536E"/>
    <w:rsid w:val="00657DAF"/>
    <w:rsid w:val="00660A7E"/>
    <w:rsid w:val="00661488"/>
    <w:rsid w:val="006615F8"/>
    <w:rsid w:val="00665C47"/>
    <w:rsid w:val="00665D53"/>
    <w:rsid w:val="006668C7"/>
    <w:rsid w:val="006755AA"/>
    <w:rsid w:val="00684268"/>
    <w:rsid w:val="0068622F"/>
    <w:rsid w:val="00686ACB"/>
    <w:rsid w:val="00695808"/>
    <w:rsid w:val="006B46FB"/>
    <w:rsid w:val="006E0C28"/>
    <w:rsid w:val="006E21FB"/>
    <w:rsid w:val="006E3DE3"/>
    <w:rsid w:val="006E6B59"/>
    <w:rsid w:val="006F07BF"/>
    <w:rsid w:val="006F1092"/>
    <w:rsid w:val="006F3A03"/>
    <w:rsid w:val="0071586E"/>
    <w:rsid w:val="007254A2"/>
    <w:rsid w:val="00727CDC"/>
    <w:rsid w:val="0073205B"/>
    <w:rsid w:val="007321D3"/>
    <w:rsid w:val="00737C17"/>
    <w:rsid w:val="00741210"/>
    <w:rsid w:val="007537DC"/>
    <w:rsid w:val="0075660A"/>
    <w:rsid w:val="00760A7D"/>
    <w:rsid w:val="00760CF1"/>
    <w:rsid w:val="00766C36"/>
    <w:rsid w:val="00771EB4"/>
    <w:rsid w:val="00781B0E"/>
    <w:rsid w:val="007841FC"/>
    <w:rsid w:val="00785599"/>
    <w:rsid w:val="007866B1"/>
    <w:rsid w:val="00792342"/>
    <w:rsid w:val="007936A4"/>
    <w:rsid w:val="00796A22"/>
    <w:rsid w:val="007977A8"/>
    <w:rsid w:val="007A6C86"/>
    <w:rsid w:val="007A7943"/>
    <w:rsid w:val="007B1D06"/>
    <w:rsid w:val="007B3529"/>
    <w:rsid w:val="007B512A"/>
    <w:rsid w:val="007C2097"/>
    <w:rsid w:val="007C2CAC"/>
    <w:rsid w:val="007D3848"/>
    <w:rsid w:val="007D43C8"/>
    <w:rsid w:val="007D6A07"/>
    <w:rsid w:val="007D6D4C"/>
    <w:rsid w:val="007E2712"/>
    <w:rsid w:val="007E6EB7"/>
    <w:rsid w:val="007F347F"/>
    <w:rsid w:val="007F7259"/>
    <w:rsid w:val="00800D9F"/>
    <w:rsid w:val="008011AA"/>
    <w:rsid w:val="0080234B"/>
    <w:rsid w:val="008029EA"/>
    <w:rsid w:val="008040A8"/>
    <w:rsid w:val="008073B1"/>
    <w:rsid w:val="00815468"/>
    <w:rsid w:val="00820B3D"/>
    <w:rsid w:val="00821E3D"/>
    <w:rsid w:val="0082716C"/>
    <w:rsid w:val="008279FA"/>
    <w:rsid w:val="008350A5"/>
    <w:rsid w:val="00846995"/>
    <w:rsid w:val="00846EE5"/>
    <w:rsid w:val="00853EE6"/>
    <w:rsid w:val="00856154"/>
    <w:rsid w:val="008626E7"/>
    <w:rsid w:val="00870670"/>
    <w:rsid w:val="00870EE7"/>
    <w:rsid w:val="00873D3A"/>
    <w:rsid w:val="008763ED"/>
    <w:rsid w:val="00880A55"/>
    <w:rsid w:val="008863B9"/>
    <w:rsid w:val="00895EB6"/>
    <w:rsid w:val="008A0DF1"/>
    <w:rsid w:val="008A3861"/>
    <w:rsid w:val="008A45A6"/>
    <w:rsid w:val="008B5AB9"/>
    <w:rsid w:val="008B7764"/>
    <w:rsid w:val="008C0A71"/>
    <w:rsid w:val="008C1CA5"/>
    <w:rsid w:val="008C7D73"/>
    <w:rsid w:val="008D2CA5"/>
    <w:rsid w:val="008D39FE"/>
    <w:rsid w:val="008E4108"/>
    <w:rsid w:val="008E4C3F"/>
    <w:rsid w:val="008E5855"/>
    <w:rsid w:val="008F24F8"/>
    <w:rsid w:val="008F3789"/>
    <w:rsid w:val="008F45E7"/>
    <w:rsid w:val="008F498C"/>
    <w:rsid w:val="008F686C"/>
    <w:rsid w:val="00901FA8"/>
    <w:rsid w:val="00910F9A"/>
    <w:rsid w:val="009148DE"/>
    <w:rsid w:val="0091567E"/>
    <w:rsid w:val="00916902"/>
    <w:rsid w:val="00916B59"/>
    <w:rsid w:val="009311BE"/>
    <w:rsid w:val="00931C12"/>
    <w:rsid w:val="0093452C"/>
    <w:rsid w:val="009370D4"/>
    <w:rsid w:val="00941E30"/>
    <w:rsid w:val="00947EAD"/>
    <w:rsid w:val="009506D5"/>
    <w:rsid w:val="009507CC"/>
    <w:rsid w:val="00952903"/>
    <w:rsid w:val="00957F8B"/>
    <w:rsid w:val="00962F52"/>
    <w:rsid w:val="009777D9"/>
    <w:rsid w:val="009801BA"/>
    <w:rsid w:val="00981203"/>
    <w:rsid w:val="0098259A"/>
    <w:rsid w:val="009834F6"/>
    <w:rsid w:val="00983A85"/>
    <w:rsid w:val="009840E0"/>
    <w:rsid w:val="009911A4"/>
    <w:rsid w:val="00991B88"/>
    <w:rsid w:val="00997AA1"/>
    <w:rsid w:val="009A5753"/>
    <w:rsid w:val="009A579D"/>
    <w:rsid w:val="009B4036"/>
    <w:rsid w:val="009B52D8"/>
    <w:rsid w:val="009B553C"/>
    <w:rsid w:val="009B6B1C"/>
    <w:rsid w:val="009B747C"/>
    <w:rsid w:val="009C0671"/>
    <w:rsid w:val="009C715C"/>
    <w:rsid w:val="009E3297"/>
    <w:rsid w:val="009F27C4"/>
    <w:rsid w:val="009F3956"/>
    <w:rsid w:val="009F734F"/>
    <w:rsid w:val="00A04864"/>
    <w:rsid w:val="00A06955"/>
    <w:rsid w:val="00A1006E"/>
    <w:rsid w:val="00A10190"/>
    <w:rsid w:val="00A1069F"/>
    <w:rsid w:val="00A1271F"/>
    <w:rsid w:val="00A158C9"/>
    <w:rsid w:val="00A20B4B"/>
    <w:rsid w:val="00A21426"/>
    <w:rsid w:val="00A23979"/>
    <w:rsid w:val="00A246B6"/>
    <w:rsid w:val="00A27C56"/>
    <w:rsid w:val="00A3203A"/>
    <w:rsid w:val="00A42A58"/>
    <w:rsid w:val="00A47E70"/>
    <w:rsid w:val="00A50CF0"/>
    <w:rsid w:val="00A641A3"/>
    <w:rsid w:val="00A642FA"/>
    <w:rsid w:val="00A71103"/>
    <w:rsid w:val="00A72BC8"/>
    <w:rsid w:val="00A765A4"/>
    <w:rsid w:val="00A7671C"/>
    <w:rsid w:val="00A80CD8"/>
    <w:rsid w:val="00A83219"/>
    <w:rsid w:val="00AA2CBC"/>
    <w:rsid w:val="00AA60CC"/>
    <w:rsid w:val="00AC1C1C"/>
    <w:rsid w:val="00AC5820"/>
    <w:rsid w:val="00AD052C"/>
    <w:rsid w:val="00AD0C5B"/>
    <w:rsid w:val="00AD1CD8"/>
    <w:rsid w:val="00AD3A96"/>
    <w:rsid w:val="00AD43D0"/>
    <w:rsid w:val="00AE5DD8"/>
    <w:rsid w:val="00AF6B5E"/>
    <w:rsid w:val="00AF725D"/>
    <w:rsid w:val="00B049FA"/>
    <w:rsid w:val="00B04E40"/>
    <w:rsid w:val="00B13F88"/>
    <w:rsid w:val="00B173D0"/>
    <w:rsid w:val="00B258BB"/>
    <w:rsid w:val="00B302EC"/>
    <w:rsid w:val="00B30B5B"/>
    <w:rsid w:val="00B34412"/>
    <w:rsid w:val="00B41D7E"/>
    <w:rsid w:val="00B4282D"/>
    <w:rsid w:val="00B47472"/>
    <w:rsid w:val="00B5119C"/>
    <w:rsid w:val="00B53D37"/>
    <w:rsid w:val="00B67611"/>
    <w:rsid w:val="00B67B97"/>
    <w:rsid w:val="00B70C2A"/>
    <w:rsid w:val="00B722D8"/>
    <w:rsid w:val="00B7243F"/>
    <w:rsid w:val="00B75BA8"/>
    <w:rsid w:val="00B82067"/>
    <w:rsid w:val="00B8394C"/>
    <w:rsid w:val="00B90833"/>
    <w:rsid w:val="00B913A6"/>
    <w:rsid w:val="00B92EBE"/>
    <w:rsid w:val="00B9493E"/>
    <w:rsid w:val="00B95907"/>
    <w:rsid w:val="00B9619B"/>
    <w:rsid w:val="00B968C8"/>
    <w:rsid w:val="00BA0144"/>
    <w:rsid w:val="00BA1735"/>
    <w:rsid w:val="00BA3EC5"/>
    <w:rsid w:val="00BA51D9"/>
    <w:rsid w:val="00BB18C2"/>
    <w:rsid w:val="00BB2449"/>
    <w:rsid w:val="00BB5DFC"/>
    <w:rsid w:val="00BC61B3"/>
    <w:rsid w:val="00BC6B35"/>
    <w:rsid w:val="00BD1242"/>
    <w:rsid w:val="00BD279D"/>
    <w:rsid w:val="00BD3661"/>
    <w:rsid w:val="00BD6BB8"/>
    <w:rsid w:val="00BE435E"/>
    <w:rsid w:val="00BE476A"/>
    <w:rsid w:val="00BE7A2A"/>
    <w:rsid w:val="00BE7AF7"/>
    <w:rsid w:val="00BF27A2"/>
    <w:rsid w:val="00BF5A6A"/>
    <w:rsid w:val="00C12797"/>
    <w:rsid w:val="00C12D8A"/>
    <w:rsid w:val="00C13CA4"/>
    <w:rsid w:val="00C13D0E"/>
    <w:rsid w:val="00C237B6"/>
    <w:rsid w:val="00C23F92"/>
    <w:rsid w:val="00C24B00"/>
    <w:rsid w:val="00C4702F"/>
    <w:rsid w:val="00C61902"/>
    <w:rsid w:val="00C61A91"/>
    <w:rsid w:val="00C623E8"/>
    <w:rsid w:val="00C66BA2"/>
    <w:rsid w:val="00C73A9A"/>
    <w:rsid w:val="00C857EE"/>
    <w:rsid w:val="00C95985"/>
    <w:rsid w:val="00C96F1F"/>
    <w:rsid w:val="00CB5616"/>
    <w:rsid w:val="00CB60B1"/>
    <w:rsid w:val="00CC2586"/>
    <w:rsid w:val="00CC37BF"/>
    <w:rsid w:val="00CC5026"/>
    <w:rsid w:val="00CC68D0"/>
    <w:rsid w:val="00CD0A89"/>
    <w:rsid w:val="00CE7D61"/>
    <w:rsid w:val="00CF34B5"/>
    <w:rsid w:val="00CF5C18"/>
    <w:rsid w:val="00CF6249"/>
    <w:rsid w:val="00D03F9A"/>
    <w:rsid w:val="00D06D51"/>
    <w:rsid w:val="00D11A7E"/>
    <w:rsid w:val="00D134AD"/>
    <w:rsid w:val="00D145AD"/>
    <w:rsid w:val="00D17B7F"/>
    <w:rsid w:val="00D24991"/>
    <w:rsid w:val="00D255BB"/>
    <w:rsid w:val="00D27098"/>
    <w:rsid w:val="00D2736E"/>
    <w:rsid w:val="00D30C2E"/>
    <w:rsid w:val="00D30E4F"/>
    <w:rsid w:val="00D43FF3"/>
    <w:rsid w:val="00D44321"/>
    <w:rsid w:val="00D50255"/>
    <w:rsid w:val="00D52889"/>
    <w:rsid w:val="00D564E8"/>
    <w:rsid w:val="00D66520"/>
    <w:rsid w:val="00D73133"/>
    <w:rsid w:val="00D769D6"/>
    <w:rsid w:val="00D770C4"/>
    <w:rsid w:val="00D77E2E"/>
    <w:rsid w:val="00D81164"/>
    <w:rsid w:val="00D94783"/>
    <w:rsid w:val="00D953B0"/>
    <w:rsid w:val="00D9589F"/>
    <w:rsid w:val="00DA426A"/>
    <w:rsid w:val="00DA71F3"/>
    <w:rsid w:val="00DC3EA8"/>
    <w:rsid w:val="00DC642C"/>
    <w:rsid w:val="00DD1EA6"/>
    <w:rsid w:val="00DE34CF"/>
    <w:rsid w:val="00DE6813"/>
    <w:rsid w:val="00DF667E"/>
    <w:rsid w:val="00DF72C8"/>
    <w:rsid w:val="00E054E2"/>
    <w:rsid w:val="00E06786"/>
    <w:rsid w:val="00E11A43"/>
    <w:rsid w:val="00E130AC"/>
    <w:rsid w:val="00E1369F"/>
    <w:rsid w:val="00E13F3D"/>
    <w:rsid w:val="00E20BCB"/>
    <w:rsid w:val="00E21540"/>
    <w:rsid w:val="00E31032"/>
    <w:rsid w:val="00E34217"/>
    <w:rsid w:val="00E34898"/>
    <w:rsid w:val="00E51190"/>
    <w:rsid w:val="00E537E8"/>
    <w:rsid w:val="00E54DEB"/>
    <w:rsid w:val="00E60E67"/>
    <w:rsid w:val="00E64E06"/>
    <w:rsid w:val="00E70990"/>
    <w:rsid w:val="00E74887"/>
    <w:rsid w:val="00E80A88"/>
    <w:rsid w:val="00E864F8"/>
    <w:rsid w:val="00E930BA"/>
    <w:rsid w:val="00E950D7"/>
    <w:rsid w:val="00EA43A4"/>
    <w:rsid w:val="00EA7075"/>
    <w:rsid w:val="00EB09B7"/>
    <w:rsid w:val="00EB5FE2"/>
    <w:rsid w:val="00EC282C"/>
    <w:rsid w:val="00EC2C38"/>
    <w:rsid w:val="00EC6851"/>
    <w:rsid w:val="00ED1250"/>
    <w:rsid w:val="00ED2B5D"/>
    <w:rsid w:val="00ED5865"/>
    <w:rsid w:val="00EE1476"/>
    <w:rsid w:val="00EE5954"/>
    <w:rsid w:val="00EE7D7C"/>
    <w:rsid w:val="00EF5471"/>
    <w:rsid w:val="00EF7E83"/>
    <w:rsid w:val="00F01566"/>
    <w:rsid w:val="00F0727B"/>
    <w:rsid w:val="00F22087"/>
    <w:rsid w:val="00F25D98"/>
    <w:rsid w:val="00F26820"/>
    <w:rsid w:val="00F300FB"/>
    <w:rsid w:val="00F311DF"/>
    <w:rsid w:val="00F360F6"/>
    <w:rsid w:val="00F53069"/>
    <w:rsid w:val="00F60A59"/>
    <w:rsid w:val="00F63FED"/>
    <w:rsid w:val="00F706F0"/>
    <w:rsid w:val="00F707C8"/>
    <w:rsid w:val="00F71E26"/>
    <w:rsid w:val="00F73833"/>
    <w:rsid w:val="00F73AE1"/>
    <w:rsid w:val="00F74611"/>
    <w:rsid w:val="00F8163B"/>
    <w:rsid w:val="00F8696E"/>
    <w:rsid w:val="00F9128D"/>
    <w:rsid w:val="00F92DC2"/>
    <w:rsid w:val="00F937D1"/>
    <w:rsid w:val="00F94477"/>
    <w:rsid w:val="00FA389E"/>
    <w:rsid w:val="00FA46AE"/>
    <w:rsid w:val="00FA55C2"/>
    <w:rsid w:val="00FA5F84"/>
    <w:rsid w:val="00FA7C8E"/>
    <w:rsid w:val="00FB0944"/>
    <w:rsid w:val="00FB1FF1"/>
    <w:rsid w:val="00FB61A8"/>
    <w:rsid w:val="00FB6386"/>
    <w:rsid w:val="00FB6D0D"/>
    <w:rsid w:val="00FC5681"/>
    <w:rsid w:val="00FC5BAF"/>
    <w:rsid w:val="00FD41AA"/>
    <w:rsid w:val="00FD5E28"/>
    <w:rsid w:val="00FE16F1"/>
    <w:rsid w:val="00FE369D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2C55B6E3-D327-4250-9626-FB41751A2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7E8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iPriority w:val="99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iPriority w:val="99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uiPriority w:val="99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uiPriority w:val="99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iPriority w:val="99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uiPriority w:val="99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iPriority w:val="99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uiPriority w:val="99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iPriority w:val="99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iPriority w:val="99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iPriority w:val="99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iPriority w:val="99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uiPriority w:val="99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uiPriority w:val="99"/>
    <w:rsid w:val="000E2A0B"/>
  </w:style>
  <w:style w:type="character" w:customStyle="1" w:styleId="aff3">
    <w:name w:val="日期 字符"/>
    <w:basedOn w:val="a0"/>
    <w:link w:val="aff2"/>
    <w:uiPriority w:val="99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iPriority w:val="99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uiPriority w:val="99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iPriority w:val="99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uiPriority w:val="99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iPriority w:val="99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iPriority w:val="99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iPriority w:val="99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iPriority w:val="99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iPriority w:val="99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4">
    <w:name w:val="List Number 4"/>
    <w:basedOn w:val="a"/>
    <w:uiPriority w:val="99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5">
    <w:name w:val="List Number 5"/>
    <w:basedOn w:val="a"/>
    <w:uiPriority w:val="99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affe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">
    <w:name w:val="macro"/>
    <w:link w:val="afff0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uiPriority w:val="99"/>
    <w:rsid w:val="000E2A0B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iPriority w:val="99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uiPriority w:val="99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5">
    <w:name w:val="Normal Indent"/>
    <w:basedOn w:val="a"/>
    <w:uiPriority w:val="99"/>
    <w:unhideWhenUsed/>
    <w:qFormat/>
    <w:rsid w:val="000E2A0B"/>
    <w:pPr>
      <w:ind w:left="720"/>
    </w:pPr>
  </w:style>
  <w:style w:type="paragraph" w:styleId="afff6">
    <w:name w:val="Note Heading"/>
    <w:basedOn w:val="a"/>
    <w:next w:val="a"/>
    <w:link w:val="afff7"/>
    <w:uiPriority w:val="99"/>
    <w:unhideWhenUsed/>
    <w:rsid w:val="000E2A0B"/>
    <w:pPr>
      <w:spacing w:after="0"/>
    </w:pPr>
  </w:style>
  <w:style w:type="character" w:customStyle="1" w:styleId="afff7">
    <w:name w:val="注释标题 字符"/>
    <w:basedOn w:val="a0"/>
    <w:link w:val="afff6"/>
    <w:uiPriority w:val="99"/>
    <w:rsid w:val="000E2A0B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uiPriority w:val="99"/>
    <w:rsid w:val="000E2A0B"/>
  </w:style>
  <w:style w:type="character" w:customStyle="1" w:styleId="afffd">
    <w:name w:val="称呼 字符"/>
    <w:basedOn w:val="a0"/>
    <w:link w:val="afffc"/>
    <w:uiPriority w:val="99"/>
    <w:rsid w:val="000E2A0B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iPriority w:val="99"/>
    <w:unhideWhenUsed/>
    <w:rsid w:val="000E2A0B"/>
    <w:pPr>
      <w:spacing w:after="0"/>
      <w:ind w:left="4252"/>
    </w:pPr>
  </w:style>
  <w:style w:type="character" w:customStyle="1" w:styleId="affff">
    <w:name w:val="签名 字符"/>
    <w:basedOn w:val="a0"/>
    <w:link w:val="afffe"/>
    <w:uiPriority w:val="99"/>
    <w:rsid w:val="000E2A0B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uiPriority w:val="99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uiPriority w:val="99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iPriority w:val="99"/>
    <w:unhideWhenUsed/>
    <w:rsid w:val="000E2A0B"/>
    <w:pPr>
      <w:spacing w:after="0"/>
      <w:ind w:left="200" w:hanging="200"/>
    </w:pPr>
  </w:style>
  <w:style w:type="paragraph" w:styleId="affff3">
    <w:name w:val="table of figures"/>
    <w:basedOn w:val="a"/>
    <w:next w:val="a"/>
    <w:uiPriority w:val="99"/>
    <w:unhideWhenUsed/>
    <w:rsid w:val="000E2A0B"/>
    <w:pPr>
      <w:spacing w:after="0"/>
    </w:pPr>
  </w:style>
  <w:style w:type="paragraph" w:styleId="affff4">
    <w:name w:val="Title"/>
    <w:basedOn w:val="a"/>
    <w:next w:val="a"/>
    <w:link w:val="affff5"/>
    <w:uiPriority w:val="99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uiPriority w:val="99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iPriority w:val="99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affff7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387221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qFormat/>
    <w:rsid w:val="00387221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387221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38722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38722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38722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8722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38722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38722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uiPriority w:val="99"/>
    <w:rsid w:val="0038722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af0">
    <w:name w:val="批注文字 字符"/>
    <w:basedOn w:val="a0"/>
    <w:link w:val="af"/>
    <w:uiPriority w:val="99"/>
    <w:qFormat/>
    <w:rsid w:val="00387221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uiPriority w:val="99"/>
    <w:rsid w:val="00387221"/>
    <w:rPr>
      <w:rFonts w:ascii="Times New Roman" w:hAnsi="Times New Roman"/>
      <w:b/>
      <w:bCs/>
      <w:lang w:val="en-GB" w:eastAsia="en-US"/>
    </w:rPr>
  </w:style>
  <w:style w:type="character" w:customStyle="1" w:styleId="12">
    <w:name w:val="文档结构图 字符1"/>
    <w:basedOn w:val="a0"/>
    <w:link w:val="af6"/>
    <w:uiPriority w:val="99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uiPriority w:val="99"/>
    <w:rsid w:val="00387221"/>
  </w:style>
  <w:style w:type="paragraph" w:customStyle="1" w:styleId="Guidance">
    <w:name w:val="Guidance"/>
    <w:basedOn w:val="a"/>
    <w:uiPriority w:val="99"/>
    <w:rsid w:val="00387221"/>
    <w:rPr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,H3 Char1,Underrubrik2 Char1,E3 Char1,RFQ2 Char1,Titolo Sotto/Sottosezione Char1,no break Char1,Heading3 Char1,H3-Heading 3 Char1,3 Char1,l3.3 Char1,l3 Char1,list 3 Char1,list3 Char1,subhead Char1,h31 Char1,OdsKap3 Char1,1. Char,CT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aliases w:val="H4 Char1,h4 Char1,E4 Char1,RFQ3 Char1,4 Char1,H4-Heading 4 Char1,a. Char1,Heading4 Char1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387221"/>
  </w:style>
  <w:style w:type="paragraph" w:customStyle="1" w:styleId="Reference">
    <w:name w:val="Reference"/>
    <w:basedOn w:val="a"/>
    <w:uiPriority w:val="99"/>
    <w:rsid w:val="00387221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uiPriority w:val="99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uiPriority w:val="1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a"/>
    <w:uiPriority w:val="99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ffff9">
    <w:name w:val="表格文本"/>
    <w:basedOn w:val="a"/>
    <w:uiPriority w:val="99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387221"/>
  </w:style>
  <w:style w:type="character" w:styleId="affffa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uiPriority w:val="99"/>
    <w:rsid w:val="0038722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uiPriority w:val="99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a"/>
    <w:uiPriority w:val="99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b">
    <w:name w:val="Table Grid"/>
    <w:basedOn w:val="a1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affffc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a"/>
    <w:link w:val="TableTextChar"/>
    <w:uiPriority w:val="19"/>
    <w:qFormat/>
    <w:rsid w:val="00387221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宋体" w:hAnsi="Arial"/>
      <w:szCs w:val="22"/>
      <w:lang w:val="en-GB" w:eastAsia="de-DE"/>
    </w:rPr>
  </w:style>
  <w:style w:type="table" w:customStyle="1" w:styleId="GridTable1Light1">
    <w:name w:val="Grid Table 1 Light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387221"/>
  </w:style>
  <w:style w:type="table" w:customStyle="1" w:styleId="TableGrid2">
    <w:name w:val="Table Grid2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387221"/>
  </w:style>
  <w:style w:type="table" w:customStyle="1" w:styleId="TableGrid3">
    <w:name w:val="Table Grid3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e">
    <w:name w:val="网格型2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a2"/>
    <w:uiPriority w:val="99"/>
    <w:semiHidden/>
    <w:unhideWhenUsed/>
    <w:rsid w:val="003D23B9"/>
  </w:style>
  <w:style w:type="table" w:customStyle="1" w:styleId="GridTable1Light12">
    <w:name w:val="Grid Table 1 Light12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a2"/>
    <w:uiPriority w:val="99"/>
    <w:semiHidden/>
    <w:unhideWhenUsed/>
    <w:rsid w:val="003D23B9"/>
  </w:style>
  <w:style w:type="table" w:customStyle="1" w:styleId="GridTable1Light111">
    <w:name w:val="Grid Table 1 Light111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a2"/>
    <w:uiPriority w:val="99"/>
    <w:semiHidden/>
    <w:unhideWhenUsed/>
    <w:rsid w:val="003D23B9"/>
  </w:style>
  <w:style w:type="table" w:customStyle="1" w:styleId="1111">
    <w:name w:val="网格表 1 浅色11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a2"/>
    <w:uiPriority w:val="99"/>
    <w:semiHidden/>
    <w:unhideWhenUsed/>
    <w:rsid w:val="003D23B9"/>
  </w:style>
  <w:style w:type="table" w:customStyle="1" w:styleId="1121">
    <w:name w:val="网格表 1 浅色12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a2"/>
    <w:uiPriority w:val="99"/>
    <w:semiHidden/>
    <w:unhideWhenUsed/>
    <w:rsid w:val="00C61902"/>
  </w:style>
  <w:style w:type="numbering" w:customStyle="1" w:styleId="NoList12">
    <w:name w:val="No List12"/>
    <w:next w:val="a2"/>
    <w:uiPriority w:val="99"/>
    <w:semiHidden/>
    <w:unhideWhenUsed/>
    <w:rsid w:val="00C61902"/>
  </w:style>
  <w:style w:type="numbering" w:customStyle="1" w:styleId="NoList22">
    <w:name w:val="No List22"/>
    <w:next w:val="a2"/>
    <w:uiPriority w:val="99"/>
    <w:semiHidden/>
    <w:unhideWhenUsed/>
    <w:rsid w:val="00C61902"/>
  </w:style>
  <w:style w:type="numbering" w:customStyle="1" w:styleId="NoList32">
    <w:name w:val="No List32"/>
    <w:next w:val="a2"/>
    <w:uiPriority w:val="99"/>
    <w:semiHidden/>
    <w:unhideWhenUsed/>
    <w:rsid w:val="00C61902"/>
  </w:style>
  <w:style w:type="character" w:customStyle="1" w:styleId="Char10">
    <w:name w:val="页眉 Char1"/>
    <w:aliases w:val="header odd Char2,header Char2,header odd1 Char2,header odd2 Char2,header odd3 Char2,header odd4 Char2,header odd5 Char2,header odd6 Char2"/>
    <w:locked/>
    <w:rsid w:val="0014688B"/>
    <w:rPr>
      <w:rFonts w:ascii="Arial" w:hAnsi="Arial"/>
      <w:b/>
      <w:sz w:val="18"/>
      <w:lang w:eastAsia="ja-JP"/>
    </w:rPr>
  </w:style>
  <w:style w:type="character" w:customStyle="1" w:styleId="1Char1">
    <w:name w:val="标题 1 Char1"/>
    <w:aliases w:val="H1 Char1,..Alt+1 Char1,h1 Char1,h11 Char1,h12 Char1,h13 Char1,h14 Char1,h15 Char1,h16 Char1"/>
    <w:basedOn w:val="a0"/>
    <w:rsid w:val="00E54DEB"/>
    <w:rPr>
      <w:b/>
      <w:bCs/>
      <w:kern w:val="44"/>
      <w:sz w:val="44"/>
      <w:szCs w:val="44"/>
      <w:lang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E54DEB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styleId="affffd">
    <w:name w:val="Unresolved Mention"/>
    <w:basedOn w:val="a0"/>
    <w:uiPriority w:val="99"/>
    <w:semiHidden/>
    <w:unhideWhenUsed/>
    <w:rsid w:val="007254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CH/-/merge_requests/3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2F73D4-FE08-4FCE-8567-0591CEF5FB5C}">
  <ds:schemaRefs>
    <ds:schemaRef ds:uri="http://schemas.openxmlformats.org/package/2006/metadata/core-properties"/>
    <ds:schemaRef ds:uri="5b17232d-c99c-451d-83da-8209c240d8e5"/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4a0d1a7d-b57f-4911-b56c-85f07c25d07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9DE1FB-F31F-4D2F-AAB2-08C0B4DA2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48</Pages>
  <Words>17086</Words>
  <Characters>97391</Characters>
  <Application>Microsoft Office Word</Application>
  <DocSecurity>0</DocSecurity>
  <Lines>811</Lines>
  <Paragraphs>228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114249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HW-02</cp:lastModifiedBy>
  <cp:revision>2</cp:revision>
  <cp:lastPrinted>1900-01-01T08:00:00Z</cp:lastPrinted>
  <dcterms:created xsi:type="dcterms:W3CDTF">2025-02-20T17:37:00Z</dcterms:created>
  <dcterms:modified xsi:type="dcterms:W3CDTF">2025-02-20T17:37:00Z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1739781079</vt:lpwstr>
  </property>
</Properties>
</file>